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91E034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F52392">
        <w:rPr>
          <w:b/>
          <w:i/>
          <w:noProof/>
          <w:sz w:val="28"/>
        </w:rPr>
        <w:t>6341</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FB625F" w:rsidR="00790FA0" w:rsidRPr="00410371" w:rsidRDefault="00790FA0" w:rsidP="00842BB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6356B7">
              <w:rPr>
                <w:b/>
                <w:noProof/>
                <w:sz w:val="28"/>
              </w:rPr>
              <w:t>21</w:t>
            </w:r>
            <w:r>
              <w:rPr>
                <w:b/>
                <w:noProof/>
                <w:sz w:val="28"/>
              </w:rPr>
              <w:t>-</w:t>
            </w:r>
            <w:r w:rsidR="00842BB9">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59F9F53" w:rsidR="00790FA0" w:rsidRPr="00410371" w:rsidRDefault="00790FA0" w:rsidP="00F5239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52392">
              <w:rPr>
                <w:b/>
                <w:noProof/>
                <w:sz w:val="28"/>
              </w:rPr>
              <w:t>2027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60E4FDD"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6356B7">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F55E1E6" w:rsidR="00790FA0" w:rsidRDefault="00790FA0" w:rsidP="0092743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2743B" w:rsidRPr="0092743B">
              <w:rPr>
                <w:lang w:eastAsia="zh-CN"/>
              </w:rPr>
              <w:t>Update spurious emission band co-existence for inter-band R17 configurations DC_2_n77 and DC_5_n77</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3BD14C5" w:rsidR="00790FA0" w:rsidRDefault="00790FA0" w:rsidP="0092743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56495" w:rsidRPr="00856495">
              <w:rPr>
                <w:lang w:eastAsia="zh-CN"/>
              </w:rPr>
              <w:t>NR_CADC_NR_LTE_DC_R1</w:t>
            </w:r>
            <w:r w:rsidR="0092743B">
              <w:rPr>
                <w:lang w:eastAsia="zh-CN"/>
              </w:rPr>
              <w:t>7</w:t>
            </w:r>
            <w:r w:rsidR="00856495" w:rsidRPr="00856495">
              <w:rPr>
                <w:lang w:eastAsia="zh-CN"/>
              </w:rPr>
              <w:t>-UECon</w:t>
            </w:r>
            <w:r w:rsidR="00D249F3" w:rsidRPr="00D249F3">
              <w:rPr>
                <w:lang w:eastAsia="zh-CN"/>
              </w:rPr>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51D3950" w:rsidR="00790FA0" w:rsidRDefault="00790FA0" w:rsidP="00842B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w:t>
            </w:r>
            <w:r w:rsidR="00842BB9">
              <w:rPr>
                <w:noProof/>
              </w:rPr>
              <w:t>1</w:t>
            </w:r>
            <w:r>
              <w:rPr>
                <w:noProof/>
              </w:rPr>
              <w:t>-</w:t>
            </w:r>
            <w:r w:rsidR="00842BB9">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B5D24E7" w:rsidR="00A824D7" w:rsidRDefault="00842BB9" w:rsidP="00842BB9">
            <w:pPr>
              <w:pStyle w:val="CRCoverPage"/>
              <w:spacing w:after="0"/>
              <w:ind w:left="100"/>
            </w:pPr>
            <w:r>
              <w:t>T</w:t>
            </w:r>
            <w:r w:rsidR="00856495">
              <w:t xml:space="preserve">he </w:t>
            </w:r>
            <w:r>
              <w:t>requirements for spurious emission band c</w:t>
            </w:r>
            <w:r w:rsidR="0092743B">
              <w:t>o-existence for inter-band DC_2_n77</w:t>
            </w:r>
            <w:r w:rsidR="009003C2">
              <w:t xml:space="preserve"> </w:t>
            </w:r>
            <w:r w:rsidR="0092743B">
              <w:t>and DC_5_n77</w:t>
            </w:r>
            <w:r w:rsidR="00756E67">
              <w:t xml:space="preserve"> </w:t>
            </w:r>
            <w:r w:rsidR="009003C2">
              <w:t>are not aligned with the core spec and should be updated.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EA61F50" w:rsidR="00120900" w:rsidRDefault="009003C2" w:rsidP="009003C2">
            <w:pPr>
              <w:pStyle w:val="CRCoverPage"/>
              <w:spacing w:after="0"/>
              <w:ind w:left="100"/>
              <w:rPr>
                <w:noProof/>
                <w:lang w:eastAsia="zh-CN"/>
              </w:rPr>
            </w:pPr>
            <w:r>
              <w:rPr>
                <w:noProof/>
                <w:lang w:eastAsia="zh-CN"/>
              </w:rPr>
              <w:t>Update</w:t>
            </w:r>
            <w:r w:rsidR="0092743B">
              <w:rPr>
                <w:noProof/>
                <w:lang w:eastAsia="zh-CN"/>
              </w:rPr>
              <w:t xml:space="preserve"> the spurious emission for DC_2_n77 and DC_5_n77</w:t>
            </w:r>
            <w:r w:rsidR="001609BB">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67EA9BF" w:rsidR="00790FA0" w:rsidRDefault="001609BB" w:rsidP="00756E67">
            <w:pPr>
              <w:pStyle w:val="CRCoverPage"/>
              <w:spacing w:after="0"/>
              <w:ind w:left="100"/>
              <w:rPr>
                <w:noProof/>
                <w:lang w:eastAsia="zh-CN"/>
              </w:rPr>
            </w:pPr>
            <w:r>
              <w:rPr>
                <w:lang w:val="en-US" w:eastAsia="zh-Hans"/>
              </w:rPr>
              <w:t>The</w:t>
            </w:r>
            <w:r>
              <w:rPr>
                <w:lang w:eastAsia="zh-Hans"/>
              </w:rPr>
              <w:t xml:space="preserve"> </w:t>
            </w:r>
            <w:r w:rsidR="009003C2">
              <w:rPr>
                <w:lang w:eastAsia="zh-Hans"/>
              </w:rPr>
              <w:t xml:space="preserve">spurious emission for </w:t>
            </w:r>
            <w:r w:rsidR="00756E67">
              <w:rPr>
                <w:lang w:eastAsia="zh-Hans"/>
              </w:rPr>
              <w:t xml:space="preserve">the mentioned configurations </w:t>
            </w:r>
            <w:r w:rsidR="009003C2">
              <w:rPr>
                <w:lang w:eastAsia="zh-Hans"/>
              </w:rPr>
              <w:t>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3FBFF74" w:rsidR="00790FA0" w:rsidRDefault="009D5749" w:rsidP="00AE162A">
            <w:pPr>
              <w:pStyle w:val="CRCoverPage"/>
              <w:spacing w:after="0"/>
              <w:ind w:left="100"/>
              <w:rPr>
                <w:noProof/>
                <w:lang w:eastAsia="zh-CN"/>
              </w:rPr>
            </w:pPr>
            <w:r w:rsidRPr="00571A4A">
              <w:t>6.5B.3.3.2.4.1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0AAECC0" w:rsidR="00790FA0" w:rsidRDefault="00B546D6"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24B5FE7"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448536F" w:rsidR="00790FA0" w:rsidRDefault="00790FA0" w:rsidP="00B546D6">
            <w:pPr>
              <w:pStyle w:val="CRCoverPage"/>
              <w:spacing w:after="0"/>
              <w:ind w:left="99"/>
              <w:rPr>
                <w:noProof/>
              </w:rPr>
            </w:pPr>
            <w:r>
              <w:rPr>
                <w:noProof/>
              </w:rPr>
              <w:t xml:space="preserve">TR </w:t>
            </w:r>
            <w:r w:rsidR="00B546D6">
              <w:rPr>
                <w:noProof/>
              </w:rPr>
              <w:t>38.905</w:t>
            </w:r>
            <w:r>
              <w:rPr>
                <w:noProof/>
              </w:rPr>
              <w:t xml:space="preserve">... CR </w:t>
            </w:r>
            <w:r w:rsidR="00AD283B">
              <w:rPr>
                <w:noProof/>
              </w:rPr>
              <w:t>1104</w:t>
            </w:r>
            <w:bookmarkStart w:id="0" w:name="_GoBack"/>
            <w:bookmarkEnd w:id="0"/>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65F26C5" w14:textId="77777777" w:rsidR="00842BB9" w:rsidRPr="00571A4A" w:rsidRDefault="00842BB9" w:rsidP="00842BB9">
      <w:pPr>
        <w:pStyle w:val="5"/>
      </w:pPr>
      <w:bookmarkStart w:id="49" w:name="_Toc75972101"/>
      <w:bookmarkStart w:id="50" w:name="_Toc85051536"/>
      <w:bookmarkStart w:id="51" w:name="_Toc90493555"/>
      <w:bookmarkStart w:id="52" w:name="_Toc90494195"/>
      <w:bookmarkStart w:id="53" w:name="_Toc100094234"/>
      <w:bookmarkStart w:id="54" w:name="_Toc106872909"/>
      <w:bookmarkStart w:id="55" w:name="_Toc187853554"/>
      <w:bookmarkStart w:id="56" w:name="_Toc210661589"/>
      <w:r w:rsidRPr="00571A4A">
        <w:t>6.5B.3.3.2</w:t>
      </w:r>
      <w:r w:rsidRPr="00571A4A">
        <w:tab/>
      </w:r>
      <w:proofErr w:type="gramStart"/>
      <w:r w:rsidRPr="00571A4A">
        <w:t>Spurious</w:t>
      </w:r>
      <w:proofErr w:type="gramEnd"/>
      <w:r w:rsidRPr="00571A4A">
        <w:t xml:space="preserve"> emission band UE co-existence for Inter-band within FR1</w:t>
      </w:r>
      <w:bookmarkEnd w:id="49"/>
      <w:bookmarkEnd w:id="50"/>
      <w:bookmarkEnd w:id="51"/>
      <w:bookmarkEnd w:id="52"/>
      <w:bookmarkEnd w:id="53"/>
      <w:bookmarkEnd w:id="54"/>
      <w:bookmarkEnd w:id="55"/>
      <w:bookmarkEnd w:id="56"/>
    </w:p>
    <w:p w14:paraId="0B5F0E51" w14:textId="77777777" w:rsidR="00842BB9" w:rsidRPr="00571A4A" w:rsidRDefault="00842BB9" w:rsidP="00842BB9">
      <w:pPr>
        <w:pStyle w:val="EditorsNote"/>
      </w:pPr>
      <w:r w:rsidRPr="00571A4A">
        <w:t>Editor's note:</w:t>
      </w:r>
      <w:r w:rsidRPr="00571A4A">
        <w:tab/>
        <w:t>The default and additional test configuration is analysed based on the assumption that only intermodulation products need to be tested. The band combinations without TP analysis in TR 38.905 are incomplete.</w:t>
      </w:r>
    </w:p>
    <w:p w14:paraId="58B4E19E" w14:textId="77777777" w:rsidR="00842BB9" w:rsidRPr="00571A4A" w:rsidRDefault="00842BB9" w:rsidP="00842BB9">
      <w:pPr>
        <w:pStyle w:val="H6"/>
      </w:pPr>
      <w:bookmarkStart w:id="57" w:name="_CR6_5B_3_3_2_1"/>
      <w:r w:rsidRPr="00571A4A">
        <w:t>6.5B.3.3.2.1</w:t>
      </w:r>
      <w:r w:rsidRPr="00571A4A">
        <w:tab/>
        <w:t>Test purpose</w:t>
      </w:r>
    </w:p>
    <w:bookmarkEnd w:id="57"/>
    <w:p w14:paraId="2E406111" w14:textId="77777777" w:rsidR="00842BB9" w:rsidRPr="00571A4A" w:rsidRDefault="00842BB9" w:rsidP="00842BB9">
      <w:r w:rsidRPr="00571A4A">
        <w:t>To verify that UE transmitter does not cause unacceptable interference to other channels or other systems in terms of transmitter spurious emissions for band UE co-existence for inter-band EN-DC.</w:t>
      </w:r>
    </w:p>
    <w:p w14:paraId="76D8A017" w14:textId="77777777" w:rsidR="00842BB9" w:rsidRPr="00571A4A" w:rsidRDefault="00842BB9" w:rsidP="00842BB9">
      <w:pPr>
        <w:pStyle w:val="H6"/>
      </w:pPr>
      <w:bookmarkStart w:id="58" w:name="_CR6_5B_3_3_2_2"/>
      <w:r w:rsidRPr="00571A4A">
        <w:t>6.5B.3.3.2.2</w:t>
      </w:r>
      <w:r w:rsidRPr="00571A4A">
        <w:tab/>
        <w:t>Test applicability</w:t>
      </w:r>
    </w:p>
    <w:bookmarkEnd w:id="58"/>
    <w:p w14:paraId="6F82872B" w14:textId="77777777" w:rsidR="00842BB9" w:rsidRPr="00571A4A" w:rsidRDefault="00842BB9" w:rsidP="00842BB9">
      <w:r w:rsidRPr="00571A4A">
        <w:t>This test case applies to all types of E-UTRA UE release 15 and forward supporting inter-band EN-DC.</w:t>
      </w:r>
    </w:p>
    <w:p w14:paraId="7D885D5A" w14:textId="77777777" w:rsidR="00842BB9" w:rsidRPr="00571A4A" w:rsidRDefault="00842BB9" w:rsidP="00842BB9">
      <w:pPr>
        <w:pStyle w:val="H6"/>
      </w:pPr>
      <w:bookmarkStart w:id="59" w:name="_CR6_5B_3_3_2_3"/>
      <w:r w:rsidRPr="00571A4A">
        <w:t>6.5B.3.3.2.3</w:t>
      </w:r>
      <w:r w:rsidRPr="00571A4A">
        <w:tab/>
        <w:t>Minimum conformance requirements</w:t>
      </w:r>
    </w:p>
    <w:bookmarkEnd w:id="59"/>
    <w:p w14:paraId="737232B7" w14:textId="77777777" w:rsidR="00842BB9" w:rsidRPr="00571A4A" w:rsidRDefault="00842BB9" w:rsidP="00842BB9">
      <w:r w:rsidRPr="00571A4A">
        <w:t>This clause specifies the additional requirements for uplink EN-DC coexistence with protected bands with the single CC uplink assigned to E-UTRA and NR bands for the specified uplink carrier aggregation configurations in Table 6.5B.3.3.2.3-1 to Table 6.5B.3.3.2.3-4. The intersection of the requirements for the individual bands specified in clause 6.5.3.2 of [2] and clause 6.6.3.2 of [5]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4A75DF33" w14:textId="77777777" w:rsidR="009D5749" w:rsidRDefault="009D5749" w:rsidP="00842BB9"/>
    <w:p w14:paraId="21D94A91" w14:textId="77777777" w:rsidR="009D5749" w:rsidRDefault="009D5749" w:rsidP="009D5749">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5930EF6F" w14:textId="77777777" w:rsidR="009D5749" w:rsidRPr="00571A4A" w:rsidRDefault="009D5749" w:rsidP="00842BB9"/>
    <w:p w14:paraId="46D0C6AB" w14:textId="77777777" w:rsidR="00842BB9" w:rsidRPr="00571A4A" w:rsidRDefault="00842BB9" w:rsidP="00842BB9">
      <w:pPr>
        <w:pStyle w:val="H6"/>
      </w:pPr>
      <w:bookmarkStart w:id="60" w:name="_CR6_5B_3_3_2_4"/>
      <w:r w:rsidRPr="00571A4A">
        <w:t>6.5B.3.3.2.4</w:t>
      </w:r>
      <w:r w:rsidRPr="00571A4A">
        <w:tab/>
        <w:t>Test description</w:t>
      </w:r>
    </w:p>
    <w:p w14:paraId="52626C74" w14:textId="77777777" w:rsidR="00842BB9" w:rsidRPr="00571A4A" w:rsidRDefault="00842BB9" w:rsidP="00842BB9">
      <w:pPr>
        <w:pStyle w:val="H6"/>
      </w:pPr>
      <w:bookmarkStart w:id="61" w:name="_CR6_5B_3_3_2_4_1"/>
      <w:bookmarkEnd w:id="60"/>
      <w:r w:rsidRPr="00571A4A">
        <w:t>6.5B.3.3.2.4.1</w:t>
      </w:r>
      <w:r w:rsidRPr="00571A4A">
        <w:tab/>
        <w:t>Initial conditions</w:t>
      </w:r>
    </w:p>
    <w:bookmarkEnd w:id="61"/>
    <w:p w14:paraId="24E79248" w14:textId="77777777" w:rsidR="00842BB9" w:rsidRPr="00571A4A" w:rsidRDefault="00842BB9" w:rsidP="00842BB9">
      <w:r w:rsidRPr="00571A4A">
        <w:t>Same initial conditions as described in clause 6.5B.3.1.2.4.1 with the following exceptions:</w:t>
      </w:r>
    </w:p>
    <w:p w14:paraId="62E39C76" w14:textId="77777777" w:rsidR="00842BB9" w:rsidRPr="00571A4A" w:rsidRDefault="00842BB9" w:rsidP="00842BB9">
      <w:pPr>
        <w:pStyle w:val="B10"/>
      </w:pPr>
      <w:r w:rsidRPr="00571A4A">
        <w:t>-</w:t>
      </w:r>
      <w:r w:rsidRPr="00571A4A">
        <w:tab/>
        <w:t xml:space="preserve">Instead of Table 6.5B.3.1.2.4.1-1 </w:t>
      </w:r>
      <w:r w:rsidRPr="00571A4A">
        <w:noBreakHyphen/>
      </w:r>
      <w:r w:rsidRPr="00571A4A">
        <w:noBreakHyphen/>
        <w:t>&gt; use Table 6.5B.3.3.2.4.1-1.</w:t>
      </w:r>
    </w:p>
    <w:p w14:paraId="50F63F92" w14:textId="77777777" w:rsidR="00842BB9" w:rsidRPr="005A6FE6" w:rsidRDefault="00842BB9" w:rsidP="00842BB9">
      <w:pPr>
        <w:pStyle w:val="TH"/>
        <w:rPr>
          <w:rFonts w:eastAsia="Malgun Gothic"/>
          <w:lang w:eastAsia="ko-KR"/>
        </w:rPr>
      </w:pPr>
      <w:bookmarkStart w:id="62" w:name="_CRTable6_5B_3_3_2_4_11"/>
      <w:r w:rsidRPr="00571A4A">
        <w:lastRenderedPageBreak/>
        <w:t xml:space="preserve">Table </w:t>
      </w:r>
      <w:bookmarkEnd w:id="62"/>
      <w:r w:rsidRPr="00571A4A">
        <w:t>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7"/>
        <w:gridCol w:w="645"/>
        <w:gridCol w:w="745"/>
        <w:gridCol w:w="888"/>
        <w:gridCol w:w="986"/>
        <w:gridCol w:w="1127"/>
        <w:gridCol w:w="986"/>
        <w:gridCol w:w="141"/>
        <w:gridCol w:w="812"/>
        <w:gridCol w:w="952"/>
        <w:gridCol w:w="955"/>
      </w:tblGrid>
      <w:tr w:rsidR="00842BB9" w:rsidRPr="005A6FE6" w14:paraId="7DFA8A2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1F1A2AD" w14:textId="77777777" w:rsidR="00842BB9" w:rsidRPr="005A6FE6" w:rsidRDefault="00842BB9" w:rsidP="00842BB9">
            <w:pPr>
              <w:pStyle w:val="TAH"/>
            </w:pPr>
            <w:r w:rsidRPr="005A6FE6">
              <w:lastRenderedPageBreak/>
              <w:t>Initial Conditions</w:t>
            </w:r>
          </w:p>
        </w:tc>
      </w:tr>
      <w:tr w:rsidR="00842BB9" w:rsidRPr="005A6FE6" w14:paraId="61C17E35" w14:textId="77777777" w:rsidTr="00842BB9">
        <w:trPr>
          <w:trHeight w:val="285"/>
        </w:trPr>
        <w:tc>
          <w:tcPr>
            <w:tcW w:w="5152" w:type="dxa"/>
            <w:gridSpan w:val="7"/>
            <w:tcBorders>
              <w:top w:val="single" w:sz="4" w:space="0" w:color="auto"/>
              <w:left w:val="single" w:sz="4" w:space="0" w:color="auto"/>
              <w:bottom w:val="single" w:sz="4" w:space="0" w:color="auto"/>
              <w:right w:val="single" w:sz="4" w:space="0" w:color="auto"/>
            </w:tcBorders>
            <w:hideMark/>
          </w:tcPr>
          <w:p w14:paraId="0F92188A" w14:textId="77777777" w:rsidR="00842BB9" w:rsidRPr="005A6FE6" w:rsidRDefault="00842BB9" w:rsidP="00842BB9">
            <w:pPr>
              <w:pStyle w:val="TAL"/>
            </w:pPr>
            <w:r w:rsidRPr="005A6FE6">
              <w:t>Test Environment</w:t>
            </w:r>
          </w:p>
          <w:p w14:paraId="72C4260B" w14:textId="77777777" w:rsidR="00842BB9" w:rsidRPr="005A6FE6" w:rsidRDefault="00842BB9" w:rsidP="00842BB9">
            <w:pPr>
              <w:pStyle w:val="TAL"/>
            </w:pPr>
            <w:r w:rsidRPr="005A6FE6">
              <w:t>as specified in TS 38.508-1 [6] clause 4.1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69F471E0" w14:textId="77777777" w:rsidR="00842BB9" w:rsidRPr="005A6FE6" w:rsidRDefault="00842BB9" w:rsidP="00842BB9">
            <w:pPr>
              <w:pStyle w:val="TAL"/>
            </w:pPr>
            <w:r w:rsidRPr="005A6FE6">
              <w:t>Normal</w:t>
            </w:r>
          </w:p>
        </w:tc>
      </w:tr>
      <w:tr w:rsidR="00842BB9" w:rsidRPr="005A6FE6" w14:paraId="2348E21F" w14:textId="77777777" w:rsidTr="00842BB9">
        <w:trPr>
          <w:trHeight w:val="480"/>
        </w:trPr>
        <w:tc>
          <w:tcPr>
            <w:tcW w:w="5152" w:type="dxa"/>
            <w:gridSpan w:val="7"/>
            <w:tcBorders>
              <w:top w:val="single" w:sz="4" w:space="0" w:color="auto"/>
              <w:left w:val="single" w:sz="4" w:space="0" w:color="auto"/>
              <w:bottom w:val="single" w:sz="4" w:space="0" w:color="auto"/>
              <w:right w:val="single" w:sz="4" w:space="0" w:color="auto"/>
            </w:tcBorders>
            <w:hideMark/>
          </w:tcPr>
          <w:p w14:paraId="57139D4E" w14:textId="77777777" w:rsidR="00842BB9" w:rsidRPr="005A6FE6" w:rsidRDefault="00842BB9" w:rsidP="00842BB9">
            <w:pPr>
              <w:pStyle w:val="TAL"/>
            </w:pPr>
            <w:r w:rsidRPr="005A6FE6">
              <w:t>Test Frequencies</w:t>
            </w:r>
          </w:p>
          <w:p w14:paraId="2686A250" w14:textId="77777777" w:rsidR="00842BB9" w:rsidRPr="005A6FE6" w:rsidRDefault="00842BB9" w:rsidP="00842BB9">
            <w:pPr>
              <w:pStyle w:val="TAL"/>
            </w:pPr>
            <w:r w:rsidRPr="005A6FE6">
              <w:t>as specified in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160D9CE6" w14:textId="77777777" w:rsidR="00842BB9" w:rsidRPr="005A6FE6" w:rsidRDefault="00842BB9" w:rsidP="00842BB9">
            <w:pPr>
              <w:pStyle w:val="TAL"/>
            </w:pPr>
            <w:r w:rsidRPr="005A6FE6">
              <w:t>For test frequencies refer to "Range" columns.</w:t>
            </w:r>
          </w:p>
        </w:tc>
      </w:tr>
      <w:tr w:rsidR="00842BB9" w:rsidRPr="005A6FE6" w14:paraId="724E0CC3" w14:textId="77777777" w:rsidTr="00842BB9">
        <w:trPr>
          <w:trHeight w:val="510"/>
        </w:trPr>
        <w:tc>
          <w:tcPr>
            <w:tcW w:w="5152" w:type="dxa"/>
            <w:gridSpan w:val="7"/>
            <w:tcBorders>
              <w:top w:val="single" w:sz="4" w:space="0" w:color="auto"/>
              <w:left w:val="single" w:sz="4" w:space="0" w:color="auto"/>
              <w:bottom w:val="single" w:sz="4" w:space="0" w:color="auto"/>
              <w:right w:val="single" w:sz="4" w:space="0" w:color="auto"/>
            </w:tcBorders>
            <w:hideMark/>
          </w:tcPr>
          <w:p w14:paraId="3E178C70" w14:textId="77777777" w:rsidR="00842BB9" w:rsidRPr="005A6FE6" w:rsidRDefault="00842BB9" w:rsidP="00842BB9">
            <w:pPr>
              <w:pStyle w:val="TAL"/>
            </w:pPr>
            <w:r w:rsidRPr="005A6FE6">
              <w:rPr>
                <w:bCs/>
              </w:rPr>
              <w:t xml:space="preserve">Test EN-DC channel bandwidth </w:t>
            </w:r>
            <w:r w:rsidRPr="005A6FE6">
              <w:t>as specified in TS 36.508 [11] clause 4.3.1 and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287381FA" w14:textId="77777777" w:rsidR="00842BB9" w:rsidRPr="005A6FE6" w:rsidRDefault="00842BB9" w:rsidP="00842BB9">
            <w:pPr>
              <w:pStyle w:val="TAL"/>
            </w:pPr>
            <w:r w:rsidRPr="005A6FE6">
              <w:t xml:space="preserve">Refer to "NR </w:t>
            </w:r>
            <w:proofErr w:type="spellStart"/>
            <w:r w:rsidRPr="005A6FE6">
              <w:t>N</w:t>
            </w:r>
            <w:r w:rsidRPr="005A6FE6">
              <w:rPr>
                <w:vertAlign w:val="subscript"/>
              </w:rPr>
              <w:t>RB</w:t>
            </w:r>
            <w:r w:rsidRPr="005A6FE6">
              <w:t>"and</w:t>
            </w:r>
            <w:proofErr w:type="spellEnd"/>
            <w:r w:rsidRPr="005A6FE6">
              <w:t xml:space="preserve"> "E-UTRA N</w:t>
            </w:r>
            <w:r w:rsidRPr="005A6FE6">
              <w:rPr>
                <w:vertAlign w:val="subscript"/>
              </w:rPr>
              <w:t xml:space="preserve">RB </w:t>
            </w:r>
            <w:r w:rsidRPr="005A6FE6">
              <w:t>" columns</w:t>
            </w:r>
          </w:p>
        </w:tc>
      </w:tr>
      <w:tr w:rsidR="00842BB9" w:rsidRPr="005A6FE6" w14:paraId="0BD07EC3" w14:textId="77777777" w:rsidTr="00842BB9">
        <w:trPr>
          <w:trHeight w:val="510"/>
        </w:trPr>
        <w:tc>
          <w:tcPr>
            <w:tcW w:w="5152" w:type="dxa"/>
            <w:gridSpan w:val="7"/>
            <w:tcBorders>
              <w:top w:val="single" w:sz="4" w:space="0" w:color="auto"/>
              <w:left w:val="single" w:sz="4" w:space="0" w:color="auto"/>
              <w:bottom w:val="single" w:sz="4" w:space="0" w:color="auto"/>
              <w:right w:val="single" w:sz="4" w:space="0" w:color="auto"/>
            </w:tcBorders>
          </w:tcPr>
          <w:p w14:paraId="374C96D7" w14:textId="77777777" w:rsidR="00842BB9" w:rsidRPr="005A6FE6" w:rsidRDefault="00842BB9" w:rsidP="00842BB9">
            <w:pPr>
              <w:pStyle w:val="TAL"/>
            </w:pPr>
            <w:r w:rsidRPr="005A6FE6">
              <w:t>Test SCS for the NR cell as specified in TS 38.521-1 [8] Table 5.3.5-1</w:t>
            </w:r>
          </w:p>
        </w:tc>
        <w:tc>
          <w:tcPr>
            <w:tcW w:w="4973" w:type="dxa"/>
            <w:gridSpan w:val="6"/>
            <w:tcBorders>
              <w:top w:val="single" w:sz="4" w:space="0" w:color="auto"/>
              <w:left w:val="single" w:sz="4" w:space="0" w:color="auto"/>
              <w:bottom w:val="single" w:sz="4" w:space="0" w:color="auto"/>
              <w:right w:val="single" w:sz="4" w:space="0" w:color="auto"/>
            </w:tcBorders>
            <w:vAlign w:val="center"/>
          </w:tcPr>
          <w:p w14:paraId="104395A4" w14:textId="77777777" w:rsidR="00842BB9" w:rsidRPr="005A6FE6" w:rsidRDefault="00842BB9" w:rsidP="00842BB9">
            <w:pPr>
              <w:pStyle w:val="TAL"/>
            </w:pPr>
            <w:r w:rsidRPr="005A6FE6">
              <w:t>Lowest SCS per Channel Bandwidth</w:t>
            </w:r>
          </w:p>
        </w:tc>
      </w:tr>
      <w:tr w:rsidR="00842BB9" w:rsidRPr="005A6FE6" w14:paraId="6711EAB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89BAB92" w14:textId="77777777" w:rsidR="00842BB9" w:rsidRPr="005A6FE6" w:rsidRDefault="00842BB9" w:rsidP="00842BB9">
            <w:pPr>
              <w:pStyle w:val="TAH"/>
            </w:pPr>
            <w:r w:rsidRPr="005A6FE6">
              <w:t>Test Parameters for DC Configurations</w:t>
            </w:r>
          </w:p>
        </w:tc>
      </w:tr>
      <w:tr w:rsidR="00842BB9" w:rsidRPr="005A6FE6" w14:paraId="3EB2B441" w14:textId="77777777" w:rsidTr="00842BB9">
        <w:trPr>
          <w:trHeight w:val="285"/>
        </w:trPr>
        <w:tc>
          <w:tcPr>
            <w:tcW w:w="381" w:type="dxa"/>
            <w:vMerge w:val="restart"/>
            <w:tcBorders>
              <w:top w:val="single" w:sz="4" w:space="0" w:color="auto"/>
              <w:left w:val="single" w:sz="4" w:space="0" w:color="auto"/>
              <w:bottom w:val="single" w:sz="4" w:space="0" w:color="auto"/>
              <w:right w:val="single" w:sz="4" w:space="0" w:color="auto"/>
            </w:tcBorders>
            <w:vAlign w:val="center"/>
            <w:hideMark/>
          </w:tcPr>
          <w:p w14:paraId="35672150" w14:textId="77777777" w:rsidR="00842BB9" w:rsidRPr="005A6FE6" w:rsidRDefault="00842BB9" w:rsidP="00842BB9">
            <w:pPr>
              <w:pStyle w:val="TAH"/>
            </w:pPr>
            <w:r w:rsidRPr="005A6FE6">
              <w:t>ID</w:t>
            </w:r>
          </w:p>
        </w:tc>
        <w:tc>
          <w:tcPr>
            <w:tcW w:w="4771" w:type="dxa"/>
            <w:gridSpan w:val="6"/>
            <w:tcBorders>
              <w:top w:val="single" w:sz="4" w:space="0" w:color="auto"/>
              <w:left w:val="single" w:sz="4" w:space="0" w:color="auto"/>
              <w:bottom w:val="single" w:sz="4" w:space="0" w:color="auto"/>
              <w:right w:val="single" w:sz="4" w:space="0" w:color="auto"/>
            </w:tcBorders>
            <w:vAlign w:val="center"/>
            <w:hideMark/>
          </w:tcPr>
          <w:p w14:paraId="5075CCEF" w14:textId="77777777" w:rsidR="00842BB9" w:rsidRPr="005A6FE6" w:rsidRDefault="00842BB9" w:rsidP="00842BB9">
            <w:pPr>
              <w:pStyle w:val="TAH"/>
            </w:pPr>
            <w:r w:rsidRPr="005A6FE6">
              <w:t xml:space="preserve">DC Configuration / </w:t>
            </w:r>
            <w:proofErr w:type="spellStart"/>
            <w:r w:rsidRPr="005A6FE6">
              <w:t>N</w:t>
            </w:r>
            <w:r w:rsidRPr="005A6FE6">
              <w:rPr>
                <w:vertAlign w:val="subscript"/>
              </w:rPr>
              <w:t>RB_agg</w:t>
            </w:r>
            <w:proofErr w:type="spellEnd"/>
          </w:p>
        </w:tc>
        <w:tc>
          <w:tcPr>
            <w:tcW w:w="2113" w:type="dxa"/>
            <w:gridSpan w:val="2"/>
            <w:tcBorders>
              <w:top w:val="single" w:sz="4" w:space="0" w:color="auto"/>
              <w:left w:val="single" w:sz="4" w:space="0" w:color="auto"/>
              <w:bottom w:val="single" w:sz="4" w:space="0" w:color="auto"/>
              <w:right w:val="single" w:sz="4" w:space="0" w:color="auto"/>
            </w:tcBorders>
            <w:vAlign w:val="center"/>
            <w:hideMark/>
          </w:tcPr>
          <w:p w14:paraId="5243C29E" w14:textId="77777777" w:rsidR="00842BB9" w:rsidRPr="005A6FE6" w:rsidRDefault="00842BB9" w:rsidP="00842BB9">
            <w:pPr>
              <w:pStyle w:val="TAH"/>
            </w:pPr>
            <w:r w:rsidRPr="005A6FE6">
              <w:t>DL Allocation</w:t>
            </w:r>
          </w:p>
        </w:tc>
        <w:tc>
          <w:tcPr>
            <w:tcW w:w="2860" w:type="dxa"/>
            <w:gridSpan w:val="4"/>
            <w:tcBorders>
              <w:top w:val="single" w:sz="4" w:space="0" w:color="auto"/>
              <w:left w:val="single" w:sz="4" w:space="0" w:color="auto"/>
              <w:bottom w:val="single" w:sz="4" w:space="0" w:color="auto"/>
              <w:right w:val="single" w:sz="4" w:space="0" w:color="auto"/>
            </w:tcBorders>
            <w:vAlign w:val="center"/>
            <w:hideMark/>
          </w:tcPr>
          <w:p w14:paraId="0C8E006B" w14:textId="77777777" w:rsidR="00842BB9" w:rsidRPr="005A6FE6" w:rsidRDefault="00842BB9" w:rsidP="00842BB9">
            <w:pPr>
              <w:pStyle w:val="TAH"/>
            </w:pPr>
            <w:r w:rsidRPr="005A6FE6">
              <w:t>UL Allocation (Note 1,2)</w:t>
            </w:r>
          </w:p>
        </w:tc>
      </w:tr>
      <w:tr w:rsidR="00842BB9" w:rsidRPr="005A6FE6" w14:paraId="6C9D66FC" w14:textId="77777777" w:rsidTr="00842BB9">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68BA01F8" w14:textId="77777777" w:rsidR="00842BB9" w:rsidRPr="005A6FE6" w:rsidRDefault="00842BB9" w:rsidP="00842BB9">
            <w:pPr>
              <w:pStyle w:val="TAH"/>
            </w:pPr>
          </w:p>
        </w:tc>
        <w:tc>
          <w:tcPr>
            <w:tcW w:w="2897" w:type="dxa"/>
            <w:gridSpan w:val="4"/>
            <w:tcBorders>
              <w:top w:val="single" w:sz="4" w:space="0" w:color="auto"/>
              <w:left w:val="single" w:sz="4" w:space="0" w:color="auto"/>
              <w:bottom w:val="single" w:sz="4" w:space="0" w:color="auto"/>
              <w:right w:val="single" w:sz="4" w:space="0" w:color="auto"/>
            </w:tcBorders>
            <w:vAlign w:val="center"/>
            <w:hideMark/>
          </w:tcPr>
          <w:p w14:paraId="42EA7790" w14:textId="77777777" w:rsidR="00842BB9" w:rsidRPr="005A6FE6" w:rsidRDefault="00842BB9" w:rsidP="00842BB9">
            <w:pPr>
              <w:pStyle w:val="TAH"/>
            </w:pPr>
            <w:r w:rsidRPr="005A6FE6">
              <w:t>DC Configuration</w:t>
            </w: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37F99B71" w14:textId="77777777" w:rsidR="00842BB9" w:rsidRPr="005A6FE6" w:rsidRDefault="00842BB9" w:rsidP="00842BB9">
            <w:pPr>
              <w:pStyle w:val="TAH"/>
            </w:pPr>
            <w:r w:rsidRPr="005A6FE6">
              <w:t>E-UTRA</w:t>
            </w:r>
          </w:p>
          <w:p w14:paraId="7DCD0681" w14:textId="77777777" w:rsidR="00842BB9" w:rsidRPr="005A6FE6" w:rsidRDefault="00842BB9" w:rsidP="00842BB9">
            <w:pPr>
              <w:pStyle w:val="TAH"/>
            </w:pPr>
            <w:proofErr w:type="spellStart"/>
            <w:r w:rsidRPr="005A6FE6">
              <w:t>Ch</w:t>
            </w:r>
            <w:proofErr w:type="spellEnd"/>
            <w:r w:rsidRPr="005A6FE6">
              <w:t xml:space="preserve"> BW/N</w:t>
            </w:r>
            <w:r w:rsidRPr="005A6FE6">
              <w:rPr>
                <w:vertAlign w:val="subscript"/>
              </w:rPr>
              <w:t>RB</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3D7F7581" w14:textId="77777777" w:rsidR="00842BB9" w:rsidRPr="005A6FE6" w:rsidRDefault="00842BB9" w:rsidP="00842BB9">
            <w:pPr>
              <w:pStyle w:val="TAH"/>
            </w:pPr>
            <w:r w:rsidRPr="005A6FE6">
              <w:t>NR</w:t>
            </w:r>
          </w:p>
          <w:p w14:paraId="5DCBAC67" w14:textId="77777777" w:rsidR="00842BB9" w:rsidRPr="005A6FE6" w:rsidRDefault="00842BB9" w:rsidP="00842BB9">
            <w:pPr>
              <w:pStyle w:val="TAH"/>
            </w:pPr>
            <w:proofErr w:type="spellStart"/>
            <w:r w:rsidRPr="005A6FE6">
              <w:t>Ch</w:t>
            </w:r>
            <w:proofErr w:type="spellEnd"/>
            <w:r w:rsidRPr="005A6FE6">
              <w:t xml:space="preserve"> BW/N</w:t>
            </w:r>
            <w:r w:rsidRPr="005A6FE6">
              <w:rPr>
                <w:vertAlign w:val="subscript"/>
              </w:rPr>
              <w:t>RB</w:t>
            </w:r>
          </w:p>
        </w:tc>
        <w:tc>
          <w:tcPr>
            <w:tcW w:w="1127" w:type="dxa"/>
            <w:vMerge w:val="restart"/>
            <w:tcBorders>
              <w:top w:val="single" w:sz="4" w:space="0" w:color="auto"/>
              <w:left w:val="single" w:sz="4" w:space="0" w:color="auto"/>
              <w:bottom w:val="single" w:sz="4" w:space="0" w:color="auto"/>
              <w:right w:val="single" w:sz="4" w:space="0" w:color="auto"/>
            </w:tcBorders>
            <w:vAlign w:val="center"/>
          </w:tcPr>
          <w:p w14:paraId="69A1E3C0" w14:textId="77777777" w:rsidR="00842BB9" w:rsidRPr="005A6FE6" w:rsidRDefault="00842BB9" w:rsidP="00842BB9">
            <w:pPr>
              <w:pStyle w:val="TAH"/>
            </w:pPr>
            <w:r w:rsidRPr="005A6FE6">
              <w:t>CC MOD</w:t>
            </w:r>
          </w:p>
          <w:p w14:paraId="02AB3204" w14:textId="77777777" w:rsidR="00842BB9" w:rsidRPr="005A6FE6" w:rsidRDefault="00842BB9" w:rsidP="00842BB9">
            <w:pPr>
              <w:pStyle w:val="TAH"/>
            </w:pPr>
            <w:r w:rsidRPr="005A6FE6">
              <w:t>E-UTRA/NR</w:t>
            </w:r>
          </w:p>
        </w:tc>
        <w:tc>
          <w:tcPr>
            <w:tcW w:w="1127" w:type="dxa"/>
            <w:gridSpan w:val="2"/>
            <w:vMerge w:val="restart"/>
            <w:tcBorders>
              <w:top w:val="single" w:sz="4" w:space="0" w:color="auto"/>
              <w:left w:val="single" w:sz="4" w:space="0" w:color="auto"/>
              <w:bottom w:val="single" w:sz="4" w:space="0" w:color="auto"/>
              <w:right w:val="single" w:sz="4" w:space="0" w:color="auto"/>
            </w:tcBorders>
            <w:vAlign w:val="center"/>
          </w:tcPr>
          <w:p w14:paraId="7CAA8131" w14:textId="77777777" w:rsidR="00842BB9" w:rsidRPr="005A6FE6" w:rsidRDefault="00842BB9" w:rsidP="00842BB9">
            <w:pPr>
              <w:pStyle w:val="TAH"/>
            </w:pPr>
            <w:r w:rsidRPr="005A6FE6">
              <w:t>E-UTRA &amp; NR RB allocation</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342B286B" w14:textId="77777777" w:rsidR="00842BB9" w:rsidRPr="005A6FE6" w:rsidRDefault="00842BB9" w:rsidP="00842BB9">
            <w:pPr>
              <w:pStyle w:val="TAH"/>
            </w:pPr>
            <w:r w:rsidRPr="005A6FE6">
              <w:t>CC MOD</w:t>
            </w:r>
          </w:p>
          <w:p w14:paraId="76BA65C3" w14:textId="77777777" w:rsidR="00842BB9" w:rsidRPr="005A6FE6" w:rsidRDefault="00842BB9" w:rsidP="00842BB9">
            <w:pPr>
              <w:pStyle w:val="TAH"/>
            </w:pPr>
            <w:r w:rsidRPr="005A6FE6">
              <w:t>E-UTRA/NR</w:t>
            </w:r>
          </w:p>
        </w:tc>
        <w:tc>
          <w:tcPr>
            <w:tcW w:w="19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DEE253" w14:textId="77777777" w:rsidR="00842BB9" w:rsidRPr="005A6FE6" w:rsidRDefault="00842BB9" w:rsidP="00842BB9">
            <w:pPr>
              <w:pStyle w:val="TAH"/>
            </w:pPr>
            <w:r w:rsidRPr="005A6FE6">
              <w:t>E-UTRA &amp; NR allocations</w:t>
            </w:r>
            <w:r w:rsidRPr="005A6FE6">
              <w:br/>
              <w:t>(L</w:t>
            </w:r>
            <w:r w:rsidRPr="005A6FE6">
              <w:rPr>
                <w:vertAlign w:val="subscript"/>
              </w:rPr>
              <w:t>CRB</w:t>
            </w:r>
            <w:r w:rsidRPr="005A6FE6">
              <w:t xml:space="preserve"> @ </w:t>
            </w:r>
            <w:proofErr w:type="spellStart"/>
            <w:r w:rsidRPr="005A6FE6">
              <w:t>RB</w:t>
            </w:r>
            <w:r w:rsidRPr="005A6FE6">
              <w:rPr>
                <w:vertAlign w:val="subscript"/>
              </w:rPr>
              <w:t>start</w:t>
            </w:r>
            <w:proofErr w:type="spellEnd"/>
            <w:r w:rsidRPr="005A6FE6">
              <w:t>)</w:t>
            </w:r>
          </w:p>
        </w:tc>
      </w:tr>
      <w:tr w:rsidR="00842BB9" w:rsidRPr="005A6FE6" w14:paraId="5BBAC8C7" w14:textId="77777777" w:rsidTr="00842BB9">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6D84D3C5" w14:textId="77777777" w:rsidR="00842BB9" w:rsidRPr="005A6FE6" w:rsidRDefault="00842BB9" w:rsidP="00842BB9">
            <w:pPr>
              <w:pStyle w:val="TAH"/>
            </w:pP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14:paraId="1BBD2115" w14:textId="77777777" w:rsidR="00842BB9" w:rsidRPr="005A6FE6" w:rsidRDefault="00842BB9" w:rsidP="00842BB9">
            <w:pPr>
              <w:pStyle w:val="TAH"/>
            </w:pPr>
            <w:r w:rsidRPr="005A6FE6">
              <w:t>E-UTRA</w:t>
            </w:r>
          </w:p>
        </w:tc>
        <w:tc>
          <w:tcPr>
            <w:tcW w:w="1390" w:type="dxa"/>
            <w:gridSpan w:val="2"/>
            <w:tcBorders>
              <w:top w:val="single" w:sz="4" w:space="0" w:color="auto"/>
              <w:left w:val="single" w:sz="4" w:space="0" w:color="auto"/>
              <w:bottom w:val="single" w:sz="4" w:space="0" w:color="auto"/>
              <w:right w:val="single" w:sz="4" w:space="0" w:color="auto"/>
            </w:tcBorders>
            <w:vAlign w:val="center"/>
            <w:hideMark/>
          </w:tcPr>
          <w:p w14:paraId="41AAE77D" w14:textId="77777777" w:rsidR="00842BB9" w:rsidRPr="005A6FE6" w:rsidRDefault="00842BB9" w:rsidP="00842BB9">
            <w:pPr>
              <w:pStyle w:val="TAH"/>
            </w:pPr>
            <w:r w:rsidRPr="005A6FE6">
              <w:t>NR</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47F7D7A" w14:textId="77777777" w:rsidR="00842BB9" w:rsidRPr="005A6FE6" w:rsidRDefault="00842BB9" w:rsidP="00842BB9">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39FD8DB5" w14:textId="77777777" w:rsidR="00842BB9" w:rsidRPr="005A6FE6" w:rsidRDefault="00842BB9" w:rsidP="00842BB9">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4F32312B" w14:textId="77777777" w:rsidR="00842BB9" w:rsidRPr="005A6FE6" w:rsidRDefault="00842BB9" w:rsidP="00842BB9">
            <w:pPr>
              <w:pStyle w:val="TAH"/>
            </w:pPr>
          </w:p>
        </w:tc>
        <w:tc>
          <w:tcPr>
            <w:tcW w:w="1127"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53952559" w14:textId="77777777" w:rsidR="00842BB9" w:rsidRPr="005A6FE6" w:rsidRDefault="00842BB9" w:rsidP="00842BB9">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BC6A24C" w14:textId="77777777" w:rsidR="00842BB9" w:rsidRPr="005A6FE6" w:rsidRDefault="00842BB9" w:rsidP="00842BB9">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2E4D04B8" w14:textId="77777777" w:rsidR="00842BB9" w:rsidRPr="005A6FE6" w:rsidRDefault="00842BB9" w:rsidP="00842BB9">
            <w:pPr>
              <w:pStyle w:val="TAH"/>
            </w:pPr>
          </w:p>
        </w:tc>
      </w:tr>
      <w:tr w:rsidR="00842BB9" w:rsidRPr="005A6FE6" w14:paraId="7EF8C407" w14:textId="77777777" w:rsidTr="00842BB9">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7B57481" w14:textId="77777777" w:rsidR="00842BB9" w:rsidRPr="005A6FE6" w:rsidRDefault="00842BB9" w:rsidP="00842BB9">
            <w:pPr>
              <w:pStyle w:val="TAH"/>
            </w:pPr>
          </w:p>
        </w:tc>
        <w:tc>
          <w:tcPr>
            <w:tcW w:w="690" w:type="dxa"/>
            <w:tcBorders>
              <w:top w:val="single" w:sz="4" w:space="0" w:color="auto"/>
              <w:left w:val="single" w:sz="4" w:space="0" w:color="auto"/>
              <w:bottom w:val="single" w:sz="4" w:space="0" w:color="auto"/>
              <w:right w:val="single" w:sz="4" w:space="0" w:color="auto"/>
            </w:tcBorders>
            <w:vAlign w:val="center"/>
            <w:hideMark/>
          </w:tcPr>
          <w:p w14:paraId="77433627" w14:textId="77777777" w:rsidR="00842BB9" w:rsidRPr="005A6FE6" w:rsidRDefault="00842BB9" w:rsidP="00842BB9">
            <w:pPr>
              <w:pStyle w:val="TAH"/>
            </w:pPr>
            <w:r w:rsidRPr="005A6FE6">
              <w:t>Band</w:t>
            </w:r>
          </w:p>
        </w:tc>
        <w:tc>
          <w:tcPr>
            <w:tcW w:w="817" w:type="dxa"/>
            <w:tcBorders>
              <w:top w:val="single" w:sz="4" w:space="0" w:color="auto"/>
              <w:left w:val="single" w:sz="4" w:space="0" w:color="auto"/>
              <w:bottom w:val="single" w:sz="4" w:space="0" w:color="auto"/>
              <w:right w:val="single" w:sz="4" w:space="0" w:color="auto"/>
            </w:tcBorders>
            <w:vAlign w:val="center"/>
            <w:hideMark/>
          </w:tcPr>
          <w:p w14:paraId="68816655" w14:textId="77777777" w:rsidR="00842BB9" w:rsidRPr="005A6FE6" w:rsidRDefault="00842BB9" w:rsidP="00842BB9">
            <w:pPr>
              <w:pStyle w:val="TAH"/>
            </w:pPr>
            <w:r w:rsidRPr="005A6FE6">
              <w:t>Range</w:t>
            </w:r>
          </w:p>
        </w:tc>
        <w:tc>
          <w:tcPr>
            <w:tcW w:w="645" w:type="dxa"/>
            <w:tcBorders>
              <w:top w:val="single" w:sz="4" w:space="0" w:color="auto"/>
              <w:left w:val="single" w:sz="4" w:space="0" w:color="auto"/>
              <w:bottom w:val="single" w:sz="4" w:space="0" w:color="auto"/>
              <w:right w:val="single" w:sz="4" w:space="0" w:color="auto"/>
            </w:tcBorders>
            <w:vAlign w:val="center"/>
            <w:hideMark/>
          </w:tcPr>
          <w:p w14:paraId="473FC7EF" w14:textId="77777777" w:rsidR="00842BB9" w:rsidRPr="005A6FE6" w:rsidRDefault="00842BB9" w:rsidP="00842BB9">
            <w:pPr>
              <w:pStyle w:val="TAH"/>
            </w:pPr>
            <w:r w:rsidRPr="005A6FE6">
              <w:t>Band</w:t>
            </w:r>
          </w:p>
        </w:tc>
        <w:tc>
          <w:tcPr>
            <w:tcW w:w="745" w:type="dxa"/>
            <w:tcBorders>
              <w:top w:val="single" w:sz="4" w:space="0" w:color="auto"/>
              <w:left w:val="single" w:sz="4" w:space="0" w:color="auto"/>
              <w:bottom w:val="single" w:sz="4" w:space="0" w:color="auto"/>
              <w:right w:val="single" w:sz="4" w:space="0" w:color="auto"/>
            </w:tcBorders>
            <w:vAlign w:val="center"/>
            <w:hideMark/>
          </w:tcPr>
          <w:p w14:paraId="74E5FBBB" w14:textId="77777777" w:rsidR="00842BB9" w:rsidRPr="005A6FE6" w:rsidRDefault="00842BB9" w:rsidP="00842BB9">
            <w:pPr>
              <w:pStyle w:val="TAH"/>
            </w:pPr>
            <w:r w:rsidRPr="005A6FE6">
              <w:t>Range</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5F721F5" w14:textId="77777777" w:rsidR="00842BB9" w:rsidRPr="005A6FE6" w:rsidRDefault="00842BB9" w:rsidP="00842BB9">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64DE7291" w14:textId="77777777" w:rsidR="00842BB9" w:rsidRPr="005A6FE6" w:rsidRDefault="00842BB9" w:rsidP="00842BB9">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44DE1837" w14:textId="77777777" w:rsidR="00842BB9" w:rsidRPr="005A6FE6" w:rsidRDefault="00842BB9" w:rsidP="00842BB9">
            <w:pPr>
              <w:pStyle w:val="TAH"/>
            </w:pPr>
          </w:p>
        </w:tc>
        <w:tc>
          <w:tcPr>
            <w:tcW w:w="1127" w:type="dxa"/>
            <w:gridSpan w:val="2"/>
            <w:vMerge/>
            <w:tcBorders>
              <w:top w:val="single" w:sz="4" w:space="0" w:color="auto"/>
              <w:left w:val="single" w:sz="4" w:space="0" w:color="auto"/>
              <w:bottom w:val="single" w:sz="4" w:space="0" w:color="auto"/>
              <w:right w:val="single" w:sz="4" w:space="0" w:color="auto"/>
            </w:tcBorders>
            <w:vAlign w:val="center"/>
          </w:tcPr>
          <w:p w14:paraId="1753D345" w14:textId="77777777" w:rsidR="00842BB9" w:rsidRPr="005A6FE6" w:rsidRDefault="00842BB9" w:rsidP="00842BB9">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5DCB704" w14:textId="77777777" w:rsidR="00842BB9" w:rsidRPr="005A6FE6" w:rsidRDefault="00842BB9" w:rsidP="00842BB9">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7F65C9B9" w14:textId="77777777" w:rsidR="00842BB9" w:rsidRPr="005A6FE6" w:rsidRDefault="00842BB9" w:rsidP="00842BB9">
            <w:pPr>
              <w:pStyle w:val="TAH"/>
            </w:pPr>
          </w:p>
        </w:tc>
      </w:tr>
      <w:tr w:rsidR="00842BB9" w:rsidRPr="005A6FE6" w14:paraId="17B357E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8852A45" w14:textId="77777777" w:rsidR="00842BB9" w:rsidRPr="005A6FE6" w:rsidRDefault="00842BB9" w:rsidP="00842BB9">
            <w:pPr>
              <w:pStyle w:val="TAH"/>
            </w:pPr>
            <w:r w:rsidRPr="005A6FE6">
              <w:t xml:space="preserve">Default Test Settings for a </w:t>
            </w:r>
            <w:proofErr w:type="spellStart"/>
            <w:r w:rsidRPr="005A6FE6">
              <w:t>DC_XA_nYA</w:t>
            </w:r>
            <w:proofErr w:type="spellEnd"/>
            <w:r w:rsidRPr="005A6FE6">
              <w:t xml:space="preserve"> Configuration</w:t>
            </w:r>
          </w:p>
        </w:tc>
      </w:tr>
      <w:tr w:rsidR="00842BB9" w:rsidRPr="005A6FE6" w14:paraId="25D00FC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412E82"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DA22465" w14:textId="77777777" w:rsidR="00842BB9" w:rsidRPr="005A6FE6" w:rsidRDefault="00842BB9" w:rsidP="00842BB9">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vAlign w:val="center"/>
          </w:tcPr>
          <w:p w14:paraId="705AF122" w14:textId="77777777" w:rsidR="00842BB9" w:rsidRPr="005A6FE6" w:rsidRDefault="00842BB9" w:rsidP="00842BB9">
            <w:pPr>
              <w:pStyle w:val="TAC"/>
              <w:rPr>
                <w:bCs/>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BE19943" w14:textId="77777777" w:rsidR="00842BB9" w:rsidRPr="005A6FE6" w:rsidRDefault="00842BB9" w:rsidP="00842BB9">
            <w:pPr>
              <w:pStyle w:val="TAC"/>
            </w:pPr>
            <w:proofErr w:type="spellStart"/>
            <w:r w:rsidRPr="005A6FE6">
              <w:t>nY</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14:paraId="48C19F8B" w14:textId="77777777" w:rsidR="00842BB9" w:rsidRPr="005A6FE6" w:rsidRDefault="00842BB9" w:rsidP="00842BB9">
            <w:pPr>
              <w:pStyle w:val="TAC"/>
              <w:rPr>
                <w:bCs/>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712693E" w14:textId="77777777" w:rsidR="00842BB9" w:rsidRPr="005A6FE6" w:rsidRDefault="00842BB9" w:rsidP="00842BB9">
            <w:pPr>
              <w:pStyle w:val="TAC"/>
              <w:rPr>
                <w:bCs/>
              </w:rPr>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285C4FE2" w14:textId="77777777" w:rsidR="00842BB9" w:rsidRPr="005A6FE6" w:rsidRDefault="00842BB9" w:rsidP="00842BB9">
            <w:pPr>
              <w:pStyle w:val="TAC"/>
              <w:rPr>
                <w:bCs/>
              </w:rPr>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78715B34" w14:textId="77777777" w:rsidR="00842BB9" w:rsidRPr="005A6FE6" w:rsidRDefault="00842BB9" w:rsidP="00842BB9">
            <w:pPr>
              <w:pStyle w:val="TAC"/>
              <w:rPr>
                <w:bCs/>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C4CC62" w14:textId="77777777" w:rsidR="00842BB9" w:rsidRPr="005A6FE6" w:rsidRDefault="00842BB9" w:rsidP="00842BB9">
            <w:pPr>
              <w:pStyle w:val="TAC"/>
              <w:rPr>
                <w:bCs/>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E1940F" w14:textId="77777777" w:rsidR="00842BB9" w:rsidRPr="005A6FE6" w:rsidRDefault="00842BB9" w:rsidP="00842BB9">
            <w:pPr>
              <w:pStyle w:val="TAC"/>
              <w:rPr>
                <w:bCs/>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7F9CFB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5A2E8F7" w14:textId="77777777" w:rsidR="00842BB9" w:rsidRPr="005A6FE6" w:rsidRDefault="00842BB9" w:rsidP="00842BB9">
            <w:pPr>
              <w:pStyle w:val="TAC"/>
            </w:pPr>
            <w:r w:rsidRPr="005A6FE6">
              <w:t>1@0</w:t>
            </w:r>
          </w:p>
        </w:tc>
      </w:tr>
      <w:tr w:rsidR="00842BB9" w:rsidRPr="005A6FE6" w14:paraId="64C65E3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F9A95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9E27853" w14:textId="77777777" w:rsidR="00842BB9" w:rsidRPr="005A6FE6" w:rsidRDefault="00842BB9" w:rsidP="00842BB9">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vAlign w:val="center"/>
          </w:tcPr>
          <w:p w14:paraId="402EDC72"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0CBE884" w14:textId="77777777" w:rsidR="00842BB9" w:rsidRPr="005A6FE6" w:rsidRDefault="00842BB9" w:rsidP="00842BB9">
            <w:pPr>
              <w:pStyle w:val="TAC"/>
            </w:pPr>
            <w:proofErr w:type="spellStart"/>
            <w:r w:rsidRPr="005A6FE6">
              <w:t>nY</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14:paraId="09A3E766"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FF0E68E" w14:textId="77777777" w:rsidR="00842BB9" w:rsidRPr="005A6FE6" w:rsidRDefault="00842BB9" w:rsidP="00842BB9">
            <w:pPr>
              <w:pStyle w:val="TAC"/>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07C9BFC3" w14:textId="77777777" w:rsidR="00842BB9" w:rsidRPr="005A6FE6" w:rsidRDefault="00842BB9" w:rsidP="00842BB9">
            <w:pPr>
              <w:pStyle w:val="TAC"/>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61CE5E2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FECE7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4486D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5F51855" w14:textId="77777777" w:rsidR="00842BB9" w:rsidRPr="005A6FE6" w:rsidRDefault="00842BB9" w:rsidP="00842BB9">
            <w:pPr>
              <w:pStyle w:val="TAC"/>
            </w:pPr>
            <w:r w:rsidRPr="005A6FE6">
              <w:t>1@RB</w:t>
            </w:r>
            <w:r w:rsidRPr="005A6FE6">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46B33A0A" w14:textId="77777777" w:rsidR="00842BB9" w:rsidRPr="005A6FE6" w:rsidRDefault="00842BB9" w:rsidP="00842BB9">
            <w:pPr>
              <w:pStyle w:val="TAC"/>
            </w:pPr>
            <w:r w:rsidRPr="005A6FE6">
              <w:t>1@RB</w:t>
            </w:r>
            <w:r w:rsidRPr="005A6FE6">
              <w:rPr>
                <w:vertAlign w:val="subscript"/>
              </w:rPr>
              <w:t>max</w:t>
            </w:r>
          </w:p>
        </w:tc>
      </w:tr>
      <w:tr w:rsidR="00842BB9" w:rsidRPr="005A6FE6" w14:paraId="408F0D3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9190985" w14:textId="77777777" w:rsidR="00842BB9" w:rsidRPr="005A6FE6" w:rsidRDefault="00842BB9" w:rsidP="00842BB9">
            <w:pPr>
              <w:pStyle w:val="TAH"/>
            </w:pPr>
            <w:r w:rsidRPr="005A6FE6">
              <w:t>Test Setting for DC_1A_n7A Configuration</w:t>
            </w:r>
          </w:p>
        </w:tc>
      </w:tr>
      <w:tr w:rsidR="00842BB9" w:rsidRPr="005A6FE6" w14:paraId="16939B7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FB691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9FAD32C"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6840D9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309FBB9"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10AC5F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558914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CB469D"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E60B06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5B4DA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C0014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FCC37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2E2EC64" w14:textId="77777777" w:rsidR="00842BB9" w:rsidRPr="005A6FE6" w:rsidRDefault="00842BB9" w:rsidP="00842BB9">
            <w:pPr>
              <w:pStyle w:val="TAC"/>
            </w:pPr>
            <w:r w:rsidRPr="005A6FE6">
              <w:t>1@0</w:t>
            </w:r>
          </w:p>
        </w:tc>
      </w:tr>
      <w:tr w:rsidR="00842BB9" w:rsidRPr="005A6FE6" w14:paraId="4DCAB2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BFBD4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1CC5A1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7A8879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7664290"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79144335"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963519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23E327A"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723284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CCB08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9C7C8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618F26"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0BD6B51" w14:textId="77777777" w:rsidR="00842BB9" w:rsidRPr="005A6FE6" w:rsidRDefault="00842BB9" w:rsidP="00842BB9">
            <w:pPr>
              <w:pStyle w:val="TAC"/>
            </w:pPr>
            <w:r w:rsidRPr="005A6FE6">
              <w:t>1@14</w:t>
            </w:r>
          </w:p>
        </w:tc>
      </w:tr>
      <w:tr w:rsidR="00842BB9" w:rsidRPr="005A6FE6" w14:paraId="7FE7C88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44115A1" w14:textId="77777777" w:rsidR="00842BB9" w:rsidRPr="005A6FE6" w:rsidRDefault="00842BB9" w:rsidP="00842BB9">
            <w:pPr>
              <w:pStyle w:val="TAH"/>
            </w:pPr>
            <w:r w:rsidRPr="005A6FE6">
              <w:t>Test Setting for DC_1A_n8A Configuration</w:t>
            </w:r>
          </w:p>
        </w:tc>
      </w:tr>
      <w:tr w:rsidR="00842BB9" w:rsidRPr="005A6FE6" w14:paraId="5A56B96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04095A"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07E7B1B8" w14:textId="77777777" w:rsidR="00842BB9" w:rsidRPr="005A6FE6" w:rsidRDefault="00842BB9" w:rsidP="00842BB9">
            <w:pPr>
              <w:pStyle w:val="TAC"/>
            </w:pPr>
            <w:r w:rsidRPr="005A6FE6">
              <w:rPr>
                <w:rFonts w:cs="Arial"/>
                <w:color w:val="000000"/>
                <w:szCs w:val="18"/>
              </w:rPr>
              <w:t>1</w:t>
            </w:r>
          </w:p>
        </w:tc>
        <w:tc>
          <w:tcPr>
            <w:tcW w:w="817" w:type="dxa"/>
            <w:tcBorders>
              <w:top w:val="single" w:sz="4" w:space="0" w:color="auto"/>
              <w:left w:val="single" w:sz="4" w:space="0" w:color="auto"/>
              <w:bottom w:val="single" w:sz="4" w:space="0" w:color="auto"/>
              <w:right w:val="single" w:sz="4" w:space="0" w:color="auto"/>
            </w:tcBorders>
            <w:vAlign w:val="center"/>
          </w:tcPr>
          <w:p w14:paraId="5E99823C"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2261FF3"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4BA4732F"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EE3BDF8"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1FBC284"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261F954"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A6C7E8"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500F8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71B99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7E9AB1F" w14:textId="77777777" w:rsidR="00842BB9" w:rsidRPr="005A6FE6" w:rsidRDefault="00842BB9" w:rsidP="00842BB9">
            <w:pPr>
              <w:pStyle w:val="TAC"/>
            </w:pPr>
            <w:r w:rsidRPr="005A6FE6">
              <w:t>1@0</w:t>
            </w:r>
          </w:p>
        </w:tc>
      </w:tr>
      <w:tr w:rsidR="00842BB9" w:rsidRPr="005A6FE6" w14:paraId="7A17515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C126E1E" w14:textId="77777777" w:rsidR="00842BB9" w:rsidRPr="005A6FE6" w:rsidRDefault="00842BB9" w:rsidP="00842BB9">
            <w:pPr>
              <w:pStyle w:val="TAC"/>
            </w:pPr>
            <w:r w:rsidRPr="005A6FE6">
              <w:rPr>
                <w:b/>
              </w:rPr>
              <w:t>Test Setting for DC_1A_n28A Configuration</w:t>
            </w:r>
          </w:p>
        </w:tc>
      </w:tr>
      <w:tr w:rsidR="00842BB9" w:rsidRPr="005A6FE6" w14:paraId="074CF14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9915CE" w14:textId="77777777" w:rsidR="00842BB9" w:rsidRPr="005A6FE6" w:rsidRDefault="00842BB9" w:rsidP="00842BB9">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AE66284" w14:textId="77777777" w:rsidR="00842BB9" w:rsidRPr="005A6FE6" w:rsidRDefault="00842BB9" w:rsidP="00842BB9">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35E4456" w14:textId="77777777" w:rsidR="00842BB9" w:rsidRPr="005A6FE6" w:rsidRDefault="00842BB9" w:rsidP="00842BB9">
            <w:pPr>
              <w:pStyle w:val="TAC"/>
              <w:rPr>
                <w:rFonts w:cs="Arial"/>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2705DBF"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5BC965AA" w14:textId="77777777" w:rsidR="00842BB9" w:rsidRPr="005A6FE6" w:rsidRDefault="00842BB9" w:rsidP="00842BB9">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84E1F92" w14:textId="77777777" w:rsidR="00842BB9" w:rsidRPr="005A6FE6" w:rsidRDefault="00842BB9" w:rsidP="00842BB9">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81E04B2" w14:textId="77777777" w:rsidR="00842BB9" w:rsidRPr="005A6FE6" w:rsidRDefault="00842BB9" w:rsidP="00842BB9">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2A706A4"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CB6A396"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AE7B73"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C2A8F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3D902CB" w14:textId="77777777" w:rsidR="00842BB9" w:rsidRPr="005A6FE6" w:rsidRDefault="00842BB9" w:rsidP="00842BB9">
            <w:pPr>
              <w:pStyle w:val="TAC"/>
            </w:pPr>
            <w:r w:rsidRPr="005A6FE6">
              <w:t>1@0</w:t>
            </w:r>
          </w:p>
        </w:tc>
      </w:tr>
      <w:tr w:rsidR="00842BB9" w:rsidRPr="005A6FE6" w14:paraId="5960BC3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D0E7DE" w14:textId="77777777" w:rsidR="00842BB9" w:rsidRPr="005A6FE6" w:rsidRDefault="00842BB9" w:rsidP="00842BB9">
            <w:pPr>
              <w:pStyle w:val="TAC"/>
              <w:rPr>
                <w:rFonts w:cs="Arial"/>
                <w:color w:val="000000"/>
                <w:szCs w:val="18"/>
              </w:rPr>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25BF688" w14:textId="77777777" w:rsidR="00842BB9" w:rsidRPr="005A6FE6" w:rsidRDefault="00842BB9" w:rsidP="00842BB9">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D0D92CD" w14:textId="77777777" w:rsidR="00842BB9" w:rsidRPr="005A6FE6" w:rsidRDefault="00842BB9" w:rsidP="00842BB9">
            <w:pPr>
              <w:pStyle w:val="TAC"/>
              <w:rPr>
                <w:rFonts w:cs="Arial"/>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CC5A2AE"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74FECFBD" w14:textId="77777777" w:rsidR="00842BB9" w:rsidRPr="005A6FE6" w:rsidRDefault="00842BB9" w:rsidP="00842BB9">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E748077" w14:textId="77777777" w:rsidR="00842BB9" w:rsidRPr="005A6FE6" w:rsidRDefault="00842BB9" w:rsidP="00842BB9">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6714A59" w14:textId="77777777" w:rsidR="00842BB9" w:rsidRPr="005A6FE6" w:rsidRDefault="00842BB9" w:rsidP="00842BB9">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33DE836"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023C14"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C7AAA7"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EA84E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AF9B9FB" w14:textId="77777777" w:rsidR="00842BB9" w:rsidRPr="005A6FE6" w:rsidRDefault="00842BB9" w:rsidP="00842BB9">
            <w:pPr>
              <w:pStyle w:val="TAC"/>
            </w:pPr>
            <w:r w:rsidRPr="005A6FE6">
              <w:t>1@0</w:t>
            </w:r>
          </w:p>
        </w:tc>
      </w:tr>
      <w:tr w:rsidR="00842BB9" w:rsidRPr="005A6FE6" w14:paraId="0C98332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2117FD" w14:textId="77777777" w:rsidR="00842BB9" w:rsidRPr="005A6FE6" w:rsidRDefault="00842BB9" w:rsidP="00842BB9">
            <w:pPr>
              <w:pStyle w:val="TAC"/>
              <w:rPr>
                <w:rFonts w:cs="Arial"/>
                <w:color w:val="000000"/>
                <w:szCs w:val="18"/>
              </w:rPr>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3A243D6" w14:textId="77777777" w:rsidR="00842BB9" w:rsidRPr="005A6FE6" w:rsidRDefault="00842BB9" w:rsidP="00842BB9">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3115D8E" w14:textId="77777777" w:rsidR="00842BB9" w:rsidRPr="005A6FE6" w:rsidRDefault="00842BB9" w:rsidP="00842BB9">
            <w:pPr>
              <w:pStyle w:val="TAC"/>
              <w:rPr>
                <w:rFonts w:cs="Arial"/>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C3EF13F"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05B9BD81" w14:textId="77777777" w:rsidR="00842BB9" w:rsidRPr="005A6FE6" w:rsidRDefault="00842BB9" w:rsidP="00842BB9">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1A7B982" w14:textId="77777777" w:rsidR="00842BB9" w:rsidRPr="005A6FE6" w:rsidRDefault="00842BB9" w:rsidP="00842BB9">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A847A2E" w14:textId="77777777" w:rsidR="00842BB9" w:rsidRPr="005A6FE6" w:rsidRDefault="00842BB9" w:rsidP="00842BB9">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27501B44"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32D067"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71CAF3"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83835A"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352DA94" w14:textId="77777777" w:rsidR="00842BB9" w:rsidRPr="005A6FE6" w:rsidRDefault="00842BB9" w:rsidP="00842BB9">
            <w:pPr>
              <w:pStyle w:val="TAC"/>
            </w:pPr>
            <w:r w:rsidRPr="005A6FE6">
              <w:t>1@105</w:t>
            </w:r>
          </w:p>
        </w:tc>
      </w:tr>
      <w:tr w:rsidR="00842BB9" w:rsidRPr="005A6FE6" w14:paraId="11DEA3F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5EF8C1A" w14:textId="77777777" w:rsidR="00842BB9" w:rsidRPr="005A6FE6" w:rsidRDefault="00842BB9" w:rsidP="00842BB9">
            <w:pPr>
              <w:pStyle w:val="TAH"/>
              <w:rPr>
                <w:color w:val="000000"/>
                <w:szCs w:val="18"/>
              </w:rPr>
            </w:pPr>
            <w:r w:rsidRPr="005A6FE6">
              <w:t>Test Setting for DC_</w:t>
            </w:r>
            <w:r>
              <w:t>1</w:t>
            </w:r>
            <w:r w:rsidRPr="005A6FE6">
              <w:t>A_n</w:t>
            </w:r>
            <w:r>
              <w:t>40</w:t>
            </w:r>
            <w:r w:rsidRPr="005A6FE6">
              <w:t xml:space="preserve"> Configuration</w:t>
            </w:r>
          </w:p>
        </w:tc>
      </w:tr>
      <w:tr w:rsidR="00842BB9" w:rsidRPr="005A6FE6" w14:paraId="76A0598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5458231" w14:textId="77777777" w:rsidR="00842BB9" w:rsidRPr="005A6FE6" w:rsidRDefault="00842BB9" w:rsidP="00842BB9">
            <w:pPr>
              <w:pStyle w:val="TAH"/>
            </w:pPr>
            <w:r w:rsidRPr="005A6FE6">
              <w:rPr>
                <w:lang w:eastAsia="zh-CN"/>
              </w:rPr>
              <w:t>NA (note 36)</w:t>
            </w:r>
          </w:p>
        </w:tc>
      </w:tr>
      <w:tr w:rsidR="00842BB9" w:rsidRPr="005A6FE6" w14:paraId="2E0D0B1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096A38D" w14:textId="77777777" w:rsidR="00842BB9" w:rsidRPr="005A6FE6" w:rsidRDefault="00842BB9" w:rsidP="00842BB9">
            <w:pPr>
              <w:pStyle w:val="TAC"/>
            </w:pPr>
            <w:r w:rsidRPr="005A6FE6">
              <w:rPr>
                <w:b/>
              </w:rPr>
              <w:t>Test Setting for DC_1A_n41A Configuration</w:t>
            </w:r>
          </w:p>
        </w:tc>
      </w:tr>
      <w:tr w:rsidR="00842BB9" w:rsidRPr="005A6FE6" w14:paraId="6D384F1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6FA4BC"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70F9FCA"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D7208A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AC31408"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28E4728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F0AE6E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48424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F23269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8B1F7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E42875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50267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2DFC292" w14:textId="77777777" w:rsidR="00842BB9" w:rsidRPr="005A6FE6" w:rsidRDefault="00842BB9" w:rsidP="00842BB9">
            <w:pPr>
              <w:pStyle w:val="TAC"/>
            </w:pPr>
            <w:r w:rsidRPr="005A6FE6">
              <w:t>1@250</w:t>
            </w:r>
          </w:p>
        </w:tc>
      </w:tr>
      <w:tr w:rsidR="00842BB9" w:rsidRPr="005A6FE6" w14:paraId="66CAC01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3F8026" w14:textId="77777777" w:rsidR="00842BB9" w:rsidRPr="005A6FE6" w:rsidRDefault="00842BB9" w:rsidP="00842BB9">
            <w:pPr>
              <w:pStyle w:val="TAC"/>
            </w:pPr>
            <w:r w:rsidRPr="005A6FE6">
              <w:lastRenderedPageBreak/>
              <w:t>2</w:t>
            </w:r>
          </w:p>
        </w:tc>
        <w:tc>
          <w:tcPr>
            <w:tcW w:w="690" w:type="dxa"/>
            <w:tcBorders>
              <w:top w:val="single" w:sz="4" w:space="0" w:color="auto"/>
              <w:left w:val="single" w:sz="4" w:space="0" w:color="auto"/>
              <w:bottom w:val="single" w:sz="4" w:space="0" w:color="auto"/>
              <w:right w:val="single" w:sz="4" w:space="0" w:color="auto"/>
            </w:tcBorders>
            <w:vAlign w:val="center"/>
          </w:tcPr>
          <w:p w14:paraId="3323F44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55EB2F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D04748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EF79E8F"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C8AB84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CC5DF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B3D0B2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FE24CE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AE3E4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97C7F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3E01678" w14:textId="77777777" w:rsidR="00842BB9" w:rsidRPr="005A6FE6" w:rsidRDefault="00842BB9" w:rsidP="00842BB9">
            <w:pPr>
              <w:pStyle w:val="TAC"/>
            </w:pPr>
            <w:r w:rsidRPr="005A6FE6">
              <w:t>1@272</w:t>
            </w:r>
          </w:p>
        </w:tc>
      </w:tr>
      <w:tr w:rsidR="00842BB9" w:rsidRPr="005A6FE6" w14:paraId="4B2C310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387C5E"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107CA3D"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2E6407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643881F"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67C9C8F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330161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6CCEA3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431D9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D33E9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14EFB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3BFBB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4339D75" w14:textId="77777777" w:rsidR="00842BB9" w:rsidRPr="005A6FE6" w:rsidRDefault="00842BB9" w:rsidP="00842BB9">
            <w:pPr>
              <w:pStyle w:val="TAC"/>
            </w:pPr>
            <w:r w:rsidRPr="005A6FE6">
              <w:t>1@272</w:t>
            </w:r>
          </w:p>
        </w:tc>
      </w:tr>
      <w:tr w:rsidR="00842BB9" w:rsidRPr="005A6FE6" w14:paraId="21F7494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628541"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39EFE08"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58456A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0FCB45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99F0A27"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5555BD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6B274D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386B0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6F34C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4971F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A5F44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49A63E6" w14:textId="77777777" w:rsidR="00842BB9" w:rsidRPr="005A6FE6" w:rsidRDefault="00842BB9" w:rsidP="00842BB9">
            <w:pPr>
              <w:pStyle w:val="TAC"/>
            </w:pPr>
            <w:r w:rsidRPr="005A6FE6">
              <w:t>1@247</w:t>
            </w:r>
          </w:p>
        </w:tc>
      </w:tr>
      <w:tr w:rsidR="00842BB9" w:rsidRPr="005A6FE6" w14:paraId="3D9FFFC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C39AD0"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3916EBDD"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F635002" w14:textId="77777777" w:rsidR="00842BB9" w:rsidRPr="005A6FE6" w:rsidRDefault="00842BB9" w:rsidP="00842BB9">
            <w:pPr>
              <w:pStyle w:val="TAC"/>
            </w:pPr>
            <w:proofErr w:type="spellStart"/>
            <w:r w:rsidRPr="005A6FE6">
              <w:t>Hiqh</w:t>
            </w:r>
            <w:proofErr w:type="spellEnd"/>
          </w:p>
        </w:tc>
        <w:tc>
          <w:tcPr>
            <w:tcW w:w="645" w:type="dxa"/>
            <w:tcBorders>
              <w:top w:val="single" w:sz="4" w:space="0" w:color="auto"/>
              <w:left w:val="single" w:sz="4" w:space="0" w:color="auto"/>
              <w:bottom w:val="single" w:sz="4" w:space="0" w:color="auto"/>
              <w:right w:val="single" w:sz="4" w:space="0" w:color="auto"/>
            </w:tcBorders>
            <w:vAlign w:val="center"/>
          </w:tcPr>
          <w:p w14:paraId="6001249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26E5496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53D2BF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6CC63C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A1C498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3D3BB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A28077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B4087F"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1B6D1EB" w14:textId="77777777" w:rsidR="00842BB9" w:rsidRPr="005A6FE6" w:rsidRDefault="00842BB9" w:rsidP="00842BB9">
            <w:pPr>
              <w:pStyle w:val="TAC"/>
            </w:pPr>
            <w:r w:rsidRPr="005A6FE6">
              <w:t>1@0</w:t>
            </w:r>
          </w:p>
        </w:tc>
      </w:tr>
      <w:tr w:rsidR="00842BB9" w:rsidRPr="005A6FE6" w14:paraId="196C22D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248C93"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1B31B2FB"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CABF6E9"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C2C3D88"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5841720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1C07EC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0CBE1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8C0E2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0074B0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2D61E1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E1ED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F01216C" w14:textId="77777777" w:rsidR="00842BB9" w:rsidRPr="005A6FE6" w:rsidRDefault="00842BB9" w:rsidP="00842BB9">
            <w:pPr>
              <w:pStyle w:val="TAC"/>
            </w:pPr>
            <w:r w:rsidRPr="005A6FE6">
              <w:t>1@85</w:t>
            </w:r>
          </w:p>
        </w:tc>
      </w:tr>
      <w:tr w:rsidR="00842BB9" w:rsidRPr="005A6FE6" w14:paraId="19686E9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81A6FC"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5CF00EAD"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06FE9B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066471B"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EC2BC0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FB499C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E7C78C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83346E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351F6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B02B7C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51A68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16DB93E" w14:textId="77777777" w:rsidR="00842BB9" w:rsidRPr="005A6FE6" w:rsidRDefault="00842BB9" w:rsidP="00842BB9">
            <w:pPr>
              <w:pStyle w:val="TAC"/>
            </w:pPr>
            <w:r w:rsidRPr="005A6FE6">
              <w:t>1@272</w:t>
            </w:r>
          </w:p>
        </w:tc>
      </w:tr>
      <w:tr w:rsidR="00842BB9" w:rsidRPr="005A6FE6" w14:paraId="37FC2EB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6669202" w14:textId="77777777" w:rsidR="00842BB9" w:rsidRPr="005A6FE6" w:rsidRDefault="00842BB9" w:rsidP="00842BB9">
            <w:pPr>
              <w:pStyle w:val="TAH"/>
            </w:pPr>
            <w:r w:rsidRPr="005A6FE6">
              <w:t>Test Setting for DC_1A_n77A Configuration</w:t>
            </w:r>
          </w:p>
        </w:tc>
      </w:tr>
      <w:tr w:rsidR="00842BB9" w:rsidRPr="005A6FE6" w14:paraId="3C80EEC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981F94"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700647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51AA15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9AD43D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710DEB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D3D9249"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E21D90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38ED71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DDDA5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0DADF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D7DAAF"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5ED5273" w14:textId="77777777" w:rsidR="00842BB9" w:rsidRPr="005A6FE6" w:rsidRDefault="00842BB9" w:rsidP="00842BB9">
            <w:pPr>
              <w:pStyle w:val="TAC"/>
            </w:pPr>
            <w:r w:rsidRPr="005A6FE6">
              <w:t>1@0</w:t>
            </w:r>
          </w:p>
        </w:tc>
      </w:tr>
      <w:tr w:rsidR="00842BB9" w:rsidRPr="005A6FE6" w14:paraId="52630D8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5427F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C8D53D7"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4D652A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D2D616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0FD8D1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A1BB1A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37B5A3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41B8B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5732B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42981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D06D0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5F2E5B5" w14:textId="77777777" w:rsidR="00842BB9" w:rsidRPr="005A6FE6" w:rsidRDefault="00842BB9" w:rsidP="00842BB9">
            <w:pPr>
              <w:pStyle w:val="TAC"/>
            </w:pPr>
            <w:r w:rsidRPr="005A6FE6">
              <w:t>1@272</w:t>
            </w:r>
          </w:p>
        </w:tc>
      </w:tr>
      <w:tr w:rsidR="00842BB9" w:rsidRPr="005A6FE6" w14:paraId="0690FD8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0A8D12"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8D2B8A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70241E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CA6D1A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6C49C0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FA2752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6757DB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64847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3A787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12B24C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2F843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F03794" w14:textId="77777777" w:rsidR="00842BB9" w:rsidRPr="005A6FE6" w:rsidRDefault="00842BB9" w:rsidP="00842BB9">
            <w:pPr>
              <w:pStyle w:val="TAC"/>
            </w:pPr>
            <w:r w:rsidRPr="005A6FE6">
              <w:t>1@272</w:t>
            </w:r>
          </w:p>
        </w:tc>
      </w:tr>
      <w:tr w:rsidR="00842BB9" w:rsidRPr="005A6FE6" w14:paraId="53370B6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5A4EC7"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A8CE702"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A8712D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AEA972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4B56CDD"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4F1E2EE1"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3F94A5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DA625A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FF520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FAD8F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636B2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D13948F" w14:textId="77777777" w:rsidR="00842BB9" w:rsidRPr="005A6FE6" w:rsidRDefault="00842BB9" w:rsidP="00842BB9">
            <w:pPr>
              <w:pStyle w:val="TAC"/>
            </w:pPr>
            <w:r w:rsidRPr="005A6FE6">
              <w:t>1@0</w:t>
            </w:r>
          </w:p>
        </w:tc>
      </w:tr>
      <w:tr w:rsidR="00842BB9" w:rsidRPr="005A6FE6" w14:paraId="1BFD977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BDB6B5"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616DF05"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676B58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31F16C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AB960C7"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74C28AA1"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64D489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E767E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8A03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6C664D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180ED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9FDE315" w14:textId="77777777" w:rsidR="00842BB9" w:rsidRPr="005A6FE6" w:rsidRDefault="00842BB9" w:rsidP="00842BB9">
            <w:pPr>
              <w:pStyle w:val="TAC"/>
            </w:pPr>
            <w:r w:rsidRPr="005A6FE6">
              <w:t>1@0</w:t>
            </w:r>
          </w:p>
        </w:tc>
      </w:tr>
      <w:tr w:rsidR="00842BB9" w:rsidRPr="005A6FE6" w14:paraId="772D675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A7726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4DE08DB"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5068F0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7AAC93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DF6984D"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583DA0D5"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F4FE39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DA29D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A84C44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69913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F5774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1EE89E8" w14:textId="77777777" w:rsidR="00842BB9" w:rsidRPr="005A6FE6" w:rsidRDefault="00842BB9" w:rsidP="00842BB9">
            <w:pPr>
              <w:pStyle w:val="TAC"/>
            </w:pPr>
            <w:r w:rsidRPr="005A6FE6">
              <w:t>1@0</w:t>
            </w:r>
          </w:p>
        </w:tc>
      </w:tr>
      <w:tr w:rsidR="00842BB9" w:rsidRPr="005A6FE6" w14:paraId="5658408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E166B2"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192D6D3E"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EC4AE4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A5FA47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234BFF2"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5CB47D8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340A35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C7581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8C0EA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1AE66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A05A6B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5D92473" w14:textId="77777777" w:rsidR="00842BB9" w:rsidRPr="005A6FE6" w:rsidRDefault="00842BB9" w:rsidP="00842BB9">
            <w:pPr>
              <w:pStyle w:val="TAC"/>
            </w:pPr>
            <w:r w:rsidRPr="005A6FE6">
              <w:t>1@0</w:t>
            </w:r>
          </w:p>
        </w:tc>
      </w:tr>
      <w:tr w:rsidR="00842BB9" w:rsidRPr="005A6FE6" w14:paraId="0A6F044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B0FC80"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AD37279"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CDB59B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60E499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D2A7DA5"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622327F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9C00BE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795CEC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2B4A5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CCFCA7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970F6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0377422" w14:textId="77777777" w:rsidR="00842BB9" w:rsidRPr="005A6FE6" w:rsidRDefault="00842BB9" w:rsidP="00842BB9">
            <w:pPr>
              <w:pStyle w:val="TAC"/>
            </w:pPr>
            <w:r w:rsidRPr="005A6FE6">
              <w:t>1@0</w:t>
            </w:r>
          </w:p>
        </w:tc>
      </w:tr>
      <w:tr w:rsidR="00842BB9" w:rsidRPr="005A6FE6" w14:paraId="1A414A7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0042661" w14:textId="77777777" w:rsidR="00842BB9" w:rsidRPr="005A6FE6" w:rsidRDefault="00842BB9" w:rsidP="00842BB9">
            <w:pPr>
              <w:pStyle w:val="TAH"/>
            </w:pPr>
            <w:r w:rsidRPr="005A6FE6">
              <w:t>Test Setting for DC_1A_n78A Configuration</w:t>
            </w:r>
          </w:p>
        </w:tc>
      </w:tr>
      <w:tr w:rsidR="00842BB9" w:rsidRPr="005A6FE6" w14:paraId="5CC752F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D3121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D6A128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95505B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C99E1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AC3ADC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FEF879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3305CF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6BCF7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002F09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D5451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C995CC"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3847D4B" w14:textId="77777777" w:rsidR="00842BB9" w:rsidRPr="005A6FE6" w:rsidRDefault="00842BB9" w:rsidP="00842BB9">
            <w:pPr>
              <w:pStyle w:val="TAC"/>
            </w:pPr>
            <w:r w:rsidRPr="005A6FE6">
              <w:t>1@272</w:t>
            </w:r>
          </w:p>
        </w:tc>
      </w:tr>
      <w:tr w:rsidR="00842BB9" w:rsidRPr="005A6FE6" w14:paraId="0C69CE8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C72B84"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4DD59F8"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AD151F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B42468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8985BB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8028D6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4F7D58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C6801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2DD8F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DE93BF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AD96F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9848833" w14:textId="77777777" w:rsidR="00842BB9" w:rsidRPr="005A6FE6" w:rsidRDefault="00842BB9" w:rsidP="00842BB9">
            <w:pPr>
              <w:pStyle w:val="TAC"/>
            </w:pPr>
            <w:r w:rsidRPr="005A6FE6">
              <w:t>1@272</w:t>
            </w:r>
          </w:p>
        </w:tc>
      </w:tr>
      <w:tr w:rsidR="00842BB9" w:rsidRPr="005A6FE6" w14:paraId="416DA5D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255EF2" w14:textId="77777777" w:rsidR="00842BB9" w:rsidRPr="005A6FE6" w:rsidRDefault="00842BB9" w:rsidP="00842BB9">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7EB84972"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EE68AF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D6DAC3F"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375E599" w14:textId="77777777" w:rsidR="00842BB9" w:rsidRPr="005A6FE6" w:rsidRDefault="00842BB9" w:rsidP="00842BB9">
            <w:pPr>
              <w:pStyle w:val="TAC"/>
            </w:pPr>
            <w:r w:rsidRPr="005A6FE6">
              <w:t>Note 8</w:t>
            </w:r>
          </w:p>
        </w:tc>
        <w:tc>
          <w:tcPr>
            <w:tcW w:w="888" w:type="dxa"/>
            <w:tcBorders>
              <w:top w:val="single" w:sz="4" w:space="0" w:color="auto"/>
              <w:left w:val="single" w:sz="4" w:space="0" w:color="auto"/>
              <w:bottom w:val="single" w:sz="4" w:space="0" w:color="auto"/>
              <w:right w:val="single" w:sz="4" w:space="0" w:color="auto"/>
            </w:tcBorders>
            <w:vAlign w:val="center"/>
          </w:tcPr>
          <w:p w14:paraId="7CF5EA0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12031B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20EAD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DD0E8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82EB4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0887F9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92E524" w14:textId="77777777" w:rsidR="00842BB9" w:rsidRPr="005A6FE6" w:rsidRDefault="00842BB9" w:rsidP="00842BB9">
            <w:pPr>
              <w:pStyle w:val="TAC"/>
            </w:pPr>
            <w:r w:rsidRPr="005A6FE6">
              <w:t>1@0</w:t>
            </w:r>
          </w:p>
        </w:tc>
      </w:tr>
      <w:tr w:rsidR="00842BB9" w:rsidRPr="005A6FE6" w14:paraId="3DC39C8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680FF01" w14:textId="77777777" w:rsidR="00842BB9" w:rsidRPr="005A6FE6" w:rsidRDefault="00842BB9" w:rsidP="00842BB9">
            <w:pPr>
              <w:pStyle w:val="TAH"/>
            </w:pPr>
            <w:r w:rsidRPr="005A6FE6">
              <w:t>Test Setting for DC_1A_n79A Configuration</w:t>
            </w:r>
          </w:p>
        </w:tc>
      </w:tr>
      <w:tr w:rsidR="00842BB9" w:rsidRPr="005A6FE6" w14:paraId="72AC518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58FF1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53E446F"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0D4299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64B984F"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D1EF97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8556A9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FE67E8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890641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5DCEC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D1A59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CB80A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A127F59" w14:textId="77777777" w:rsidR="00842BB9" w:rsidRPr="005A6FE6" w:rsidRDefault="00842BB9" w:rsidP="00842BB9">
            <w:pPr>
              <w:pStyle w:val="TAC"/>
            </w:pPr>
            <w:r w:rsidRPr="005A6FE6">
              <w:t>1@172</w:t>
            </w:r>
          </w:p>
        </w:tc>
      </w:tr>
      <w:tr w:rsidR="00842BB9" w:rsidRPr="005A6FE6" w14:paraId="03ED9CD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C05380"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8503CD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93A570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E286781"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0F1784C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44E642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E64B7B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E8738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A57EB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FA85B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E9DFBA"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F38DFC7" w14:textId="77777777" w:rsidR="00842BB9" w:rsidRPr="005A6FE6" w:rsidRDefault="00842BB9" w:rsidP="00842BB9">
            <w:pPr>
              <w:pStyle w:val="TAC"/>
            </w:pPr>
            <w:r w:rsidRPr="005A6FE6">
              <w:t>1@0</w:t>
            </w:r>
          </w:p>
        </w:tc>
      </w:tr>
      <w:tr w:rsidR="00842BB9" w:rsidRPr="005A6FE6" w14:paraId="0258AB4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A71C9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F003B40"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6EDC5C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AC9B16C"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6A84A5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1379CE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D8A37F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A91922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0245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9F702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9E71E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7841CFB" w14:textId="77777777" w:rsidR="00842BB9" w:rsidRPr="005A6FE6" w:rsidRDefault="00842BB9" w:rsidP="00842BB9">
            <w:pPr>
              <w:pStyle w:val="TAC"/>
            </w:pPr>
            <w:r w:rsidRPr="005A6FE6">
              <w:t>1@0</w:t>
            </w:r>
          </w:p>
        </w:tc>
      </w:tr>
      <w:tr w:rsidR="00842BB9" w:rsidRPr="005A6FE6" w14:paraId="32522BD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AF20A1"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F837A8F"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201A80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497D37D"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4F9905B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C7C931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222FAB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2F9553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47CA5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29785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FB7A0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6861EA4" w14:textId="77777777" w:rsidR="00842BB9" w:rsidRPr="005A6FE6" w:rsidRDefault="00842BB9" w:rsidP="00842BB9">
            <w:pPr>
              <w:pStyle w:val="TAC"/>
            </w:pPr>
            <w:r w:rsidRPr="005A6FE6">
              <w:t>1@201</w:t>
            </w:r>
          </w:p>
        </w:tc>
      </w:tr>
      <w:tr w:rsidR="00842BB9" w:rsidRPr="005A6FE6" w14:paraId="31C63D7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6945D4"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2A8A49F"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AC009A2"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43E433A"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73A5DB7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CE1447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0B5F3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50BBB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83E233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D8BBC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FA7DAB7"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57E8523" w14:textId="77777777" w:rsidR="00842BB9" w:rsidRPr="005A6FE6" w:rsidRDefault="00842BB9" w:rsidP="00842BB9">
            <w:pPr>
              <w:pStyle w:val="TAC"/>
            </w:pPr>
            <w:r w:rsidRPr="005A6FE6">
              <w:t>1@272</w:t>
            </w:r>
          </w:p>
        </w:tc>
      </w:tr>
      <w:tr w:rsidR="009D5749" w:rsidRPr="005A6FE6" w14:paraId="4D7A5C60" w14:textId="77777777" w:rsidTr="009D5749">
        <w:trPr>
          <w:trHeight w:val="285"/>
          <w:ins w:id="63" w:author="ZTE-Ma Zhifeng" w:date="2025-11-02T15:28: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4CB7CAA" w14:textId="3411A5DF" w:rsidR="009D5749" w:rsidRPr="009D5749" w:rsidRDefault="009D5749" w:rsidP="00842BB9">
            <w:pPr>
              <w:pStyle w:val="TAC"/>
              <w:rPr>
                <w:ins w:id="64" w:author="ZTE-Ma Zhifeng" w:date="2025-11-02T15:28:00Z"/>
                <w:b/>
                <w:rPrChange w:id="65" w:author="ZTE-Ma Zhifeng" w:date="2025-11-02T15:29:00Z">
                  <w:rPr>
                    <w:ins w:id="66" w:author="ZTE-Ma Zhifeng" w:date="2025-11-02T15:28:00Z"/>
                  </w:rPr>
                </w:rPrChange>
              </w:rPr>
            </w:pPr>
            <w:ins w:id="67" w:author="ZTE-Ma Zhifeng" w:date="2025-11-02T15:29:00Z">
              <w:r>
                <w:rPr>
                  <w:b/>
                </w:rPr>
                <w:t>Test Setting for DC_2A_n77</w:t>
              </w:r>
              <w:r w:rsidRPr="0062728A">
                <w:rPr>
                  <w:b/>
                </w:rPr>
                <w:t>A Configuration</w:t>
              </w:r>
            </w:ins>
          </w:p>
        </w:tc>
      </w:tr>
      <w:tr w:rsidR="009D5749" w:rsidRPr="005A6FE6" w14:paraId="1599E0C7" w14:textId="77777777" w:rsidTr="009D5749">
        <w:trPr>
          <w:trHeight w:val="285"/>
          <w:ins w:id="68" w:author="ZTE-Ma Zhifeng" w:date="2025-11-02T15:28: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F8A3ED9" w14:textId="5CB561D4" w:rsidR="009D5749" w:rsidRPr="009D5749" w:rsidRDefault="009D5749" w:rsidP="00842BB9">
            <w:pPr>
              <w:pStyle w:val="TAC"/>
              <w:rPr>
                <w:ins w:id="69" w:author="ZTE-Ma Zhifeng" w:date="2025-11-02T15:28:00Z"/>
              </w:rPr>
            </w:pPr>
            <w:ins w:id="70" w:author="ZTE-Ma Zhifeng" w:date="2025-11-02T15:30:00Z">
              <w:r w:rsidRPr="005A6FE6">
                <w:rPr>
                  <w:bCs/>
                </w:rPr>
                <w:t>N/A (Note 14)</w:t>
              </w:r>
            </w:ins>
          </w:p>
        </w:tc>
      </w:tr>
      <w:tr w:rsidR="00842BB9" w:rsidRPr="005A6FE6" w14:paraId="23C20BA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D320A4E" w14:textId="77777777" w:rsidR="00842BB9" w:rsidRPr="005A6FE6" w:rsidRDefault="00842BB9" w:rsidP="00842BB9">
            <w:pPr>
              <w:pStyle w:val="TAH"/>
            </w:pPr>
            <w:r w:rsidRPr="005A6FE6">
              <w:t>Test Settings for DC_3A_n1A Configuration</w:t>
            </w:r>
          </w:p>
        </w:tc>
      </w:tr>
      <w:tr w:rsidR="00842BB9" w:rsidRPr="005A6FE6" w14:paraId="65DC2DB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460425"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719F0A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932487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9135C4C"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46C8794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3E1259C"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6C8779" w14:textId="77777777" w:rsidR="00842BB9" w:rsidRPr="005A6FE6" w:rsidRDefault="00842BB9" w:rsidP="00842BB9">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195F07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36F85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E13BA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6B9612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0D13B49" w14:textId="77777777" w:rsidR="00842BB9" w:rsidRPr="005A6FE6" w:rsidRDefault="00842BB9" w:rsidP="00842BB9">
            <w:pPr>
              <w:pStyle w:val="TAC"/>
            </w:pPr>
            <w:r w:rsidRPr="005A6FE6">
              <w:t>1@0</w:t>
            </w:r>
          </w:p>
        </w:tc>
      </w:tr>
      <w:tr w:rsidR="00842BB9" w:rsidRPr="005A6FE6" w14:paraId="5331006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D3C424"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918650E"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7E9AAF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A50C09D"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66FA1CA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42B0A4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23692E0" w14:textId="77777777" w:rsidR="00842BB9" w:rsidRPr="005A6FE6" w:rsidRDefault="00842BB9" w:rsidP="00842BB9">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2AD549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9428E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F2419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CCC35A0"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131EBD4" w14:textId="77777777" w:rsidR="00842BB9" w:rsidRPr="005A6FE6" w:rsidRDefault="00842BB9" w:rsidP="00842BB9">
            <w:pPr>
              <w:pStyle w:val="TAC"/>
            </w:pPr>
            <w:r w:rsidRPr="005A6FE6">
              <w:t>1@105</w:t>
            </w:r>
          </w:p>
        </w:tc>
      </w:tr>
      <w:tr w:rsidR="00842BB9" w:rsidRPr="005A6FE6" w14:paraId="25759D1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9E947D6" w14:textId="77777777" w:rsidR="00842BB9" w:rsidRPr="005A6FE6" w:rsidRDefault="00842BB9" w:rsidP="00842BB9">
            <w:pPr>
              <w:pStyle w:val="TAH"/>
            </w:pPr>
            <w:r w:rsidRPr="005A6FE6">
              <w:t>Test Setting for DC_3A_n5A Configuration</w:t>
            </w:r>
          </w:p>
        </w:tc>
      </w:tr>
      <w:tr w:rsidR="00842BB9" w:rsidRPr="005A6FE6" w14:paraId="3FA3AD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18EFC6"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3B3460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1F92AF9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96647E2"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43E08CC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884B84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69E78C6"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88C1CD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23C61C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180670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FCB5C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AD59AE3" w14:textId="77777777" w:rsidR="00842BB9" w:rsidRPr="005A6FE6" w:rsidRDefault="00842BB9" w:rsidP="00842BB9">
            <w:pPr>
              <w:pStyle w:val="TAC"/>
            </w:pPr>
            <w:r w:rsidRPr="005A6FE6">
              <w:t>1@77</w:t>
            </w:r>
          </w:p>
        </w:tc>
      </w:tr>
      <w:tr w:rsidR="00842BB9" w:rsidRPr="005A6FE6" w14:paraId="316C401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53AD5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62ED44C"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D93700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C3E9A16"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28A9FF1B"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CAC82B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200432"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644DB7D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92D6D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48321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B5B91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289F440" w14:textId="77777777" w:rsidR="00842BB9" w:rsidRPr="005A6FE6" w:rsidRDefault="00842BB9" w:rsidP="00842BB9">
            <w:pPr>
              <w:pStyle w:val="TAC"/>
            </w:pPr>
            <w:r w:rsidRPr="005A6FE6">
              <w:t>1@105</w:t>
            </w:r>
          </w:p>
        </w:tc>
      </w:tr>
      <w:tr w:rsidR="00842BB9" w:rsidRPr="005A6FE6" w14:paraId="4ED7143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E3DADF"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050640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071ADB5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C5CFD7C"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06753AF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A63E30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50A7B4F"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E295CC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D8A79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A2244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C5651CC"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68CB3B6" w14:textId="77777777" w:rsidR="00842BB9" w:rsidRPr="005A6FE6" w:rsidRDefault="00842BB9" w:rsidP="00842BB9">
            <w:pPr>
              <w:pStyle w:val="TAC"/>
            </w:pPr>
            <w:r w:rsidRPr="005A6FE6">
              <w:t>1@0</w:t>
            </w:r>
          </w:p>
        </w:tc>
      </w:tr>
      <w:tr w:rsidR="00842BB9" w:rsidRPr="005A6FE6" w14:paraId="39AC9D3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2FB702"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D8C9B92"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63913B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6B55D77"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56CF9B3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5823F8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0CD1BBB"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7AD933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8F4E33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BCBCB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A0CA9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788E456" w14:textId="77777777" w:rsidR="00842BB9" w:rsidRPr="005A6FE6" w:rsidRDefault="00842BB9" w:rsidP="00842BB9">
            <w:pPr>
              <w:pStyle w:val="TAC"/>
            </w:pPr>
            <w:r w:rsidRPr="005A6FE6">
              <w:t>1@0</w:t>
            </w:r>
          </w:p>
        </w:tc>
      </w:tr>
      <w:tr w:rsidR="00842BB9" w:rsidRPr="005A6FE6" w14:paraId="76EFA38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184F5A"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5A8F9A6"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E7E39D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B7E7DC4"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3EABC81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F28900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22AE6D7"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2E68EB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FDB65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48A90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895CB1"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BB5C267" w14:textId="77777777" w:rsidR="00842BB9" w:rsidRPr="005A6FE6" w:rsidRDefault="00842BB9" w:rsidP="00842BB9">
            <w:pPr>
              <w:pStyle w:val="TAC"/>
            </w:pPr>
            <w:r w:rsidRPr="005A6FE6">
              <w:t>1@0</w:t>
            </w:r>
          </w:p>
        </w:tc>
      </w:tr>
      <w:tr w:rsidR="00842BB9" w:rsidRPr="005A6FE6" w14:paraId="7D219E0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262A35A" w14:textId="77777777" w:rsidR="00842BB9" w:rsidRPr="005A6FE6" w:rsidRDefault="00842BB9" w:rsidP="00842BB9">
            <w:pPr>
              <w:pStyle w:val="TAH"/>
            </w:pPr>
            <w:r w:rsidRPr="005A6FE6">
              <w:t>Test Setting for DC_3A_n7A Configuration</w:t>
            </w:r>
          </w:p>
        </w:tc>
      </w:tr>
      <w:tr w:rsidR="00842BB9" w:rsidRPr="005A6FE6" w14:paraId="6219F57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B7F5FE"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564D28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7EDB3A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510E382"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3F4B8A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E5CFB5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23318A"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21305B6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72FDB0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F1ABF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5F5DE8" w14:textId="77777777" w:rsidR="00842BB9" w:rsidRPr="005A6FE6" w:rsidRDefault="00842BB9" w:rsidP="00842BB9">
            <w:pPr>
              <w:pStyle w:val="TAC"/>
            </w:pPr>
            <w:r w:rsidRPr="005A6FE6">
              <w:t>1@47</w:t>
            </w:r>
          </w:p>
        </w:tc>
        <w:tc>
          <w:tcPr>
            <w:tcW w:w="955" w:type="dxa"/>
            <w:tcBorders>
              <w:top w:val="single" w:sz="4" w:space="0" w:color="auto"/>
              <w:left w:val="single" w:sz="4" w:space="0" w:color="auto"/>
              <w:bottom w:val="single" w:sz="4" w:space="0" w:color="auto"/>
              <w:right w:val="single" w:sz="4" w:space="0" w:color="auto"/>
            </w:tcBorders>
            <w:vAlign w:val="center"/>
          </w:tcPr>
          <w:p w14:paraId="58A236B7" w14:textId="77777777" w:rsidR="00842BB9" w:rsidRPr="005A6FE6" w:rsidRDefault="00842BB9" w:rsidP="00842BB9">
            <w:pPr>
              <w:pStyle w:val="TAC"/>
            </w:pPr>
            <w:r w:rsidRPr="005A6FE6">
              <w:t>1@51</w:t>
            </w:r>
          </w:p>
        </w:tc>
      </w:tr>
      <w:tr w:rsidR="00842BB9" w:rsidRPr="005A6FE6" w14:paraId="4AE3314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EB31D9" w14:textId="77777777" w:rsidR="00842BB9" w:rsidRPr="005A6FE6" w:rsidRDefault="00842BB9" w:rsidP="00842BB9">
            <w:pPr>
              <w:pStyle w:val="TAC"/>
            </w:pPr>
            <w:r w:rsidRPr="005A6FE6">
              <w:lastRenderedPageBreak/>
              <w:t>2</w:t>
            </w:r>
          </w:p>
        </w:tc>
        <w:tc>
          <w:tcPr>
            <w:tcW w:w="690" w:type="dxa"/>
            <w:tcBorders>
              <w:top w:val="single" w:sz="4" w:space="0" w:color="auto"/>
              <w:left w:val="single" w:sz="4" w:space="0" w:color="auto"/>
              <w:bottom w:val="single" w:sz="4" w:space="0" w:color="auto"/>
              <w:right w:val="single" w:sz="4" w:space="0" w:color="auto"/>
            </w:tcBorders>
            <w:vAlign w:val="center"/>
          </w:tcPr>
          <w:p w14:paraId="11E4143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5E87FA2"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3755B24"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7836667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A06D7B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38DC578"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00DD657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8A23A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878C7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23EC9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23874BD" w14:textId="77777777" w:rsidR="00842BB9" w:rsidRPr="005A6FE6" w:rsidRDefault="00842BB9" w:rsidP="00842BB9">
            <w:pPr>
              <w:pStyle w:val="TAC"/>
            </w:pPr>
            <w:r w:rsidRPr="005A6FE6">
              <w:t>1@51</w:t>
            </w:r>
          </w:p>
        </w:tc>
      </w:tr>
      <w:tr w:rsidR="00842BB9" w:rsidRPr="005A6FE6" w14:paraId="06C4F94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E5661B"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38ADBF8"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125A1D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BBEB2C2"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5DDCADC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6032A9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286D73F"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39FC82C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32B02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E9C1B5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5D280C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7A3ECED" w14:textId="77777777" w:rsidR="00842BB9" w:rsidRPr="005A6FE6" w:rsidRDefault="00842BB9" w:rsidP="00842BB9">
            <w:pPr>
              <w:pStyle w:val="TAC"/>
            </w:pPr>
            <w:r w:rsidRPr="005A6FE6">
              <w:t>1@51</w:t>
            </w:r>
          </w:p>
        </w:tc>
      </w:tr>
      <w:tr w:rsidR="00842BB9" w:rsidRPr="005A6FE6" w14:paraId="2F85A74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9B963F"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64DFC1F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721A4E1"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0BF3EC0"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23D74510"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4812D3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AB04583"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176784B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95B16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8C6A8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DEA50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F6D4F3D" w14:textId="77777777" w:rsidR="00842BB9" w:rsidRPr="005A6FE6" w:rsidRDefault="00842BB9" w:rsidP="00842BB9">
            <w:pPr>
              <w:pStyle w:val="TAC"/>
            </w:pPr>
            <w:r w:rsidRPr="005A6FE6">
              <w:t>1@0</w:t>
            </w:r>
          </w:p>
        </w:tc>
      </w:tr>
      <w:tr w:rsidR="00842BB9" w:rsidRPr="005A6FE6" w14:paraId="2812DF2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6E6F7C"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8B7C016"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C50F63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90371BA"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42ED83F"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42A9D1C"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1DA2C2A"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39DD1DC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CD137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6FCB5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D7A03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A2B3EBE" w14:textId="77777777" w:rsidR="00842BB9" w:rsidRPr="005A6FE6" w:rsidRDefault="00842BB9" w:rsidP="00842BB9">
            <w:pPr>
              <w:pStyle w:val="TAC"/>
            </w:pPr>
            <w:r w:rsidRPr="005A6FE6">
              <w:t>1@51</w:t>
            </w:r>
          </w:p>
        </w:tc>
      </w:tr>
      <w:tr w:rsidR="00842BB9" w:rsidRPr="005A6FE6" w14:paraId="03B9BA3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707DD17" w14:textId="77777777" w:rsidR="00842BB9" w:rsidRPr="005A6FE6" w:rsidRDefault="00842BB9" w:rsidP="00842BB9">
            <w:pPr>
              <w:pStyle w:val="TAC"/>
              <w:rPr>
                <w:b/>
                <w:bCs/>
              </w:rPr>
            </w:pPr>
            <w:r w:rsidRPr="005A6FE6">
              <w:rPr>
                <w:b/>
                <w:bCs/>
              </w:rPr>
              <w:t>Test Setting for DC_3A_n8A Configuration</w:t>
            </w:r>
          </w:p>
        </w:tc>
      </w:tr>
      <w:tr w:rsidR="00842BB9" w:rsidRPr="005A6FE6" w14:paraId="79B46C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297107"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BE1D0FD" w14:textId="77777777" w:rsidR="00842BB9" w:rsidRPr="005A6FE6" w:rsidRDefault="00842BB9" w:rsidP="00842BB9">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011B63A3"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2CA2302"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6FADBF71"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79654D6"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D4184DC"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592D426"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E182AE"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25F34FC"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809757" w14:textId="77777777" w:rsidR="00842BB9" w:rsidRPr="005A6FE6" w:rsidRDefault="00DF0082" w:rsidP="00842BB9">
            <w:pPr>
              <w:pStyle w:val="TAC"/>
            </w:pPr>
            <w:hyperlink r:id="rId13"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53ABEBF" w14:textId="77777777" w:rsidR="00842BB9" w:rsidRPr="005A6FE6" w:rsidRDefault="00DF0082" w:rsidP="00842BB9">
            <w:pPr>
              <w:pStyle w:val="TAC"/>
            </w:pPr>
            <w:hyperlink r:id="rId14" w:history="1">
              <w:r w:rsidR="00842BB9" w:rsidRPr="005A6FE6">
                <w:rPr>
                  <w:rStyle w:val="ad"/>
                  <w:rFonts w:cs="Arial"/>
                  <w:color w:val="000000"/>
                  <w:szCs w:val="18"/>
                </w:rPr>
                <w:t>1@0</w:t>
              </w:r>
            </w:hyperlink>
          </w:p>
        </w:tc>
      </w:tr>
      <w:tr w:rsidR="00842BB9" w:rsidRPr="005A6FE6" w14:paraId="479FD19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B5E5F2"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724344B6" w14:textId="77777777" w:rsidR="00842BB9" w:rsidRPr="005A6FE6" w:rsidRDefault="00842BB9" w:rsidP="00842BB9">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19AFE51E"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BF57210"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62259232"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66685D1"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6289438"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DCAF46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0EAE8A"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4ADAE6"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BC5949" w14:textId="77777777" w:rsidR="00842BB9" w:rsidRPr="005A6FE6" w:rsidRDefault="00DF0082" w:rsidP="00842BB9">
            <w:pPr>
              <w:pStyle w:val="TAC"/>
            </w:pPr>
            <w:hyperlink r:id="rId15"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2BA140B" w14:textId="77777777" w:rsidR="00842BB9" w:rsidRPr="005A6FE6" w:rsidRDefault="00DF0082" w:rsidP="00842BB9">
            <w:pPr>
              <w:pStyle w:val="TAC"/>
            </w:pPr>
            <w:hyperlink r:id="rId16" w:history="1">
              <w:r w:rsidR="00842BB9" w:rsidRPr="005A6FE6">
                <w:rPr>
                  <w:rStyle w:val="ad"/>
                  <w:rFonts w:cs="Arial"/>
                  <w:color w:val="000000"/>
                  <w:szCs w:val="18"/>
                </w:rPr>
                <w:t>1@105</w:t>
              </w:r>
            </w:hyperlink>
          </w:p>
        </w:tc>
      </w:tr>
      <w:tr w:rsidR="00842BB9" w:rsidRPr="005A6FE6" w14:paraId="64760E7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9A29E"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132069C8" w14:textId="77777777" w:rsidR="00842BB9" w:rsidRPr="005A6FE6" w:rsidRDefault="00842BB9" w:rsidP="00842BB9">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5D86E416"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AE9164E"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7B0980E7"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36A32491"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BBE91E3"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8EF88AE"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5B6589"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5308F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8AED06" w14:textId="77777777" w:rsidR="00842BB9" w:rsidRPr="005A6FE6" w:rsidRDefault="00DF0082" w:rsidP="00842BB9">
            <w:pPr>
              <w:pStyle w:val="TAC"/>
            </w:pPr>
            <w:hyperlink r:id="rId17"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5B3F977" w14:textId="77777777" w:rsidR="00842BB9" w:rsidRPr="005A6FE6" w:rsidRDefault="00DF0082" w:rsidP="00842BB9">
            <w:pPr>
              <w:pStyle w:val="TAC"/>
            </w:pPr>
            <w:hyperlink r:id="rId18" w:history="1">
              <w:r w:rsidR="00842BB9" w:rsidRPr="005A6FE6">
                <w:rPr>
                  <w:rStyle w:val="ad"/>
                  <w:rFonts w:cs="Arial"/>
                  <w:color w:val="000000"/>
                  <w:szCs w:val="18"/>
                </w:rPr>
                <w:t>1@105</w:t>
              </w:r>
            </w:hyperlink>
          </w:p>
        </w:tc>
      </w:tr>
      <w:tr w:rsidR="00842BB9" w:rsidRPr="005A6FE6" w14:paraId="236F087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2016BD76" w14:textId="77777777" w:rsidR="00842BB9" w:rsidRPr="005A6FE6" w:rsidRDefault="00842BB9" w:rsidP="00842BB9">
            <w:pPr>
              <w:pStyle w:val="TAH"/>
            </w:pPr>
            <w:r w:rsidRPr="005A6FE6">
              <w:t>Test Settings for DC_3A_n28A Configuration</w:t>
            </w:r>
          </w:p>
        </w:tc>
      </w:tr>
      <w:tr w:rsidR="00842BB9" w:rsidRPr="005A6FE6" w14:paraId="7398B51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5A5C58D" w14:textId="77777777" w:rsidR="00842BB9" w:rsidRPr="005A6FE6" w:rsidRDefault="00842BB9" w:rsidP="00842BB9">
            <w:pPr>
              <w:pStyle w:val="TAH"/>
              <w:rPr>
                <w:lang w:eastAsia="zh-CN"/>
              </w:rPr>
            </w:pPr>
            <w:r w:rsidRPr="005A6FE6">
              <w:rPr>
                <w:lang w:eastAsia="zh-CN"/>
              </w:rPr>
              <w:t>NA (note 36)</w:t>
            </w:r>
          </w:p>
        </w:tc>
      </w:tr>
      <w:tr w:rsidR="00842BB9" w:rsidRPr="005A6FE6" w14:paraId="16AFE17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4694CB0" w14:textId="77777777" w:rsidR="00842BB9" w:rsidRPr="005A6FE6" w:rsidRDefault="00842BB9" w:rsidP="00842BB9">
            <w:pPr>
              <w:pStyle w:val="TAH"/>
              <w:rPr>
                <w:color w:val="000000"/>
                <w:szCs w:val="18"/>
              </w:rPr>
            </w:pPr>
            <w:r w:rsidRPr="005A6FE6">
              <w:t>Test Setting for DC_</w:t>
            </w:r>
            <w:r>
              <w:t>3</w:t>
            </w:r>
            <w:r w:rsidRPr="005A6FE6">
              <w:t>A_n</w:t>
            </w:r>
            <w:r>
              <w:t>40</w:t>
            </w:r>
            <w:r w:rsidRPr="005A6FE6">
              <w:t xml:space="preserve"> Configuration</w:t>
            </w:r>
          </w:p>
        </w:tc>
      </w:tr>
      <w:tr w:rsidR="00842BB9" w:rsidRPr="005A6FE6" w14:paraId="0C18D81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46970C9" w14:textId="77777777" w:rsidR="00842BB9" w:rsidRPr="005A6FE6" w:rsidRDefault="00842BB9" w:rsidP="00842BB9">
            <w:pPr>
              <w:pStyle w:val="TAH"/>
            </w:pPr>
            <w:r w:rsidRPr="005A6FE6">
              <w:rPr>
                <w:lang w:eastAsia="zh-CN"/>
              </w:rPr>
              <w:t>NA (note 36)</w:t>
            </w:r>
          </w:p>
        </w:tc>
      </w:tr>
      <w:tr w:rsidR="00842BB9" w:rsidRPr="005A6FE6" w14:paraId="334B049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025C032" w14:textId="77777777" w:rsidR="00842BB9" w:rsidRPr="005A6FE6" w:rsidRDefault="00842BB9" w:rsidP="00842BB9">
            <w:pPr>
              <w:pStyle w:val="TAH"/>
            </w:pPr>
            <w:r w:rsidRPr="005A6FE6">
              <w:t>Test Settings for DC_3A_n41A Configuration</w:t>
            </w:r>
          </w:p>
        </w:tc>
      </w:tr>
      <w:tr w:rsidR="00842BB9" w:rsidRPr="005A6FE6" w14:paraId="7F1F097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FFC3187"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90500FA"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03571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1B3169F2"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51BA392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702FD62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7637D99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7A2F82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2217C87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0572493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0C6F572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66EAE3C" w14:textId="77777777" w:rsidR="00842BB9" w:rsidRPr="005A6FE6" w:rsidRDefault="00842BB9" w:rsidP="00842BB9">
            <w:pPr>
              <w:pStyle w:val="TAC"/>
            </w:pPr>
            <w:r w:rsidRPr="005A6FE6">
              <w:t>1@0</w:t>
            </w:r>
          </w:p>
        </w:tc>
      </w:tr>
      <w:tr w:rsidR="00842BB9" w:rsidRPr="005A6FE6" w14:paraId="6233F67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4B9FF2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4E7D6F20"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3D1D0C2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1E68BCE4"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3323468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6B56734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6E904AE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0961BB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9B2244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1227A29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958E64"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845EC2" w14:textId="77777777" w:rsidR="00842BB9" w:rsidRPr="005A6FE6" w:rsidRDefault="00842BB9" w:rsidP="00842BB9">
            <w:pPr>
              <w:pStyle w:val="TAC"/>
            </w:pPr>
            <w:r w:rsidRPr="005A6FE6">
              <w:t>1@272</w:t>
            </w:r>
          </w:p>
        </w:tc>
      </w:tr>
      <w:tr w:rsidR="00842BB9" w:rsidRPr="005A6FE6" w14:paraId="7B019F8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E822F3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6359DC25"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095F53D5"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291FC46F"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2BF96B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4B04B8E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0F363D0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ECFF77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B55FD8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CEC07B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5F027F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93AACBD" w14:textId="77777777" w:rsidR="00842BB9" w:rsidRPr="005A6FE6" w:rsidRDefault="00842BB9" w:rsidP="00842BB9">
            <w:pPr>
              <w:pStyle w:val="TAC"/>
            </w:pPr>
            <w:r w:rsidRPr="005A6FE6">
              <w:t>1@272</w:t>
            </w:r>
          </w:p>
        </w:tc>
      </w:tr>
      <w:tr w:rsidR="00842BB9" w:rsidRPr="005A6FE6" w14:paraId="6A8BC25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5117B2"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A06B6A5"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E99AD82" w14:textId="77777777" w:rsidR="00842BB9" w:rsidRPr="005A6FE6" w:rsidRDefault="00842BB9" w:rsidP="00842BB9">
            <w:pPr>
              <w:pStyle w:val="TAC"/>
            </w:pPr>
            <w:r w:rsidRPr="005A6FE6">
              <w:t>Note 4</w:t>
            </w:r>
          </w:p>
        </w:tc>
        <w:tc>
          <w:tcPr>
            <w:tcW w:w="645" w:type="dxa"/>
            <w:tcBorders>
              <w:top w:val="single" w:sz="4" w:space="0" w:color="auto"/>
              <w:left w:val="single" w:sz="4" w:space="0" w:color="auto"/>
              <w:bottom w:val="single" w:sz="4" w:space="0" w:color="auto"/>
              <w:right w:val="single" w:sz="4" w:space="0" w:color="auto"/>
            </w:tcBorders>
            <w:vAlign w:val="center"/>
          </w:tcPr>
          <w:p w14:paraId="48A23EB3"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34C372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DEC18F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585F6F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5F85A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96DBB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C77CDF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25C923"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3A20AF9" w14:textId="77777777" w:rsidR="00842BB9" w:rsidRPr="005A6FE6" w:rsidRDefault="00842BB9" w:rsidP="00842BB9">
            <w:pPr>
              <w:pStyle w:val="TAC"/>
            </w:pPr>
            <w:r w:rsidRPr="005A6FE6">
              <w:t>1@272</w:t>
            </w:r>
          </w:p>
        </w:tc>
      </w:tr>
      <w:tr w:rsidR="00842BB9" w:rsidRPr="005A6FE6" w14:paraId="518B0D16"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EAB027C" w14:textId="77777777" w:rsidR="00842BB9" w:rsidRPr="005A6FE6" w:rsidRDefault="00842BB9" w:rsidP="00842BB9">
            <w:pPr>
              <w:pStyle w:val="TAH"/>
            </w:pPr>
            <w:r w:rsidRPr="005A6FE6">
              <w:t>Test Setting for DC_3A_n77A Configuration</w:t>
            </w:r>
          </w:p>
        </w:tc>
      </w:tr>
      <w:tr w:rsidR="00842BB9" w:rsidRPr="005A6FE6" w14:paraId="201062E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81EE1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998C8A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355724C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B2BE71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E4E8CDF" w14:textId="77777777" w:rsidR="00842BB9" w:rsidRPr="005A6FE6" w:rsidRDefault="00842BB9" w:rsidP="00842BB9">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767EFD2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0C3DA6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9F663B"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21CF16"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12425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885BD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B3875E9" w14:textId="77777777" w:rsidR="00842BB9" w:rsidRPr="005A6FE6" w:rsidRDefault="00842BB9" w:rsidP="00842BB9">
            <w:pPr>
              <w:pStyle w:val="TAC"/>
            </w:pPr>
            <w:r w:rsidRPr="005A6FE6">
              <w:t>1@0</w:t>
            </w:r>
          </w:p>
        </w:tc>
      </w:tr>
      <w:tr w:rsidR="00842BB9" w:rsidRPr="005A6FE6" w14:paraId="70A19D6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B024E5"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3843644"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22296B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3FC8CF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AB80F08" w14:textId="77777777" w:rsidR="00842BB9" w:rsidRPr="005A6FE6" w:rsidRDefault="00842BB9" w:rsidP="00842BB9">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62258E0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5C79B5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59FDDF4"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12C90F"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B8221D"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0167F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FFE0F67" w14:textId="77777777" w:rsidR="00842BB9" w:rsidRPr="005A6FE6" w:rsidRDefault="00842BB9" w:rsidP="00842BB9">
            <w:pPr>
              <w:pStyle w:val="TAC"/>
            </w:pPr>
            <w:r w:rsidRPr="005A6FE6">
              <w:t>1@0</w:t>
            </w:r>
          </w:p>
        </w:tc>
      </w:tr>
      <w:tr w:rsidR="00842BB9" w:rsidRPr="005A6FE6" w14:paraId="629BB20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1FB6EF"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2B9ABE3"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804251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20FDD6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5AE013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F71E01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EAFB4C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5B6A32F"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9F362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ECC46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37FF5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54B3E23" w14:textId="77777777" w:rsidR="00842BB9" w:rsidRPr="005A6FE6" w:rsidRDefault="00842BB9" w:rsidP="00842BB9">
            <w:pPr>
              <w:pStyle w:val="TAC"/>
            </w:pPr>
            <w:r w:rsidRPr="005A6FE6">
              <w:t>1@272</w:t>
            </w:r>
          </w:p>
        </w:tc>
      </w:tr>
      <w:tr w:rsidR="00842BB9" w:rsidRPr="005A6FE6" w14:paraId="24880D5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09DDB6" w14:textId="77777777" w:rsidR="00842BB9" w:rsidRPr="005A6FE6" w:rsidRDefault="00842BB9" w:rsidP="00842BB9">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378B4BCF"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5E822F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592EEC4"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0DED182"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F184F2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2A2613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A785C17"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71A16B"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4A4F27"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DCB575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E3A6EF" w14:textId="77777777" w:rsidR="00842BB9" w:rsidRPr="005A6FE6" w:rsidRDefault="00842BB9" w:rsidP="00842BB9">
            <w:pPr>
              <w:pStyle w:val="TAC"/>
            </w:pPr>
            <w:r w:rsidRPr="005A6FE6">
              <w:t>1@75</w:t>
            </w:r>
          </w:p>
        </w:tc>
      </w:tr>
      <w:tr w:rsidR="00842BB9" w:rsidRPr="005A6FE6" w14:paraId="15AF3D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74BFBD"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3EC762D"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17E5EE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80AE95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5A62491" w14:textId="77777777" w:rsidR="00842BB9" w:rsidRPr="005A6FE6" w:rsidRDefault="00842BB9" w:rsidP="00842BB9">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11D59B7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BA782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9F5789"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EE22E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BD9C68"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262D4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3A4D5E9" w14:textId="77777777" w:rsidR="00842BB9" w:rsidRPr="005A6FE6" w:rsidRDefault="00842BB9" w:rsidP="00842BB9">
            <w:pPr>
              <w:pStyle w:val="TAC"/>
            </w:pPr>
            <w:r w:rsidRPr="005A6FE6">
              <w:t>1@0</w:t>
            </w:r>
          </w:p>
        </w:tc>
      </w:tr>
      <w:tr w:rsidR="00842BB9" w:rsidRPr="005A6FE6" w14:paraId="6712A4A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E6EDA1"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C373F75"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E8A630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E055F8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F2DA39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4EAB06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7D33C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376DFF"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83A548"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68863C"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6F285C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1034FA1" w14:textId="77777777" w:rsidR="00842BB9" w:rsidRPr="005A6FE6" w:rsidRDefault="00842BB9" w:rsidP="00842BB9">
            <w:pPr>
              <w:pStyle w:val="TAC"/>
            </w:pPr>
            <w:r w:rsidRPr="005A6FE6">
              <w:t>1@0</w:t>
            </w:r>
          </w:p>
        </w:tc>
      </w:tr>
      <w:tr w:rsidR="00842BB9" w:rsidRPr="005A6FE6" w14:paraId="122E026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42D030"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0B39AC83"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3E9BE6B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DEF057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5B1CA9F"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0B723A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CE0B5F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B1597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C2CFF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B07851"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048981"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71BD7AE" w14:textId="77777777" w:rsidR="00842BB9" w:rsidRPr="005A6FE6" w:rsidRDefault="00842BB9" w:rsidP="00842BB9">
            <w:pPr>
              <w:pStyle w:val="TAC"/>
            </w:pPr>
            <w:r w:rsidRPr="005A6FE6">
              <w:t>1@0</w:t>
            </w:r>
          </w:p>
        </w:tc>
      </w:tr>
      <w:tr w:rsidR="00842BB9" w:rsidRPr="005A6FE6" w14:paraId="0BFC724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A201619" w14:textId="77777777" w:rsidR="00842BB9" w:rsidRPr="005A6FE6" w:rsidRDefault="00842BB9" w:rsidP="00842BB9">
            <w:pPr>
              <w:pStyle w:val="TAH"/>
            </w:pPr>
            <w:r w:rsidRPr="005A6FE6">
              <w:t>Test Setting for DC_3A_n78A Configuration</w:t>
            </w:r>
          </w:p>
        </w:tc>
      </w:tr>
      <w:tr w:rsidR="00842BB9" w:rsidRPr="005A6FE6" w14:paraId="48BC83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B90CA5"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C2703A3"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0FC35B0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48915E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A1B303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01679C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4A135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9D5DBC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5D714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D09B8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EB238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FBE75DC" w14:textId="77777777" w:rsidR="00842BB9" w:rsidRPr="005A6FE6" w:rsidRDefault="00842BB9" w:rsidP="00842BB9">
            <w:pPr>
              <w:pStyle w:val="TAC"/>
            </w:pPr>
            <w:r w:rsidRPr="005A6FE6">
              <w:t>1@272</w:t>
            </w:r>
          </w:p>
        </w:tc>
      </w:tr>
      <w:tr w:rsidR="00842BB9" w:rsidRPr="005A6FE6" w14:paraId="2BC4646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03A0FE"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D43DDF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FA7B86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0595C0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F2D071C"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D76935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8FF461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31109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562CB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FE941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83285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0B06FF9" w14:textId="77777777" w:rsidR="00842BB9" w:rsidRPr="005A6FE6" w:rsidRDefault="00842BB9" w:rsidP="00842BB9">
            <w:pPr>
              <w:pStyle w:val="TAC"/>
            </w:pPr>
            <w:r w:rsidRPr="005A6FE6">
              <w:t>1@272</w:t>
            </w:r>
          </w:p>
        </w:tc>
      </w:tr>
      <w:tr w:rsidR="00842BB9" w:rsidRPr="005A6FE6" w14:paraId="607BF58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4D4938"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7FEB5D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1930AC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110DF3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F50FF6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163D16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D64A62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47AC5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B74F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B264F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7D85E1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29DF2E4" w14:textId="77777777" w:rsidR="00842BB9" w:rsidRPr="005A6FE6" w:rsidRDefault="00842BB9" w:rsidP="00842BB9">
            <w:pPr>
              <w:pStyle w:val="TAC"/>
            </w:pPr>
            <w:r w:rsidRPr="005A6FE6">
              <w:t>1@272</w:t>
            </w:r>
          </w:p>
        </w:tc>
      </w:tr>
      <w:tr w:rsidR="00842BB9" w:rsidRPr="005A6FE6" w14:paraId="203A3E1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E885BE6" w14:textId="77777777" w:rsidR="00842BB9" w:rsidRPr="005A6FE6" w:rsidRDefault="00842BB9" w:rsidP="00842BB9">
            <w:pPr>
              <w:pStyle w:val="TAH"/>
            </w:pPr>
            <w:r w:rsidRPr="005A6FE6">
              <w:t>Test Settings for DC_3A_n79A Configuration</w:t>
            </w:r>
          </w:p>
        </w:tc>
      </w:tr>
      <w:tr w:rsidR="00842BB9" w:rsidRPr="005A6FE6" w14:paraId="57365B4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56C4F97" w14:textId="77777777" w:rsidR="00842BB9" w:rsidRPr="005A6FE6" w:rsidRDefault="00842BB9" w:rsidP="00842BB9">
            <w:pPr>
              <w:pStyle w:val="TAH"/>
            </w:pPr>
            <w:r w:rsidRPr="005A6FE6">
              <w:rPr>
                <w:lang w:eastAsia="zh-CN"/>
              </w:rPr>
              <w:t>NA (note 36)</w:t>
            </w:r>
          </w:p>
        </w:tc>
      </w:tr>
      <w:tr w:rsidR="00842BB9" w:rsidRPr="005A6FE6" w14:paraId="48273506"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B5788C8" w14:textId="77777777" w:rsidR="00842BB9" w:rsidRPr="005A6FE6" w:rsidRDefault="00842BB9" w:rsidP="00842BB9">
            <w:pPr>
              <w:pStyle w:val="TAC"/>
            </w:pPr>
            <w:r w:rsidRPr="005A6FE6">
              <w:rPr>
                <w:b/>
                <w:bCs/>
              </w:rPr>
              <w:t>Test Settings for DC_5A_n2A Configuration</w:t>
            </w:r>
          </w:p>
        </w:tc>
      </w:tr>
      <w:tr w:rsidR="00842BB9" w:rsidRPr="005A6FE6" w14:paraId="5A9B531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2A1540"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07E0B93" w14:textId="77777777" w:rsidR="00842BB9" w:rsidRPr="005A6FE6" w:rsidRDefault="00842BB9" w:rsidP="00842BB9">
            <w:pPr>
              <w:pStyle w:val="TAC"/>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1E8EB948"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466BF71" w14:textId="77777777" w:rsidR="00842BB9" w:rsidRPr="005A6FE6" w:rsidRDefault="00842BB9" w:rsidP="00842BB9">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54CB4C68"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63F2360"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F3CDB71"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CBB2F0E" w14:textId="77777777" w:rsidR="00842BB9" w:rsidRPr="005A6FE6" w:rsidRDefault="00842BB9" w:rsidP="00842BB9">
            <w:pPr>
              <w:pStyle w:val="TAC"/>
            </w:pPr>
            <w:r w:rsidRPr="005A6FE6">
              <w:rPr>
                <w:rFonts w:cs="Arial"/>
                <w:color w:val="000000"/>
                <w:szCs w:val="18"/>
              </w:rPr>
              <w:t>QPSK</w:t>
            </w:r>
          </w:p>
        </w:tc>
        <w:tc>
          <w:tcPr>
            <w:tcW w:w="986" w:type="dxa"/>
            <w:tcBorders>
              <w:top w:val="single" w:sz="4" w:space="0" w:color="auto"/>
              <w:left w:val="single" w:sz="4" w:space="0" w:color="auto"/>
              <w:bottom w:val="single" w:sz="4" w:space="0" w:color="auto"/>
              <w:right w:val="single" w:sz="4" w:space="0" w:color="auto"/>
            </w:tcBorders>
            <w:vAlign w:val="center"/>
          </w:tcPr>
          <w:p w14:paraId="2408FDFC"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04747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DF5548C"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7B94BBD" w14:textId="77777777" w:rsidR="00842BB9" w:rsidRPr="005A6FE6" w:rsidRDefault="00842BB9" w:rsidP="00842BB9">
            <w:pPr>
              <w:pStyle w:val="TAC"/>
            </w:pPr>
            <w:r w:rsidRPr="005A6FE6">
              <w:rPr>
                <w:rFonts w:cs="Arial"/>
                <w:color w:val="000000"/>
                <w:szCs w:val="18"/>
              </w:rPr>
              <w:t>1@0</w:t>
            </w:r>
          </w:p>
        </w:tc>
      </w:tr>
      <w:tr w:rsidR="00842BB9" w:rsidRPr="005A6FE6" w14:paraId="753191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CEC956"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7F0E9C04" w14:textId="77777777" w:rsidR="00842BB9" w:rsidRPr="005A6FE6" w:rsidRDefault="00842BB9" w:rsidP="00842BB9">
            <w:pPr>
              <w:pStyle w:val="TAC"/>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6E8432FF"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60A5500E" w14:textId="77777777" w:rsidR="00842BB9" w:rsidRPr="005A6FE6" w:rsidRDefault="00842BB9" w:rsidP="00842BB9">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40FD06D2"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45FB890B"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DC55445"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63EBCC5" w14:textId="77777777" w:rsidR="00842BB9" w:rsidRPr="005A6FE6" w:rsidRDefault="00842BB9" w:rsidP="00842BB9">
            <w:pPr>
              <w:pStyle w:val="TAC"/>
            </w:pPr>
            <w:r w:rsidRPr="005A6FE6">
              <w:rPr>
                <w:rFonts w:cs="Arial"/>
                <w:color w:val="000000"/>
                <w:szCs w:val="18"/>
              </w:rPr>
              <w:t>QPSK</w:t>
            </w:r>
          </w:p>
        </w:tc>
        <w:tc>
          <w:tcPr>
            <w:tcW w:w="986" w:type="dxa"/>
            <w:tcBorders>
              <w:top w:val="single" w:sz="4" w:space="0" w:color="auto"/>
              <w:left w:val="single" w:sz="4" w:space="0" w:color="auto"/>
              <w:bottom w:val="single" w:sz="4" w:space="0" w:color="auto"/>
              <w:right w:val="single" w:sz="4" w:space="0" w:color="auto"/>
            </w:tcBorders>
            <w:vAlign w:val="center"/>
          </w:tcPr>
          <w:p w14:paraId="5FDCCC5F"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4994DA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43C94A" w14:textId="77777777" w:rsidR="00842BB9" w:rsidRPr="005A6FE6" w:rsidRDefault="00842BB9" w:rsidP="00842BB9">
            <w:pPr>
              <w:pStyle w:val="TAC"/>
            </w:pPr>
            <w:r w:rsidRPr="005A6FE6">
              <w:t>1@</w:t>
            </w:r>
            <w:r w:rsidRPr="005A6FE6">
              <w:rPr>
                <w:rFonts w:cs="Arial"/>
                <w:color w:val="000000"/>
                <w:szCs w:val="18"/>
              </w:rPr>
              <w:t>49</w:t>
            </w:r>
          </w:p>
        </w:tc>
        <w:tc>
          <w:tcPr>
            <w:tcW w:w="955" w:type="dxa"/>
            <w:tcBorders>
              <w:top w:val="single" w:sz="4" w:space="0" w:color="auto"/>
              <w:left w:val="single" w:sz="4" w:space="0" w:color="auto"/>
              <w:bottom w:val="single" w:sz="4" w:space="0" w:color="auto"/>
              <w:right w:val="single" w:sz="4" w:space="0" w:color="auto"/>
            </w:tcBorders>
            <w:vAlign w:val="center"/>
          </w:tcPr>
          <w:p w14:paraId="5B8E17BD" w14:textId="77777777" w:rsidR="00842BB9" w:rsidRPr="005A6FE6" w:rsidRDefault="00DF0082" w:rsidP="00842BB9">
            <w:pPr>
              <w:pStyle w:val="TAC"/>
            </w:pPr>
            <w:hyperlink r:id="rId19" w:history="1">
              <w:r w:rsidR="00842BB9" w:rsidRPr="005A6FE6">
                <w:rPr>
                  <w:rStyle w:val="ad"/>
                  <w:rFonts w:cs="Arial"/>
                  <w:color w:val="000000"/>
                  <w:szCs w:val="18"/>
                </w:rPr>
                <w:t>1@105</w:t>
              </w:r>
            </w:hyperlink>
          </w:p>
        </w:tc>
      </w:tr>
      <w:tr w:rsidR="00842BB9" w:rsidRPr="005A6FE6" w14:paraId="0303362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99DBA5D" w14:textId="77777777" w:rsidR="00842BB9" w:rsidRPr="005A6FE6" w:rsidRDefault="00842BB9" w:rsidP="00842BB9">
            <w:pPr>
              <w:pStyle w:val="TAH"/>
              <w:rPr>
                <w:rFonts w:eastAsia="Yu Mincho"/>
              </w:rPr>
            </w:pPr>
            <w:r w:rsidRPr="005A6FE6">
              <w:t>Test Setting for DC_5A_n77A Configuration</w:t>
            </w:r>
          </w:p>
        </w:tc>
      </w:tr>
      <w:tr w:rsidR="00842BB9" w:rsidRPr="005A6FE6" w:rsidDel="009D5749" w14:paraId="2BAE718A" w14:textId="11E97A65" w:rsidTr="00842BB9">
        <w:trPr>
          <w:trHeight w:val="285"/>
          <w:del w:id="71" w:author="ZTE-Ma Zhifeng" w:date="2025-11-02T15:26:00Z"/>
        </w:trPr>
        <w:tc>
          <w:tcPr>
            <w:tcW w:w="381" w:type="dxa"/>
            <w:tcBorders>
              <w:top w:val="single" w:sz="4" w:space="0" w:color="auto"/>
              <w:left w:val="single" w:sz="4" w:space="0" w:color="auto"/>
              <w:bottom w:val="single" w:sz="4" w:space="0" w:color="auto"/>
              <w:right w:val="single" w:sz="4" w:space="0" w:color="auto"/>
            </w:tcBorders>
            <w:vAlign w:val="center"/>
          </w:tcPr>
          <w:p w14:paraId="2D419B76" w14:textId="45513FFC" w:rsidR="00842BB9" w:rsidRPr="005A6FE6" w:rsidDel="009D5749" w:rsidRDefault="00842BB9" w:rsidP="00842BB9">
            <w:pPr>
              <w:pStyle w:val="TAC"/>
              <w:rPr>
                <w:del w:id="72" w:author="ZTE-Ma Zhifeng" w:date="2025-11-02T15:26:00Z"/>
              </w:rPr>
            </w:pPr>
            <w:del w:id="73" w:author="ZTE-Ma Zhifeng" w:date="2025-11-02T15:26:00Z">
              <w:r w:rsidRPr="005A6FE6" w:rsidDel="009D5749">
                <w:rPr>
                  <w:rFonts w:cs="Arial"/>
                  <w:color w:val="000000"/>
                  <w:szCs w:val="18"/>
                </w:rPr>
                <w:delText>1</w:delText>
              </w:r>
            </w:del>
          </w:p>
        </w:tc>
        <w:tc>
          <w:tcPr>
            <w:tcW w:w="690" w:type="dxa"/>
            <w:tcBorders>
              <w:top w:val="single" w:sz="4" w:space="0" w:color="auto"/>
              <w:left w:val="single" w:sz="4" w:space="0" w:color="auto"/>
              <w:bottom w:val="single" w:sz="4" w:space="0" w:color="auto"/>
              <w:right w:val="single" w:sz="4" w:space="0" w:color="auto"/>
            </w:tcBorders>
            <w:vAlign w:val="center"/>
          </w:tcPr>
          <w:p w14:paraId="48F5CC2B" w14:textId="69DABEF8" w:rsidR="00842BB9" w:rsidRPr="005A6FE6" w:rsidDel="009D5749" w:rsidRDefault="00842BB9" w:rsidP="00842BB9">
            <w:pPr>
              <w:pStyle w:val="TAC"/>
              <w:rPr>
                <w:del w:id="74" w:author="ZTE-Ma Zhifeng" w:date="2025-11-02T15:26:00Z"/>
                <w:rFonts w:eastAsia="Courier"/>
                <w:lang w:eastAsia="zh-TW"/>
              </w:rPr>
            </w:pPr>
            <w:del w:id="75" w:author="ZTE-Ma Zhifeng" w:date="2025-11-02T15:26:00Z">
              <w:r w:rsidRPr="005A6FE6" w:rsidDel="009D5749">
                <w:rPr>
                  <w:rFonts w:cs="Arial"/>
                  <w:color w:val="000000"/>
                  <w:szCs w:val="18"/>
                </w:rPr>
                <w:delText>5</w:delText>
              </w:r>
            </w:del>
          </w:p>
        </w:tc>
        <w:tc>
          <w:tcPr>
            <w:tcW w:w="817" w:type="dxa"/>
            <w:tcBorders>
              <w:top w:val="single" w:sz="4" w:space="0" w:color="auto"/>
              <w:left w:val="single" w:sz="4" w:space="0" w:color="auto"/>
              <w:bottom w:val="single" w:sz="4" w:space="0" w:color="auto"/>
              <w:right w:val="single" w:sz="4" w:space="0" w:color="auto"/>
            </w:tcBorders>
            <w:vAlign w:val="center"/>
          </w:tcPr>
          <w:p w14:paraId="18A67759" w14:textId="4A5F131E" w:rsidR="00842BB9" w:rsidRPr="005A6FE6" w:rsidDel="009D5749" w:rsidRDefault="00842BB9" w:rsidP="00842BB9">
            <w:pPr>
              <w:pStyle w:val="TAC"/>
              <w:rPr>
                <w:del w:id="76" w:author="ZTE-Ma Zhifeng" w:date="2025-11-02T15:26:00Z"/>
                <w:rFonts w:eastAsia="Yu Mincho"/>
              </w:rPr>
            </w:pPr>
            <w:del w:id="77" w:author="ZTE-Ma Zhifeng" w:date="2025-11-02T15:26:00Z">
              <w:r w:rsidRPr="005A6FE6" w:rsidDel="009D5749">
                <w:rPr>
                  <w:rFonts w:cs="Arial"/>
                  <w:color w:val="000000"/>
                  <w:szCs w:val="18"/>
                </w:rPr>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453D501F" w14:textId="48F90763" w:rsidR="00842BB9" w:rsidRPr="005A6FE6" w:rsidDel="009D5749" w:rsidRDefault="00842BB9" w:rsidP="00842BB9">
            <w:pPr>
              <w:pStyle w:val="TAC"/>
              <w:rPr>
                <w:del w:id="78" w:author="ZTE-Ma Zhifeng" w:date="2025-11-02T15:26:00Z"/>
                <w:rFonts w:eastAsia="Yu Mincho"/>
              </w:rPr>
            </w:pPr>
            <w:del w:id="79" w:author="ZTE-Ma Zhifeng" w:date="2025-11-02T15:26:00Z">
              <w:r w:rsidRPr="005A6FE6" w:rsidDel="009D5749">
                <w:rPr>
                  <w:rFonts w:cs="Arial"/>
                  <w:color w:val="000000"/>
                  <w:szCs w:val="18"/>
                </w:rPr>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C379757" w14:textId="7183845F" w:rsidR="00842BB9" w:rsidRPr="005A6FE6" w:rsidDel="009D5749" w:rsidRDefault="00842BB9" w:rsidP="00842BB9">
            <w:pPr>
              <w:pStyle w:val="TAC"/>
              <w:rPr>
                <w:del w:id="80" w:author="ZTE-Ma Zhifeng" w:date="2025-11-02T15:26:00Z"/>
                <w:rFonts w:eastAsia="Yu Mincho"/>
              </w:rPr>
            </w:pPr>
            <w:del w:id="81" w:author="ZTE-Ma Zhifeng" w:date="2025-11-02T15:26:00Z">
              <w:r w:rsidRPr="005A6FE6" w:rsidDel="009D5749">
                <w:rPr>
                  <w:rFonts w:cs="Arial"/>
                  <w:color w:val="000000"/>
                  <w:szCs w:val="18"/>
                </w:rPr>
                <w:delText>Mid</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BB5DBE4" w14:textId="336F5105" w:rsidR="00842BB9" w:rsidRPr="005A6FE6" w:rsidDel="009D5749" w:rsidRDefault="00842BB9" w:rsidP="00842BB9">
            <w:pPr>
              <w:pStyle w:val="TAC"/>
              <w:rPr>
                <w:del w:id="82" w:author="ZTE-Ma Zhifeng" w:date="2025-11-02T15:26:00Z"/>
                <w:szCs w:val="18"/>
              </w:rPr>
            </w:pPr>
            <w:del w:id="83" w:author="ZTE-Ma Zhifeng" w:date="2025-11-02T15:26:00Z">
              <w:r w:rsidRPr="005A6FE6" w:rsidDel="009D5749">
                <w:rPr>
                  <w:rFonts w:cs="Arial"/>
                  <w:color w:val="000000"/>
                  <w:szCs w:val="18"/>
                </w:rPr>
                <w:delText>10/50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AC19A42" w14:textId="71BE66B2" w:rsidR="00842BB9" w:rsidRPr="005A6FE6" w:rsidDel="009D5749" w:rsidRDefault="00842BB9" w:rsidP="00842BB9">
            <w:pPr>
              <w:pStyle w:val="TAC"/>
              <w:rPr>
                <w:del w:id="84" w:author="ZTE-Ma Zhifeng" w:date="2025-11-02T15:26:00Z"/>
              </w:rPr>
            </w:pPr>
            <w:del w:id="85" w:author="ZTE-Ma Zhifeng" w:date="2025-11-02T15:26:00Z">
              <w:r w:rsidRPr="005A6FE6" w:rsidDel="009D5749">
                <w:rPr>
                  <w:rFonts w:cs="Arial"/>
                  <w:color w:val="000000"/>
                  <w:szCs w:val="18"/>
                </w:rPr>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2047CD6A" w14:textId="5381A420" w:rsidR="00842BB9" w:rsidRPr="005A6FE6" w:rsidDel="009D5749" w:rsidRDefault="00842BB9" w:rsidP="00842BB9">
            <w:pPr>
              <w:pStyle w:val="TAC"/>
              <w:rPr>
                <w:del w:id="86" w:author="ZTE-Ma Zhifeng" w:date="2025-11-02T15:26:00Z"/>
                <w:rFonts w:eastAsia="Yu Mincho"/>
              </w:rPr>
            </w:pPr>
            <w:del w:id="87" w:author="ZTE-Ma Zhifeng" w:date="2025-11-02T15:26:00Z">
              <w:r w:rsidRPr="005A6FE6" w:rsidDel="009D5749">
                <w:rPr>
                  <w:rFonts w:cs="Arial"/>
                  <w:color w:val="000000"/>
                  <w:szCs w:val="18"/>
                </w:rPr>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DA02383" w14:textId="325EF658" w:rsidR="00842BB9" w:rsidRPr="005A6FE6" w:rsidDel="009D5749" w:rsidRDefault="00842BB9" w:rsidP="00842BB9">
            <w:pPr>
              <w:pStyle w:val="TAC"/>
              <w:rPr>
                <w:del w:id="88" w:author="ZTE-Ma Zhifeng" w:date="2025-11-02T15:26:00Z"/>
                <w:rFonts w:eastAsia="Yu Mincho"/>
              </w:rPr>
            </w:pPr>
            <w:del w:id="89" w:author="ZTE-Ma Zhifeng" w:date="2025-11-02T15:26:00Z">
              <w:r w:rsidRPr="005A6FE6" w:rsidDel="009D5749">
                <w:rPr>
                  <w:rFonts w:cs="Arial"/>
                  <w:color w:val="000000"/>
                  <w:szCs w:val="18"/>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7F47CA" w14:textId="7F83CBA4" w:rsidR="00842BB9" w:rsidRPr="005A6FE6" w:rsidDel="009D5749" w:rsidRDefault="00842BB9" w:rsidP="00842BB9">
            <w:pPr>
              <w:pStyle w:val="TAC"/>
              <w:rPr>
                <w:del w:id="90" w:author="ZTE-Ma Zhifeng" w:date="2025-11-02T15:26:00Z"/>
                <w:rFonts w:eastAsia="Yu Mincho"/>
              </w:rPr>
            </w:pPr>
            <w:del w:id="91" w:author="ZTE-Ma Zhifeng" w:date="2025-11-02T15:26:00Z">
              <w:r w:rsidRPr="005A6FE6" w:rsidDel="009D5749">
                <w:rPr>
                  <w:rFonts w:cs="Arial"/>
                  <w:color w:val="000000"/>
                  <w:szCs w:val="18"/>
                </w:rPr>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4F1B2C6" w14:textId="6A2DD789" w:rsidR="00842BB9" w:rsidRPr="005A6FE6" w:rsidDel="009D5749" w:rsidRDefault="00842BB9" w:rsidP="00842BB9">
            <w:pPr>
              <w:pStyle w:val="TAC"/>
              <w:rPr>
                <w:del w:id="92" w:author="ZTE-Ma Zhifeng" w:date="2025-11-02T15:26:00Z"/>
                <w:rFonts w:eastAsia="Yu Mincho"/>
              </w:rPr>
            </w:pPr>
            <w:del w:id="93" w:author="ZTE-Ma Zhifeng" w:date="2025-11-02T15:26:00Z">
              <w:r w:rsidRPr="005A6FE6" w:rsidDel="009D5749">
                <w:rPr>
                  <w:rFonts w:cs="Arial"/>
                  <w:color w:val="000000"/>
                  <w:szCs w:val="18"/>
                </w:rPr>
                <w:delText>1@49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07643E15" w14:textId="0A4EF3BE" w:rsidR="00842BB9" w:rsidRPr="005A6FE6" w:rsidDel="009D5749" w:rsidRDefault="00842BB9" w:rsidP="00842BB9">
            <w:pPr>
              <w:pStyle w:val="TAC"/>
              <w:rPr>
                <w:del w:id="94" w:author="ZTE-Ma Zhifeng" w:date="2025-11-02T15:26:00Z"/>
                <w:rFonts w:eastAsia="Yu Mincho"/>
              </w:rPr>
            </w:pPr>
            <w:del w:id="95" w:author="ZTE-Ma Zhifeng" w:date="2025-11-02T15:26:00Z">
              <w:r w:rsidRPr="005A6FE6" w:rsidDel="009D5749">
                <w:rPr>
                  <w:rFonts w:cs="Arial"/>
                  <w:color w:val="000000"/>
                  <w:szCs w:val="18"/>
                </w:rPr>
                <w:delText>1@0</w:delText>
              </w:r>
            </w:del>
          </w:p>
        </w:tc>
      </w:tr>
      <w:tr w:rsidR="00842BB9" w:rsidRPr="005A6FE6" w:rsidDel="009D5749" w14:paraId="23D86EFF" w14:textId="7F5FDC47" w:rsidTr="00842BB9">
        <w:trPr>
          <w:trHeight w:val="285"/>
          <w:del w:id="96" w:author="ZTE-Ma Zhifeng" w:date="2025-11-02T15:26:00Z"/>
        </w:trPr>
        <w:tc>
          <w:tcPr>
            <w:tcW w:w="381" w:type="dxa"/>
            <w:tcBorders>
              <w:top w:val="single" w:sz="4" w:space="0" w:color="auto"/>
              <w:left w:val="single" w:sz="4" w:space="0" w:color="auto"/>
              <w:bottom w:val="single" w:sz="4" w:space="0" w:color="auto"/>
              <w:right w:val="single" w:sz="4" w:space="0" w:color="auto"/>
            </w:tcBorders>
            <w:vAlign w:val="center"/>
          </w:tcPr>
          <w:p w14:paraId="5E4680AA" w14:textId="0E33CA51" w:rsidR="00842BB9" w:rsidRPr="005A6FE6" w:rsidDel="009D5749" w:rsidRDefault="00842BB9" w:rsidP="00842BB9">
            <w:pPr>
              <w:pStyle w:val="TAC"/>
              <w:rPr>
                <w:del w:id="97" w:author="ZTE-Ma Zhifeng" w:date="2025-11-02T15:26:00Z"/>
                <w:rFonts w:cs="Arial"/>
                <w:color w:val="000000"/>
                <w:szCs w:val="18"/>
              </w:rPr>
            </w:pPr>
            <w:del w:id="98" w:author="ZTE-Ma Zhifeng" w:date="2025-11-02T15:26:00Z">
              <w:r w:rsidRPr="005A6FE6" w:rsidDel="009D5749">
                <w:rPr>
                  <w:rFonts w:cs="Arial"/>
                  <w:color w:val="000000"/>
                  <w:szCs w:val="18"/>
                </w:rPr>
                <w:delText>2</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1C2E92D" w14:textId="3F318025" w:rsidR="00842BB9" w:rsidRPr="005A6FE6" w:rsidDel="009D5749" w:rsidRDefault="00842BB9" w:rsidP="00842BB9">
            <w:pPr>
              <w:pStyle w:val="TAC"/>
              <w:rPr>
                <w:del w:id="99" w:author="ZTE-Ma Zhifeng" w:date="2025-11-02T15:26:00Z"/>
                <w:rFonts w:cs="Arial"/>
                <w:color w:val="000000"/>
                <w:szCs w:val="18"/>
              </w:rPr>
            </w:pPr>
            <w:del w:id="100" w:author="ZTE-Ma Zhifeng" w:date="2025-11-02T15:26:00Z">
              <w:r w:rsidRPr="005A6FE6" w:rsidDel="009D5749">
                <w:rPr>
                  <w:rFonts w:cs="Arial"/>
                  <w:color w:val="000000"/>
                  <w:szCs w:val="18"/>
                </w:rPr>
                <w:delText>5</w:delText>
              </w:r>
            </w:del>
          </w:p>
        </w:tc>
        <w:tc>
          <w:tcPr>
            <w:tcW w:w="817" w:type="dxa"/>
            <w:tcBorders>
              <w:top w:val="single" w:sz="4" w:space="0" w:color="auto"/>
              <w:left w:val="single" w:sz="4" w:space="0" w:color="auto"/>
              <w:bottom w:val="single" w:sz="4" w:space="0" w:color="auto"/>
              <w:right w:val="single" w:sz="4" w:space="0" w:color="auto"/>
            </w:tcBorders>
            <w:vAlign w:val="center"/>
          </w:tcPr>
          <w:p w14:paraId="3D784102" w14:textId="566F3DD3" w:rsidR="00842BB9" w:rsidRPr="005A6FE6" w:rsidDel="009D5749" w:rsidRDefault="00842BB9" w:rsidP="00842BB9">
            <w:pPr>
              <w:pStyle w:val="TAC"/>
              <w:rPr>
                <w:del w:id="101" w:author="ZTE-Ma Zhifeng" w:date="2025-11-02T15:26:00Z"/>
                <w:rFonts w:cs="Arial"/>
                <w:color w:val="000000"/>
                <w:szCs w:val="18"/>
              </w:rPr>
            </w:pPr>
            <w:del w:id="102" w:author="ZTE-Ma Zhifeng" w:date="2025-11-02T15:26:00Z">
              <w:r w:rsidRPr="005A6FE6" w:rsidDel="009D5749">
                <w:rPr>
                  <w:rFonts w:cs="Arial"/>
                  <w:color w:val="000000"/>
                  <w:szCs w:val="18"/>
                </w:rPr>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4962C583" w14:textId="177F4D88" w:rsidR="00842BB9" w:rsidRPr="005A6FE6" w:rsidDel="009D5749" w:rsidRDefault="00842BB9" w:rsidP="00842BB9">
            <w:pPr>
              <w:pStyle w:val="TAC"/>
              <w:rPr>
                <w:del w:id="103" w:author="ZTE-Ma Zhifeng" w:date="2025-11-02T15:26:00Z"/>
                <w:rFonts w:cs="Arial"/>
                <w:color w:val="000000"/>
                <w:szCs w:val="18"/>
              </w:rPr>
            </w:pPr>
            <w:del w:id="104" w:author="ZTE-Ma Zhifeng" w:date="2025-11-02T15:26:00Z">
              <w:r w:rsidRPr="005A6FE6" w:rsidDel="009D5749">
                <w:rPr>
                  <w:rFonts w:cs="Arial"/>
                  <w:color w:val="000000"/>
                  <w:szCs w:val="18"/>
                </w:rPr>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D401FFC" w14:textId="40E069CF" w:rsidR="00842BB9" w:rsidRPr="005A6FE6" w:rsidDel="009D5749" w:rsidRDefault="00842BB9" w:rsidP="00842BB9">
            <w:pPr>
              <w:pStyle w:val="TAC"/>
              <w:rPr>
                <w:del w:id="105" w:author="ZTE-Ma Zhifeng" w:date="2025-11-02T15:26:00Z"/>
                <w:rFonts w:cs="Arial"/>
                <w:color w:val="000000"/>
                <w:szCs w:val="18"/>
              </w:rPr>
            </w:pPr>
            <w:del w:id="106" w:author="ZTE-Ma Zhifeng" w:date="2025-11-02T15:26:00Z">
              <w:r w:rsidRPr="005A6FE6" w:rsidDel="009D5749">
                <w:rPr>
                  <w:rFonts w:cs="Arial"/>
                  <w:color w:val="000000"/>
                  <w:szCs w:val="18"/>
                </w:rPr>
                <w:delText>Mid</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017E7E1" w14:textId="70EF8F64" w:rsidR="00842BB9" w:rsidRPr="005A6FE6" w:rsidDel="009D5749" w:rsidRDefault="00842BB9" w:rsidP="00842BB9">
            <w:pPr>
              <w:pStyle w:val="TAC"/>
              <w:rPr>
                <w:del w:id="107" w:author="ZTE-Ma Zhifeng" w:date="2025-11-02T15:26:00Z"/>
                <w:rFonts w:cs="Arial"/>
                <w:color w:val="000000"/>
                <w:szCs w:val="18"/>
              </w:rPr>
            </w:pPr>
            <w:del w:id="108" w:author="ZTE-Ma Zhifeng" w:date="2025-11-02T15:26:00Z">
              <w:r w:rsidRPr="005A6FE6" w:rsidDel="009D5749">
                <w:rPr>
                  <w:rFonts w:cs="Arial"/>
                  <w:color w:val="000000"/>
                  <w:szCs w:val="18"/>
                </w:rPr>
                <w:delText>10/50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0277AC8" w14:textId="51BAB00E" w:rsidR="00842BB9" w:rsidRPr="005A6FE6" w:rsidDel="009D5749" w:rsidRDefault="00842BB9" w:rsidP="00842BB9">
            <w:pPr>
              <w:pStyle w:val="TAC"/>
              <w:rPr>
                <w:del w:id="109" w:author="ZTE-Ma Zhifeng" w:date="2025-11-02T15:26:00Z"/>
                <w:rFonts w:cs="Arial"/>
                <w:color w:val="000000"/>
                <w:szCs w:val="18"/>
              </w:rPr>
            </w:pPr>
            <w:del w:id="110" w:author="ZTE-Ma Zhifeng" w:date="2025-11-02T15:26:00Z">
              <w:r w:rsidRPr="005A6FE6" w:rsidDel="009D5749">
                <w:rPr>
                  <w:rFonts w:cs="Arial"/>
                  <w:color w:val="000000"/>
                  <w:szCs w:val="18"/>
                </w:rPr>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459E0E8B" w14:textId="76E91173" w:rsidR="00842BB9" w:rsidRPr="005A6FE6" w:rsidDel="009D5749" w:rsidRDefault="00842BB9" w:rsidP="00842BB9">
            <w:pPr>
              <w:pStyle w:val="TAC"/>
              <w:rPr>
                <w:del w:id="111" w:author="ZTE-Ma Zhifeng" w:date="2025-11-02T15:26:00Z"/>
                <w:rFonts w:cs="Arial"/>
                <w:color w:val="000000"/>
                <w:szCs w:val="18"/>
              </w:rPr>
            </w:pPr>
            <w:del w:id="112" w:author="ZTE-Ma Zhifeng" w:date="2025-11-02T15:26:00Z">
              <w:r w:rsidRPr="005A6FE6" w:rsidDel="009D5749">
                <w:rPr>
                  <w:rFonts w:cs="Arial"/>
                  <w:color w:val="000000"/>
                  <w:szCs w:val="18"/>
                </w:rPr>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5BA0B3B3" w14:textId="0BF1D6AD" w:rsidR="00842BB9" w:rsidRPr="005A6FE6" w:rsidDel="009D5749" w:rsidRDefault="00842BB9" w:rsidP="00842BB9">
            <w:pPr>
              <w:pStyle w:val="TAC"/>
              <w:rPr>
                <w:del w:id="113" w:author="ZTE-Ma Zhifeng" w:date="2025-11-02T15:26:00Z"/>
                <w:rFonts w:cs="Arial"/>
                <w:color w:val="000000"/>
                <w:szCs w:val="18"/>
              </w:rPr>
            </w:pPr>
            <w:del w:id="114" w:author="ZTE-Ma Zhifeng" w:date="2025-11-02T15:26:00Z">
              <w:r w:rsidRPr="005A6FE6" w:rsidDel="009D5749">
                <w:rPr>
                  <w:rFonts w:cs="Arial"/>
                  <w:color w:val="000000"/>
                  <w:szCs w:val="18"/>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1AC5A0" w14:textId="487016F5" w:rsidR="00842BB9" w:rsidRPr="005A6FE6" w:rsidDel="009D5749" w:rsidRDefault="00842BB9" w:rsidP="00842BB9">
            <w:pPr>
              <w:pStyle w:val="TAC"/>
              <w:rPr>
                <w:del w:id="115" w:author="ZTE-Ma Zhifeng" w:date="2025-11-02T15:26:00Z"/>
                <w:rFonts w:cs="Arial"/>
                <w:color w:val="000000"/>
                <w:szCs w:val="18"/>
              </w:rPr>
            </w:pPr>
            <w:del w:id="116" w:author="ZTE-Ma Zhifeng" w:date="2025-11-02T15:26:00Z">
              <w:r w:rsidRPr="005A6FE6" w:rsidDel="009D5749">
                <w:rPr>
                  <w:rFonts w:cs="Arial"/>
                  <w:color w:val="000000"/>
                  <w:szCs w:val="18"/>
                </w:rPr>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11C5EAD" w14:textId="5F41437F" w:rsidR="00842BB9" w:rsidRPr="005A6FE6" w:rsidDel="009D5749" w:rsidRDefault="00842BB9" w:rsidP="00842BB9">
            <w:pPr>
              <w:pStyle w:val="TAC"/>
              <w:rPr>
                <w:del w:id="117" w:author="ZTE-Ma Zhifeng" w:date="2025-11-02T15:26:00Z"/>
                <w:rFonts w:cs="Arial"/>
                <w:color w:val="000000"/>
                <w:szCs w:val="18"/>
              </w:rPr>
            </w:pPr>
            <w:del w:id="118" w:author="ZTE-Ma Zhifeng" w:date="2025-11-02T15:26:00Z">
              <w:r w:rsidRPr="005A6FE6" w:rsidDel="009D5749">
                <w:rPr>
                  <w:rFonts w:cs="Arial"/>
                  <w:color w:val="000000"/>
                  <w:szCs w:val="18"/>
                </w:rPr>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868B444" w14:textId="2906A7CB" w:rsidR="00842BB9" w:rsidRPr="005A6FE6" w:rsidDel="009D5749" w:rsidRDefault="00842BB9" w:rsidP="00842BB9">
            <w:pPr>
              <w:pStyle w:val="TAC"/>
              <w:rPr>
                <w:del w:id="119" w:author="ZTE-Ma Zhifeng" w:date="2025-11-02T15:26:00Z"/>
                <w:rFonts w:cs="Arial"/>
                <w:color w:val="000000"/>
                <w:szCs w:val="18"/>
              </w:rPr>
            </w:pPr>
            <w:del w:id="120" w:author="ZTE-Ma Zhifeng" w:date="2025-11-02T15:26:00Z">
              <w:r w:rsidRPr="005A6FE6" w:rsidDel="009D5749">
                <w:rPr>
                  <w:rFonts w:cs="Arial"/>
                  <w:color w:val="000000"/>
                  <w:szCs w:val="18"/>
                </w:rPr>
                <w:delText>1@272</w:delText>
              </w:r>
            </w:del>
          </w:p>
        </w:tc>
      </w:tr>
      <w:tr w:rsidR="00842BB9" w:rsidRPr="005A6FE6" w:rsidDel="009D5749" w14:paraId="47B42AB9" w14:textId="0DD30FC8" w:rsidTr="00842BB9">
        <w:trPr>
          <w:trHeight w:val="285"/>
          <w:del w:id="121" w:author="ZTE-Ma Zhifeng" w:date="2025-11-02T15:26:00Z"/>
        </w:trPr>
        <w:tc>
          <w:tcPr>
            <w:tcW w:w="381" w:type="dxa"/>
            <w:tcBorders>
              <w:top w:val="single" w:sz="4" w:space="0" w:color="auto"/>
              <w:left w:val="single" w:sz="4" w:space="0" w:color="auto"/>
              <w:bottom w:val="single" w:sz="4" w:space="0" w:color="auto"/>
              <w:right w:val="single" w:sz="4" w:space="0" w:color="auto"/>
            </w:tcBorders>
            <w:vAlign w:val="center"/>
          </w:tcPr>
          <w:p w14:paraId="4126E6DB" w14:textId="5E27185A" w:rsidR="00842BB9" w:rsidRPr="005A6FE6" w:rsidDel="009D5749" w:rsidRDefault="00842BB9" w:rsidP="00842BB9">
            <w:pPr>
              <w:pStyle w:val="TAC"/>
              <w:rPr>
                <w:del w:id="122" w:author="ZTE-Ma Zhifeng" w:date="2025-11-02T15:26:00Z"/>
                <w:rFonts w:cs="Arial"/>
                <w:color w:val="000000"/>
                <w:szCs w:val="18"/>
              </w:rPr>
            </w:pPr>
            <w:del w:id="123" w:author="ZTE-Ma Zhifeng" w:date="2025-11-02T15:26:00Z">
              <w:r w:rsidRPr="005A6FE6" w:rsidDel="009D5749">
                <w:rPr>
                  <w:rFonts w:cs="Arial"/>
                  <w:color w:val="000000"/>
                  <w:szCs w:val="18"/>
                </w:rPr>
                <w:delText>3</w:delText>
              </w:r>
            </w:del>
          </w:p>
        </w:tc>
        <w:tc>
          <w:tcPr>
            <w:tcW w:w="690" w:type="dxa"/>
            <w:tcBorders>
              <w:top w:val="single" w:sz="4" w:space="0" w:color="auto"/>
              <w:left w:val="single" w:sz="4" w:space="0" w:color="auto"/>
              <w:bottom w:val="single" w:sz="4" w:space="0" w:color="auto"/>
              <w:right w:val="single" w:sz="4" w:space="0" w:color="auto"/>
            </w:tcBorders>
            <w:vAlign w:val="center"/>
          </w:tcPr>
          <w:p w14:paraId="0C733E92" w14:textId="0F36800E" w:rsidR="00842BB9" w:rsidRPr="005A6FE6" w:rsidDel="009D5749" w:rsidRDefault="00842BB9" w:rsidP="00842BB9">
            <w:pPr>
              <w:pStyle w:val="TAC"/>
              <w:rPr>
                <w:del w:id="124" w:author="ZTE-Ma Zhifeng" w:date="2025-11-02T15:26:00Z"/>
                <w:rFonts w:cs="Arial"/>
                <w:color w:val="000000"/>
                <w:szCs w:val="18"/>
              </w:rPr>
            </w:pPr>
            <w:del w:id="125" w:author="ZTE-Ma Zhifeng" w:date="2025-11-02T15:26:00Z">
              <w:r w:rsidRPr="005A6FE6" w:rsidDel="009D5749">
                <w:rPr>
                  <w:rFonts w:cs="Arial"/>
                  <w:color w:val="000000"/>
                  <w:szCs w:val="18"/>
                </w:rPr>
                <w:delText>5</w:delText>
              </w:r>
            </w:del>
          </w:p>
        </w:tc>
        <w:tc>
          <w:tcPr>
            <w:tcW w:w="817" w:type="dxa"/>
            <w:tcBorders>
              <w:top w:val="single" w:sz="4" w:space="0" w:color="auto"/>
              <w:left w:val="single" w:sz="4" w:space="0" w:color="auto"/>
              <w:bottom w:val="single" w:sz="4" w:space="0" w:color="auto"/>
              <w:right w:val="single" w:sz="4" w:space="0" w:color="auto"/>
            </w:tcBorders>
            <w:vAlign w:val="center"/>
          </w:tcPr>
          <w:p w14:paraId="3C3426CE" w14:textId="5142D468" w:rsidR="00842BB9" w:rsidRPr="005A6FE6" w:rsidDel="009D5749" w:rsidRDefault="00842BB9" w:rsidP="00842BB9">
            <w:pPr>
              <w:pStyle w:val="TAC"/>
              <w:rPr>
                <w:del w:id="126" w:author="ZTE-Ma Zhifeng" w:date="2025-11-02T15:26:00Z"/>
                <w:rFonts w:cs="Arial"/>
                <w:color w:val="000000"/>
                <w:szCs w:val="18"/>
              </w:rPr>
            </w:pPr>
            <w:del w:id="127" w:author="ZTE-Ma Zhifeng" w:date="2025-11-02T15:26:00Z">
              <w:r w:rsidRPr="005A6FE6" w:rsidDel="009D5749">
                <w:rPr>
                  <w:rFonts w:cs="Arial"/>
                  <w:color w:val="000000"/>
                  <w:szCs w:val="18"/>
                </w:rPr>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37C1766B" w14:textId="7B431FB3" w:rsidR="00842BB9" w:rsidRPr="005A6FE6" w:rsidDel="009D5749" w:rsidRDefault="00842BB9" w:rsidP="00842BB9">
            <w:pPr>
              <w:pStyle w:val="TAC"/>
              <w:rPr>
                <w:del w:id="128" w:author="ZTE-Ma Zhifeng" w:date="2025-11-02T15:26:00Z"/>
                <w:rFonts w:cs="Arial"/>
                <w:color w:val="000000"/>
                <w:szCs w:val="18"/>
              </w:rPr>
            </w:pPr>
            <w:del w:id="129" w:author="ZTE-Ma Zhifeng" w:date="2025-11-02T15:26:00Z">
              <w:r w:rsidRPr="005A6FE6" w:rsidDel="009D5749">
                <w:rPr>
                  <w:rFonts w:cs="Arial"/>
                  <w:color w:val="000000"/>
                  <w:szCs w:val="18"/>
                </w:rPr>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3E8A896" w14:textId="586D077E" w:rsidR="00842BB9" w:rsidRPr="005A6FE6" w:rsidDel="009D5749" w:rsidRDefault="00842BB9" w:rsidP="00842BB9">
            <w:pPr>
              <w:pStyle w:val="TAC"/>
              <w:rPr>
                <w:del w:id="130" w:author="ZTE-Ma Zhifeng" w:date="2025-11-02T15:26:00Z"/>
                <w:rFonts w:cs="Arial"/>
                <w:color w:val="000000"/>
                <w:szCs w:val="18"/>
              </w:rPr>
            </w:pPr>
            <w:del w:id="131" w:author="ZTE-Ma Zhifeng" w:date="2025-11-02T15:26:00Z">
              <w:r w:rsidRPr="005A6FE6" w:rsidDel="009D5749">
                <w:rPr>
                  <w:rFonts w:cs="Arial"/>
                  <w:color w:val="000000"/>
                  <w:szCs w:val="18"/>
                </w:rPr>
                <w:delText>Note 28</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F98416E" w14:textId="51FBD225" w:rsidR="00842BB9" w:rsidRPr="005A6FE6" w:rsidDel="009D5749" w:rsidRDefault="00842BB9" w:rsidP="00842BB9">
            <w:pPr>
              <w:pStyle w:val="TAC"/>
              <w:rPr>
                <w:del w:id="132" w:author="ZTE-Ma Zhifeng" w:date="2025-11-02T15:26:00Z"/>
                <w:rFonts w:cs="Arial"/>
                <w:color w:val="000000"/>
                <w:szCs w:val="18"/>
              </w:rPr>
            </w:pPr>
            <w:del w:id="133" w:author="ZTE-Ma Zhifeng" w:date="2025-11-02T15:26:00Z">
              <w:r w:rsidRPr="005A6FE6" w:rsidDel="009D5749">
                <w:rPr>
                  <w:rFonts w:cs="Arial"/>
                  <w:color w:val="000000"/>
                  <w:szCs w:val="18"/>
                </w:rPr>
                <w:delText>10/50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F1308FA" w14:textId="21FF14E9" w:rsidR="00842BB9" w:rsidRPr="005A6FE6" w:rsidDel="009D5749" w:rsidRDefault="00842BB9" w:rsidP="00842BB9">
            <w:pPr>
              <w:pStyle w:val="TAC"/>
              <w:rPr>
                <w:del w:id="134" w:author="ZTE-Ma Zhifeng" w:date="2025-11-02T15:26:00Z"/>
                <w:rFonts w:cs="Arial"/>
                <w:color w:val="000000"/>
                <w:szCs w:val="18"/>
              </w:rPr>
            </w:pPr>
            <w:del w:id="135" w:author="ZTE-Ma Zhifeng" w:date="2025-11-02T15:26:00Z">
              <w:r w:rsidRPr="005A6FE6" w:rsidDel="009D5749">
                <w:rPr>
                  <w:rFonts w:cs="Arial"/>
                  <w:color w:val="000000"/>
                  <w:szCs w:val="18"/>
                </w:rPr>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484C4DDD" w14:textId="7C132E79" w:rsidR="00842BB9" w:rsidRPr="005A6FE6" w:rsidDel="009D5749" w:rsidRDefault="00842BB9" w:rsidP="00842BB9">
            <w:pPr>
              <w:pStyle w:val="TAC"/>
              <w:rPr>
                <w:del w:id="136" w:author="ZTE-Ma Zhifeng" w:date="2025-11-02T15:26:00Z"/>
                <w:rFonts w:cs="Arial"/>
                <w:color w:val="000000"/>
                <w:szCs w:val="18"/>
              </w:rPr>
            </w:pPr>
            <w:del w:id="137" w:author="ZTE-Ma Zhifeng" w:date="2025-11-02T15:26:00Z">
              <w:r w:rsidRPr="005A6FE6" w:rsidDel="009D5749">
                <w:rPr>
                  <w:rFonts w:cs="Arial"/>
                  <w:color w:val="000000"/>
                  <w:szCs w:val="18"/>
                </w:rPr>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253F89E" w14:textId="7A25D20E" w:rsidR="00842BB9" w:rsidRPr="005A6FE6" w:rsidDel="009D5749" w:rsidRDefault="00842BB9" w:rsidP="00842BB9">
            <w:pPr>
              <w:pStyle w:val="TAC"/>
              <w:rPr>
                <w:del w:id="138" w:author="ZTE-Ma Zhifeng" w:date="2025-11-02T15:26:00Z"/>
                <w:rFonts w:cs="Arial"/>
                <w:color w:val="000000"/>
                <w:szCs w:val="18"/>
              </w:rPr>
            </w:pPr>
            <w:del w:id="139" w:author="ZTE-Ma Zhifeng" w:date="2025-11-02T15:26:00Z">
              <w:r w:rsidRPr="005A6FE6" w:rsidDel="009D5749">
                <w:rPr>
                  <w:rFonts w:cs="Arial"/>
                  <w:color w:val="000000"/>
                  <w:szCs w:val="18"/>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A759D5D" w14:textId="2E620714" w:rsidR="00842BB9" w:rsidRPr="005A6FE6" w:rsidDel="009D5749" w:rsidRDefault="00842BB9" w:rsidP="00842BB9">
            <w:pPr>
              <w:pStyle w:val="TAC"/>
              <w:rPr>
                <w:del w:id="140" w:author="ZTE-Ma Zhifeng" w:date="2025-11-02T15:26:00Z"/>
                <w:rFonts w:cs="Arial"/>
                <w:color w:val="000000"/>
                <w:szCs w:val="18"/>
              </w:rPr>
            </w:pPr>
            <w:del w:id="141" w:author="ZTE-Ma Zhifeng" w:date="2025-11-02T15:26:00Z">
              <w:r w:rsidRPr="005A6FE6" w:rsidDel="009D5749">
                <w:rPr>
                  <w:rFonts w:cs="Arial"/>
                  <w:color w:val="000000"/>
                  <w:szCs w:val="18"/>
                </w:rPr>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D22DC10" w14:textId="4A25F445" w:rsidR="00842BB9" w:rsidRPr="005A6FE6" w:rsidDel="009D5749" w:rsidRDefault="00842BB9" w:rsidP="00842BB9">
            <w:pPr>
              <w:pStyle w:val="TAC"/>
              <w:rPr>
                <w:del w:id="142" w:author="ZTE-Ma Zhifeng" w:date="2025-11-02T15:26:00Z"/>
                <w:rFonts w:cs="Arial"/>
                <w:color w:val="000000"/>
                <w:szCs w:val="18"/>
              </w:rPr>
            </w:pPr>
            <w:del w:id="143" w:author="ZTE-Ma Zhifeng" w:date="2025-11-02T15:26:00Z">
              <w:r w:rsidRPr="005A6FE6" w:rsidDel="009D5749">
                <w:rPr>
                  <w:rFonts w:cs="Arial"/>
                  <w:color w:val="000000"/>
                  <w:szCs w:val="18"/>
                </w:rPr>
                <w:delText>1@49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6D614580" w14:textId="2C031896" w:rsidR="00842BB9" w:rsidRPr="005A6FE6" w:rsidDel="009D5749" w:rsidRDefault="00842BB9" w:rsidP="00842BB9">
            <w:pPr>
              <w:pStyle w:val="TAC"/>
              <w:rPr>
                <w:del w:id="144" w:author="ZTE-Ma Zhifeng" w:date="2025-11-02T15:26:00Z"/>
                <w:rFonts w:cs="Arial"/>
                <w:color w:val="000000"/>
                <w:szCs w:val="18"/>
              </w:rPr>
            </w:pPr>
            <w:del w:id="145" w:author="ZTE-Ma Zhifeng" w:date="2025-11-02T15:26:00Z">
              <w:r w:rsidRPr="005A6FE6" w:rsidDel="009D5749">
                <w:rPr>
                  <w:rFonts w:cs="Arial"/>
                  <w:color w:val="000000"/>
                  <w:szCs w:val="18"/>
                </w:rPr>
                <w:delText>1@272</w:delText>
              </w:r>
            </w:del>
          </w:p>
        </w:tc>
      </w:tr>
      <w:tr w:rsidR="00842BB9" w:rsidRPr="005A6FE6" w14:paraId="3FEA460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D7D259" w14:textId="0E393B49" w:rsidR="00842BB9" w:rsidRPr="005A6FE6" w:rsidRDefault="00842BB9" w:rsidP="00842BB9">
            <w:pPr>
              <w:pStyle w:val="TAC"/>
              <w:rPr>
                <w:rFonts w:cs="Arial"/>
                <w:color w:val="000000"/>
                <w:szCs w:val="18"/>
              </w:rPr>
            </w:pPr>
            <w:del w:id="146" w:author="ZTE-Ma Zhifeng" w:date="2025-11-02T15:26:00Z">
              <w:r w:rsidRPr="005A6FE6" w:rsidDel="009D5749">
                <w:rPr>
                  <w:rFonts w:cs="Arial"/>
                  <w:color w:val="000000"/>
                  <w:szCs w:val="18"/>
                </w:rPr>
                <w:delText>4</w:delText>
              </w:r>
            </w:del>
            <w:ins w:id="147" w:author="ZTE-Ma Zhifeng" w:date="2025-11-02T15:26:00Z">
              <w:r w:rsidR="009D5749">
                <w:rPr>
                  <w:rFonts w:cs="Arial"/>
                  <w:color w:val="000000"/>
                  <w:szCs w:val="18"/>
                </w:rPr>
                <w:t>1</w:t>
              </w:r>
            </w:ins>
          </w:p>
        </w:tc>
        <w:tc>
          <w:tcPr>
            <w:tcW w:w="690" w:type="dxa"/>
            <w:tcBorders>
              <w:top w:val="single" w:sz="4" w:space="0" w:color="auto"/>
              <w:left w:val="single" w:sz="4" w:space="0" w:color="auto"/>
              <w:bottom w:val="single" w:sz="4" w:space="0" w:color="auto"/>
              <w:right w:val="single" w:sz="4" w:space="0" w:color="auto"/>
            </w:tcBorders>
            <w:vAlign w:val="center"/>
          </w:tcPr>
          <w:p w14:paraId="23AD83B0" w14:textId="77777777" w:rsidR="00842BB9" w:rsidRPr="005A6FE6" w:rsidRDefault="00842BB9" w:rsidP="00842BB9">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52A1CB3B" w14:textId="77777777" w:rsidR="00842BB9" w:rsidRPr="005A6FE6" w:rsidRDefault="00842BB9" w:rsidP="00842BB9">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23FE7D89" w14:textId="77777777" w:rsidR="00842BB9" w:rsidRPr="005A6FE6" w:rsidRDefault="00842BB9" w:rsidP="00842BB9">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522C835" w14:textId="77777777" w:rsidR="00842BB9" w:rsidRPr="005A6FE6" w:rsidRDefault="00842BB9" w:rsidP="00842BB9">
            <w:pPr>
              <w:pStyle w:val="TAC"/>
              <w:rPr>
                <w:rFonts w:cs="Arial"/>
                <w:color w:val="000000"/>
                <w:szCs w:val="18"/>
              </w:rPr>
            </w:pPr>
            <w:r w:rsidRPr="005A6FE6">
              <w:rPr>
                <w:rFonts w:cs="Arial"/>
                <w:color w:val="000000"/>
                <w:szCs w:val="18"/>
              </w:rPr>
              <w:t>Note 28</w:t>
            </w:r>
          </w:p>
        </w:tc>
        <w:tc>
          <w:tcPr>
            <w:tcW w:w="888" w:type="dxa"/>
            <w:tcBorders>
              <w:top w:val="single" w:sz="4" w:space="0" w:color="auto"/>
              <w:left w:val="single" w:sz="4" w:space="0" w:color="auto"/>
              <w:bottom w:val="single" w:sz="4" w:space="0" w:color="auto"/>
              <w:right w:val="single" w:sz="4" w:space="0" w:color="auto"/>
            </w:tcBorders>
            <w:vAlign w:val="center"/>
          </w:tcPr>
          <w:p w14:paraId="5267987B" w14:textId="77777777" w:rsidR="00842BB9" w:rsidRPr="005A6FE6" w:rsidRDefault="00842BB9" w:rsidP="00842BB9">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B519101" w14:textId="77777777" w:rsidR="00842BB9" w:rsidRPr="005A6FE6" w:rsidRDefault="00842BB9" w:rsidP="00842BB9">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334C9E7"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32642F"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3A1A92"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1A0F0E" w14:textId="77777777" w:rsidR="00842BB9" w:rsidRPr="005A6FE6" w:rsidRDefault="00842BB9" w:rsidP="00842BB9">
            <w:pPr>
              <w:pStyle w:val="TAC"/>
              <w:rPr>
                <w:rFonts w:cs="Arial"/>
                <w:color w:val="000000"/>
                <w:szCs w:val="18"/>
              </w:rPr>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1C078E2" w14:textId="77777777" w:rsidR="00842BB9" w:rsidRPr="005A6FE6" w:rsidRDefault="00842BB9" w:rsidP="00842BB9">
            <w:pPr>
              <w:pStyle w:val="TAC"/>
              <w:rPr>
                <w:rFonts w:cs="Arial"/>
                <w:color w:val="000000"/>
                <w:szCs w:val="18"/>
              </w:rPr>
            </w:pPr>
            <w:r w:rsidRPr="005A6FE6">
              <w:rPr>
                <w:rFonts w:cs="Arial"/>
                <w:color w:val="000000"/>
                <w:szCs w:val="18"/>
              </w:rPr>
              <w:t>1@0</w:t>
            </w:r>
          </w:p>
        </w:tc>
      </w:tr>
      <w:tr w:rsidR="00842BB9" w:rsidRPr="005A6FE6" w:rsidDel="009D5749" w14:paraId="4000BFD1" w14:textId="35843A59" w:rsidTr="00842BB9">
        <w:trPr>
          <w:trHeight w:val="285"/>
          <w:del w:id="148" w:author="ZTE-Ma Zhifeng" w:date="2025-11-02T15:26:00Z"/>
        </w:trPr>
        <w:tc>
          <w:tcPr>
            <w:tcW w:w="381" w:type="dxa"/>
            <w:tcBorders>
              <w:top w:val="single" w:sz="4" w:space="0" w:color="auto"/>
              <w:left w:val="single" w:sz="4" w:space="0" w:color="auto"/>
              <w:bottom w:val="single" w:sz="4" w:space="0" w:color="auto"/>
              <w:right w:val="single" w:sz="4" w:space="0" w:color="auto"/>
            </w:tcBorders>
            <w:vAlign w:val="center"/>
          </w:tcPr>
          <w:p w14:paraId="198E334C" w14:textId="68005535" w:rsidR="00842BB9" w:rsidRPr="005A6FE6" w:rsidDel="009D5749" w:rsidRDefault="00842BB9" w:rsidP="00842BB9">
            <w:pPr>
              <w:pStyle w:val="TAC"/>
              <w:rPr>
                <w:del w:id="149" w:author="ZTE-Ma Zhifeng" w:date="2025-11-02T15:26:00Z"/>
                <w:rFonts w:cs="Arial"/>
                <w:szCs w:val="18"/>
              </w:rPr>
            </w:pPr>
            <w:del w:id="150" w:author="ZTE-Ma Zhifeng" w:date="2025-11-02T15:26:00Z">
              <w:r w:rsidRPr="005A6FE6" w:rsidDel="009D5749">
                <w:rPr>
                  <w:rFonts w:cs="Arial"/>
                  <w:szCs w:val="18"/>
                </w:rPr>
                <w:delText>5</w:delText>
              </w:r>
            </w:del>
          </w:p>
        </w:tc>
        <w:tc>
          <w:tcPr>
            <w:tcW w:w="690" w:type="dxa"/>
            <w:tcBorders>
              <w:top w:val="single" w:sz="4" w:space="0" w:color="auto"/>
              <w:left w:val="single" w:sz="4" w:space="0" w:color="auto"/>
              <w:bottom w:val="single" w:sz="4" w:space="0" w:color="auto"/>
              <w:right w:val="single" w:sz="4" w:space="0" w:color="auto"/>
            </w:tcBorders>
            <w:vAlign w:val="center"/>
          </w:tcPr>
          <w:p w14:paraId="7F52A487" w14:textId="5E785034" w:rsidR="00842BB9" w:rsidRPr="005A6FE6" w:rsidDel="009D5749" w:rsidRDefault="00842BB9" w:rsidP="00842BB9">
            <w:pPr>
              <w:pStyle w:val="TAC"/>
              <w:rPr>
                <w:del w:id="151" w:author="ZTE-Ma Zhifeng" w:date="2025-11-02T15:26:00Z"/>
                <w:rFonts w:cs="Arial"/>
                <w:szCs w:val="18"/>
              </w:rPr>
            </w:pPr>
            <w:del w:id="152" w:author="ZTE-Ma Zhifeng" w:date="2025-11-02T15:26:00Z">
              <w:r w:rsidRPr="005A6FE6" w:rsidDel="009D5749">
                <w:rPr>
                  <w:rFonts w:cs="Arial"/>
                  <w:szCs w:val="18"/>
                </w:rPr>
                <w:delText>5</w:delText>
              </w:r>
            </w:del>
          </w:p>
        </w:tc>
        <w:tc>
          <w:tcPr>
            <w:tcW w:w="817" w:type="dxa"/>
            <w:tcBorders>
              <w:top w:val="single" w:sz="4" w:space="0" w:color="auto"/>
              <w:left w:val="single" w:sz="4" w:space="0" w:color="auto"/>
              <w:bottom w:val="single" w:sz="4" w:space="0" w:color="auto"/>
              <w:right w:val="single" w:sz="4" w:space="0" w:color="auto"/>
            </w:tcBorders>
            <w:vAlign w:val="center"/>
          </w:tcPr>
          <w:p w14:paraId="207EB88B" w14:textId="316A7CE6" w:rsidR="00842BB9" w:rsidRPr="005A6FE6" w:rsidDel="009D5749" w:rsidRDefault="00842BB9" w:rsidP="00842BB9">
            <w:pPr>
              <w:pStyle w:val="TAC"/>
              <w:rPr>
                <w:del w:id="153" w:author="ZTE-Ma Zhifeng" w:date="2025-11-02T15:26:00Z"/>
                <w:rFonts w:cs="Arial"/>
                <w:szCs w:val="18"/>
              </w:rPr>
            </w:pPr>
            <w:del w:id="154" w:author="ZTE-Ma Zhifeng" w:date="2025-11-02T15:26:00Z">
              <w:r w:rsidRPr="005A6FE6" w:rsidDel="009D5749">
                <w:rPr>
                  <w:rFonts w:cs="Arial"/>
                  <w:szCs w:val="18"/>
                </w:rPr>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387A7CBF" w14:textId="6FD5B939" w:rsidR="00842BB9" w:rsidRPr="005A6FE6" w:rsidDel="009D5749" w:rsidRDefault="00842BB9" w:rsidP="00842BB9">
            <w:pPr>
              <w:pStyle w:val="TAC"/>
              <w:rPr>
                <w:del w:id="155" w:author="ZTE-Ma Zhifeng" w:date="2025-11-02T15:26:00Z"/>
                <w:rFonts w:cs="Arial"/>
                <w:szCs w:val="18"/>
              </w:rPr>
            </w:pPr>
            <w:del w:id="156" w:author="ZTE-Ma Zhifeng" w:date="2025-11-02T15:26:00Z">
              <w:r w:rsidRPr="005A6FE6" w:rsidDel="009D5749">
                <w:rPr>
                  <w:rFonts w:cs="Arial"/>
                  <w:szCs w:val="18"/>
                </w:rPr>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E107378" w14:textId="414CFD23" w:rsidR="00842BB9" w:rsidRPr="005A6FE6" w:rsidDel="009D5749" w:rsidRDefault="00842BB9" w:rsidP="00842BB9">
            <w:pPr>
              <w:pStyle w:val="TAC"/>
              <w:rPr>
                <w:del w:id="157" w:author="ZTE-Ma Zhifeng" w:date="2025-11-02T15:26:00Z"/>
                <w:rFonts w:cs="Arial"/>
                <w:szCs w:val="18"/>
              </w:rPr>
            </w:pPr>
            <w:del w:id="158" w:author="ZTE-Ma Zhifeng" w:date="2025-11-02T15:26:00Z">
              <w:r w:rsidRPr="005A6FE6" w:rsidDel="009D5749">
                <w:rPr>
                  <w:rFonts w:cs="Arial"/>
                  <w:szCs w:val="18"/>
                </w:rPr>
                <w:delText>Note 28</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82A9264" w14:textId="7ECE3E46" w:rsidR="00842BB9" w:rsidRPr="005A6FE6" w:rsidDel="009D5749" w:rsidRDefault="00842BB9" w:rsidP="00842BB9">
            <w:pPr>
              <w:pStyle w:val="TAC"/>
              <w:rPr>
                <w:del w:id="159" w:author="ZTE-Ma Zhifeng" w:date="2025-11-02T15:26:00Z"/>
                <w:rFonts w:cs="Arial"/>
                <w:szCs w:val="18"/>
              </w:rPr>
            </w:pPr>
            <w:del w:id="160" w:author="ZTE-Ma Zhifeng" w:date="2025-11-02T15:26:00Z">
              <w:r w:rsidRPr="005A6FE6" w:rsidDel="009D5749">
                <w:rPr>
                  <w:rFonts w:cs="Arial"/>
                  <w:szCs w:val="18"/>
                </w:rPr>
                <w:delText>10/50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43EF153" w14:textId="02EAC6E2" w:rsidR="00842BB9" w:rsidRPr="005A6FE6" w:rsidDel="009D5749" w:rsidRDefault="00842BB9" w:rsidP="00842BB9">
            <w:pPr>
              <w:pStyle w:val="TAC"/>
              <w:rPr>
                <w:del w:id="161" w:author="ZTE-Ma Zhifeng" w:date="2025-11-02T15:26:00Z"/>
                <w:rFonts w:cs="Arial"/>
                <w:szCs w:val="18"/>
              </w:rPr>
            </w:pPr>
            <w:del w:id="162" w:author="ZTE-Ma Zhifeng" w:date="2025-11-02T15:26:00Z">
              <w:r w:rsidRPr="005A6FE6" w:rsidDel="009D5749">
                <w:rPr>
                  <w:rFonts w:cs="Arial"/>
                  <w:szCs w:val="18"/>
                </w:rPr>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3DBCE5AE" w14:textId="3A3FE329" w:rsidR="00842BB9" w:rsidRPr="005A6FE6" w:rsidDel="009D5749" w:rsidRDefault="00842BB9" w:rsidP="00842BB9">
            <w:pPr>
              <w:pStyle w:val="TAC"/>
              <w:rPr>
                <w:del w:id="163" w:author="ZTE-Ma Zhifeng" w:date="2025-11-02T15:26:00Z"/>
                <w:rFonts w:cs="Arial"/>
                <w:szCs w:val="18"/>
              </w:rPr>
            </w:pPr>
            <w:del w:id="164" w:author="ZTE-Ma Zhifeng" w:date="2025-11-02T15:26:00Z">
              <w:r w:rsidRPr="005A6FE6" w:rsidDel="009D5749">
                <w:rPr>
                  <w:rFonts w:cs="Arial"/>
                  <w:szCs w:val="18"/>
                </w:rPr>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2C4069A" w14:textId="052A327B" w:rsidR="00842BB9" w:rsidRPr="005A6FE6" w:rsidDel="009D5749" w:rsidRDefault="00842BB9" w:rsidP="00842BB9">
            <w:pPr>
              <w:pStyle w:val="TAC"/>
              <w:rPr>
                <w:del w:id="165" w:author="ZTE-Ma Zhifeng" w:date="2025-11-02T15:26:00Z"/>
                <w:rFonts w:cs="Arial"/>
                <w:szCs w:val="18"/>
              </w:rPr>
            </w:pPr>
            <w:del w:id="166" w:author="ZTE-Ma Zhifeng" w:date="2025-11-02T15:26:00Z">
              <w:r w:rsidRPr="005A6FE6" w:rsidDel="009D5749">
                <w:rPr>
                  <w:rFonts w:cs="Arial"/>
                  <w:szCs w:val="18"/>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3DF2E1" w14:textId="1676DE35" w:rsidR="00842BB9" w:rsidRPr="005A6FE6" w:rsidDel="009D5749" w:rsidRDefault="00842BB9" w:rsidP="00842BB9">
            <w:pPr>
              <w:pStyle w:val="TAC"/>
              <w:rPr>
                <w:del w:id="167" w:author="ZTE-Ma Zhifeng" w:date="2025-11-02T15:26:00Z"/>
                <w:rFonts w:cs="Arial"/>
                <w:szCs w:val="18"/>
              </w:rPr>
            </w:pPr>
            <w:del w:id="168" w:author="ZTE-Ma Zhifeng" w:date="2025-11-02T15:26:00Z">
              <w:r w:rsidRPr="005A6FE6" w:rsidDel="009D5749">
                <w:rPr>
                  <w:rFonts w:cs="Arial"/>
                  <w:szCs w:val="18"/>
                </w:rPr>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49B464E" w14:textId="0D008E28" w:rsidR="00842BB9" w:rsidRPr="005A6FE6" w:rsidDel="009D5749" w:rsidRDefault="00842BB9" w:rsidP="00842BB9">
            <w:pPr>
              <w:pStyle w:val="TAC"/>
              <w:rPr>
                <w:del w:id="169" w:author="ZTE-Ma Zhifeng" w:date="2025-11-02T15:26:00Z"/>
                <w:rFonts w:cs="Arial"/>
                <w:szCs w:val="18"/>
              </w:rPr>
            </w:pPr>
            <w:del w:id="170" w:author="ZTE-Ma Zhifeng" w:date="2025-11-02T15:26:00Z">
              <w:r w:rsidRPr="005A6FE6" w:rsidDel="009D5749">
                <w:rPr>
                  <w:rFonts w:cs="Arial"/>
                  <w:szCs w:val="18"/>
                </w:rPr>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43E4EA63" w14:textId="46EE0D62" w:rsidR="00842BB9" w:rsidRPr="005A6FE6" w:rsidDel="009D5749" w:rsidRDefault="00842BB9" w:rsidP="00842BB9">
            <w:pPr>
              <w:pStyle w:val="TAC"/>
              <w:rPr>
                <w:del w:id="171" w:author="ZTE-Ma Zhifeng" w:date="2025-11-02T15:26:00Z"/>
                <w:rFonts w:cs="Arial"/>
                <w:szCs w:val="18"/>
              </w:rPr>
            </w:pPr>
            <w:del w:id="172" w:author="ZTE-Ma Zhifeng" w:date="2025-11-02T15:26:00Z">
              <w:r w:rsidRPr="005A6FE6" w:rsidDel="009D5749">
                <w:rPr>
                  <w:rFonts w:cs="Arial"/>
                  <w:szCs w:val="18"/>
                </w:rPr>
                <w:delText>1@0</w:delText>
              </w:r>
            </w:del>
          </w:p>
        </w:tc>
      </w:tr>
      <w:tr w:rsidR="00842BB9" w:rsidRPr="005A6FE6" w:rsidDel="009D5749" w14:paraId="7C87EDCD" w14:textId="1D4A54E3" w:rsidTr="00842BB9">
        <w:trPr>
          <w:trHeight w:val="285"/>
          <w:del w:id="173" w:author="ZTE-Ma Zhifeng" w:date="2025-11-02T15:26:00Z"/>
        </w:trPr>
        <w:tc>
          <w:tcPr>
            <w:tcW w:w="381" w:type="dxa"/>
            <w:tcBorders>
              <w:top w:val="single" w:sz="4" w:space="0" w:color="auto"/>
              <w:left w:val="single" w:sz="4" w:space="0" w:color="auto"/>
              <w:bottom w:val="single" w:sz="4" w:space="0" w:color="auto"/>
              <w:right w:val="single" w:sz="4" w:space="0" w:color="auto"/>
            </w:tcBorders>
            <w:vAlign w:val="center"/>
          </w:tcPr>
          <w:p w14:paraId="77CB8552" w14:textId="41547868" w:rsidR="00842BB9" w:rsidRPr="005A6FE6" w:rsidDel="009D5749" w:rsidRDefault="00842BB9" w:rsidP="00842BB9">
            <w:pPr>
              <w:pStyle w:val="TAC"/>
              <w:rPr>
                <w:del w:id="174" w:author="ZTE-Ma Zhifeng" w:date="2025-11-02T15:26:00Z"/>
                <w:rFonts w:cs="Arial"/>
                <w:szCs w:val="18"/>
              </w:rPr>
            </w:pPr>
            <w:del w:id="175" w:author="ZTE-Ma Zhifeng" w:date="2025-11-02T15:26:00Z">
              <w:r w:rsidRPr="005A6FE6" w:rsidDel="009D5749">
                <w:rPr>
                  <w:rFonts w:cs="Arial"/>
                  <w:szCs w:val="18"/>
                </w:rPr>
                <w:delText>6</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5C6972B" w14:textId="5ACF2819" w:rsidR="00842BB9" w:rsidRPr="005A6FE6" w:rsidDel="009D5749" w:rsidRDefault="00842BB9" w:rsidP="00842BB9">
            <w:pPr>
              <w:pStyle w:val="TAC"/>
              <w:rPr>
                <w:del w:id="176" w:author="ZTE-Ma Zhifeng" w:date="2025-11-02T15:26:00Z"/>
                <w:rFonts w:cs="Arial"/>
                <w:szCs w:val="18"/>
              </w:rPr>
            </w:pPr>
            <w:del w:id="177" w:author="ZTE-Ma Zhifeng" w:date="2025-11-02T15:26:00Z">
              <w:r w:rsidRPr="005A6FE6" w:rsidDel="009D5749">
                <w:rPr>
                  <w:rFonts w:cs="Arial"/>
                  <w:szCs w:val="18"/>
                </w:rPr>
                <w:delText>5</w:delText>
              </w:r>
            </w:del>
          </w:p>
        </w:tc>
        <w:tc>
          <w:tcPr>
            <w:tcW w:w="817" w:type="dxa"/>
            <w:tcBorders>
              <w:top w:val="single" w:sz="4" w:space="0" w:color="auto"/>
              <w:left w:val="single" w:sz="4" w:space="0" w:color="auto"/>
              <w:bottom w:val="single" w:sz="4" w:space="0" w:color="auto"/>
              <w:right w:val="single" w:sz="4" w:space="0" w:color="auto"/>
            </w:tcBorders>
            <w:vAlign w:val="center"/>
          </w:tcPr>
          <w:p w14:paraId="3EA23A8B" w14:textId="7FAD4499" w:rsidR="00842BB9" w:rsidRPr="005A6FE6" w:rsidDel="009D5749" w:rsidRDefault="00842BB9" w:rsidP="00842BB9">
            <w:pPr>
              <w:pStyle w:val="TAC"/>
              <w:rPr>
                <w:del w:id="178" w:author="ZTE-Ma Zhifeng" w:date="2025-11-02T15:26:00Z"/>
                <w:rFonts w:cs="Arial"/>
                <w:szCs w:val="18"/>
              </w:rPr>
            </w:pPr>
            <w:del w:id="179" w:author="ZTE-Ma Zhifeng" w:date="2025-11-02T15:26:00Z">
              <w:r w:rsidRPr="005A6FE6" w:rsidDel="009D5749">
                <w:rPr>
                  <w:rFonts w:cs="Arial"/>
                  <w:szCs w:val="18"/>
                </w:rPr>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70ACABE1" w14:textId="2F5FF354" w:rsidR="00842BB9" w:rsidRPr="005A6FE6" w:rsidDel="009D5749" w:rsidRDefault="00842BB9" w:rsidP="00842BB9">
            <w:pPr>
              <w:pStyle w:val="TAC"/>
              <w:rPr>
                <w:del w:id="180" w:author="ZTE-Ma Zhifeng" w:date="2025-11-02T15:26:00Z"/>
                <w:rFonts w:cs="Arial"/>
                <w:szCs w:val="18"/>
              </w:rPr>
            </w:pPr>
            <w:del w:id="181" w:author="ZTE-Ma Zhifeng" w:date="2025-11-02T15:26:00Z">
              <w:r w:rsidRPr="005A6FE6" w:rsidDel="009D5749">
                <w:rPr>
                  <w:rFonts w:cs="Arial"/>
                  <w:szCs w:val="18"/>
                </w:rPr>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B4AB839" w14:textId="0B624186" w:rsidR="00842BB9" w:rsidRPr="005A6FE6" w:rsidDel="009D5749" w:rsidRDefault="00842BB9" w:rsidP="00842BB9">
            <w:pPr>
              <w:pStyle w:val="TAC"/>
              <w:rPr>
                <w:del w:id="182" w:author="ZTE-Ma Zhifeng" w:date="2025-11-02T15:26:00Z"/>
                <w:rFonts w:cs="Arial"/>
                <w:szCs w:val="18"/>
              </w:rPr>
            </w:pPr>
            <w:del w:id="183" w:author="ZTE-Ma Zhifeng" w:date="2025-11-02T15:26:00Z">
              <w:r w:rsidRPr="005A6FE6" w:rsidDel="009D5749">
                <w:rPr>
                  <w:rFonts w:cs="Arial"/>
                  <w:szCs w:val="18"/>
                </w:rPr>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C8A2252" w14:textId="4ECA4A50" w:rsidR="00842BB9" w:rsidRPr="005A6FE6" w:rsidDel="009D5749" w:rsidRDefault="00842BB9" w:rsidP="00842BB9">
            <w:pPr>
              <w:pStyle w:val="TAC"/>
              <w:rPr>
                <w:del w:id="184" w:author="ZTE-Ma Zhifeng" w:date="2025-11-02T15:26:00Z"/>
                <w:rFonts w:cs="Arial"/>
                <w:szCs w:val="18"/>
              </w:rPr>
            </w:pPr>
            <w:del w:id="185" w:author="ZTE-Ma Zhifeng" w:date="2025-11-02T15:26:00Z">
              <w:r w:rsidRPr="005A6FE6" w:rsidDel="009D5749">
                <w:rPr>
                  <w:rFonts w:cs="Arial"/>
                  <w:szCs w:val="18"/>
                </w:rPr>
                <w:delText>10/50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A5385CD" w14:textId="0E49E946" w:rsidR="00842BB9" w:rsidRPr="005A6FE6" w:rsidDel="009D5749" w:rsidRDefault="00842BB9" w:rsidP="00842BB9">
            <w:pPr>
              <w:pStyle w:val="TAC"/>
              <w:rPr>
                <w:del w:id="186" w:author="ZTE-Ma Zhifeng" w:date="2025-11-02T15:26:00Z"/>
                <w:rFonts w:cs="Arial"/>
                <w:szCs w:val="18"/>
              </w:rPr>
            </w:pPr>
            <w:del w:id="187" w:author="ZTE-Ma Zhifeng" w:date="2025-11-02T15:26:00Z">
              <w:r w:rsidRPr="005A6FE6" w:rsidDel="009D5749">
                <w:rPr>
                  <w:rFonts w:cs="Arial"/>
                  <w:szCs w:val="18"/>
                </w:rPr>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4140AD10" w14:textId="05FF3D7B" w:rsidR="00842BB9" w:rsidRPr="005A6FE6" w:rsidDel="009D5749" w:rsidRDefault="00842BB9" w:rsidP="00842BB9">
            <w:pPr>
              <w:pStyle w:val="TAC"/>
              <w:rPr>
                <w:del w:id="188" w:author="ZTE-Ma Zhifeng" w:date="2025-11-02T15:26:00Z"/>
                <w:rFonts w:cs="Arial"/>
                <w:szCs w:val="18"/>
              </w:rPr>
            </w:pPr>
            <w:del w:id="189" w:author="ZTE-Ma Zhifeng" w:date="2025-11-02T15:26:00Z">
              <w:r w:rsidRPr="005A6FE6" w:rsidDel="009D5749">
                <w:rPr>
                  <w:rFonts w:cs="Arial"/>
                  <w:szCs w:val="18"/>
                </w:rPr>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93C235D" w14:textId="3BDE6114" w:rsidR="00842BB9" w:rsidRPr="005A6FE6" w:rsidDel="009D5749" w:rsidRDefault="00842BB9" w:rsidP="00842BB9">
            <w:pPr>
              <w:pStyle w:val="TAC"/>
              <w:rPr>
                <w:del w:id="190" w:author="ZTE-Ma Zhifeng" w:date="2025-11-02T15:26:00Z"/>
                <w:rFonts w:cs="Arial"/>
                <w:szCs w:val="18"/>
              </w:rPr>
            </w:pPr>
            <w:del w:id="191" w:author="ZTE-Ma Zhifeng" w:date="2025-11-02T15:26:00Z">
              <w:r w:rsidRPr="005A6FE6" w:rsidDel="009D5749">
                <w:rPr>
                  <w:rFonts w:cs="Arial"/>
                  <w:szCs w:val="18"/>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259DD9" w14:textId="234A4A55" w:rsidR="00842BB9" w:rsidRPr="005A6FE6" w:rsidDel="009D5749" w:rsidRDefault="00842BB9" w:rsidP="00842BB9">
            <w:pPr>
              <w:pStyle w:val="TAC"/>
              <w:rPr>
                <w:del w:id="192" w:author="ZTE-Ma Zhifeng" w:date="2025-11-02T15:26:00Z"/>
                <w:rFonts w:cs="Arial"/>
                <w:szCs w:val="18"/>
              </w:rPr>
            </w:pPr>
            <w:del w:id="193" w:author="ZTE-Ma Zhifeng" w:date="2025-11-02T15:26:00Z">
              <w:r w:rsidRPr="005A6FE6" w:rsidDel="009D5749">
                <w:rPr>
                  <w:rFonts w:cs="Arial"/>
                  <w:szCs w:val="18"/>
                </w:rPr>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525595D" w14:textId="0077E182" w:rsidR="00842BB9" w:rsidRPr="005A6FE6" w:rsidDel="009D5749" w:rsidRDefault="00842BB9" w:rsidP="00842BB9">
            <w:pPr>
              <w:pStyle w:val="TAC"/>
              <w:rPr>
                <w:del w:id="194" w:author="ZTE-Ma Zhifeng" w:date="2025-11-02T15:26:00Z"/>
                <w:rFonts w:cs="Arial"/>
                <w:szCs w:val="18"/>
              </w:rPr>
            </w:pPr>
            <w:del w:id="195" w:author="ZTE-Ma Zhifeng" w:date="2025-11-02T15:26:00Z">
              <w:r w:rsidRPr="005A6FE6" w:rsidDel="009D5749">
                <w:rPr>
                  <w:rFonts w:cs="Arial"/>
                  <w:szCs w:val="18"/>
                </w:rPr>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54E1FBDB" w14:textId="793FBD33" w:rsidR="00842BB9" w:rsidRPr="005A6FE6" w:rsidDel="009D5749" w:rsidRDefault="00842BB9" w:rsidP="00842BB9">
            <w:pPr>
              <w:pStyle w:val="TAC"/>
              <w:rPr>
                <w:del w:id="196" w:author="ZTE-Ma Zhifeng" w:date="2025-11-02T15:26:00Z"/>
                <w:rFonts w:cs="Arial"/>
                <w:szCs w:val="18"/>
              </w:rPr>
            </w:pPr>
            <w:del w:id="197" w:author="ZTE-Ma Zhifeng" w:date="2025-11-02T15:26:00Z">
              <w:r w:rsidRPr="005A6FE6" w:rsidDel="009D5749">
                <w:rPr>
                  <w:rFonts w:cs="Arial"/>
                  <w:szCs w:val="18"/>
                </w:rPr>
                <w:delText>1@272</w:delText>
              </w:r>
            </w:del>
          </w:p>
        </w:tc>
      </w:tr>
      <w:tr w:rsidR="00842BB9" w:rsidRPr="005A6FE6" w:rsidDel="009D5749" w14:paraId="2897F730" w14:textId="5E7581FC" w:rsidTr="00842BB9">
        <w:trPr>
          <w:trHeight w:val="285"/>
          <w:del w:id="198" w:author="ZTE-Ma Zhifeng" w:date="2025-11-02T15:26:00Z"/>
        </w:trPr>
        <w:tc>
          <w:tcPr>
            <w:tcW w:w="381" w:type="dxa"/>
            <w:tcBorders>
              <w:top w:val="single" w:sz="4" w:space="0" w:color="auto"/>
              <w:left w:val="single" w:sz="4" w:space="0" w:color="auto"/>
              <w:bottom w:val="single" w:sz="4" w:space="0" w:color="auto"/>
              <w:right w:val="single" w:sz="4" w:space="0" w:color="auto"/>
            </w:tcBorders>
            <w:vAlign w:val="center"/>
          </w:tcPr>
          <w:p w14:paraId="05BACB3C" w14:textId="795C740F" w:rsidR="00842BB9" w:rsidRPr="005A6FE6" w:rsidDel="009D5749" w:rsidRDefault="00842BB9" w:rsidP="00842BB9">
            <w:pPr>
              <w:pStyle w:val="TAC"/>
              <w:rPr>
                <w:del w:id="199" w:author="ZTE-Ma Zhifeng" w:date="2025-11-02T15:26:00Z"/>
                <w:rFonts w:cs="Arial"/>
                <w:szCs w:val="18"/>
              </w:rPr>
            </w:pPr>
            <w:del w:id="200" w:author="ZTE-Ma Zhifeng" w:date="2025-11-02T15:26:00Z">
              <w:r w:rsidRPr="005A6FE6" w:rsidDel="009D5749">
                <w:rPr>
                  <w:rFonts w:cs="Arial"/>
                  <w:szCs w:val="18"/>
                </w:rPr>
                <w:lastRenderedPageBreak/>
                <w:delText>7</w:delText>
              </w:r>
            </w:del>
          </w:p>
        </w:tc>
        <w:tc>
          <w:tcPr>
            <w:tcW w:w="690" w:type="dxa"/>
            <w:tcBorders>
              <w:top w:val="single" w:sz="4" w:space="0" w:color="auto"/>
              <w:left w:val="single" w:sz="4" w:space="0" w:color="auto"/>
              <w:bottom w:val="single" w:sz="4" w:space="0" w:color="auto"/>
              <w:right w:val="single" w:sz="4" w:space="0" w:color="auto"/>
            </w:tcBorders>
            <w:vAlign w:val="center"/>
          </w:tcPr>
          <w:p w14:paraId="6A1376B7" w14:textId="4A16D17C" w:rsidR="00842BB9" w:rsidRPr="005A6FE6" w:rsidDel="009D5749" w:rsidRDefault="00842BB9" w:rsidP="00842BB9">
            <w:pPr>
              <w:pStyle w:val="TAC"/>
              <w:rPr>
                <w:del w:id="201" w:author="ZTE-Ma Zhifeng" w:date="2025-11-02T15:26:00Z"/>
                <w:rFonts w:cs="Arial"/>
                <w:szCs w:val="18"/>
              </w:rPr>
            </w:pPr>
            <w:del w:id="202" w:author="ZTE-Ma Zhifeng" w:date="2025-11-02T15:26:00Z">
              <w:r w:rsidRPr="005A6FE6" w:rsidDel="009D5749">
                <w:rPr>
                  <w:rFonts w:cs="Arial"/>
                  <w:szCs w:val="18"/>
                </w:rPr>
                <w:delText>5</w:delText>
              </w:r>
            </w:del>
          </w:p>
        </w:tc>
        <w:tc>
          <w:tcPr>
            <w:tcW w:w="817" w:type="dxa"/>
            <w:tcBorders>
              <w:top w:val="single" w:sz="4" w:space="0" w:color="auto"/>
              <w:left w:val="single" w:sz="4" w:space="0" w:color="auto"/>
              <w:bottom w:val="single" w:sz="4" w:space="0" w:color="auto"/>
              <w:right w:val="single" w:sz="4" w:space="0" w:color="auto"/>
            </w:tcBorders>
            <w:vAlign w:val="center"/>
          </w:tcPr>
          <w:p w14:paraId="07BE33FC" w14:textId="1283EC62" w:rsidR="00842BB9" w:rsidRPr="005A6FE6" w:rsidDel="009D5749" w:rsidRDefault="00842BB9" w:rsidP="00842BB9">
            <w:pPr>
              <w:pStyle w:val="TAC"/>
              <w:rPr>
                <w:del w:id="203" w:author="ZTE-Ma Zhifeng" w:date="2025-11-02T15:26:00Z"/>
                <w:rFonts w:cs="Arial"/>
                <w:szCs w:val="18"/>
              </w:rPr>
            </w:pPr>
            <w:del w:id="204" w:author="ZTE-Ma Zhifeng" w:date="2025-11-02T15:26:00Z">
              <w:r w:rsidRPr="005A6FE6" w:rsidDel="009D5749">
                <w:rPr>
                  <w:rFonts w:cs="Arial"/>
                  <w:szCs w:val="18"/>
                </w:rPr>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26DCF46F" w14:textId="078AD3AF" w:rsidR="00842BB9" w:rsidRPr="005A6FE6" w:rsidDel="009D5749" w:rsidRDefault="00842BB9" w:rsidP="00842BB9">
            <w:pPr>
              <w:pStyle w:val="TAC"/>
              <w:rPr>
                <w:del w:id="205" w:author="ZTE-Ma Zhifeng" w:date="2025-11-02T15:26:00Z"/>
                <w:rFonts w:cs="Arial"/>
                <w:szCs w:val="18"/>
              </w:rPr>
            </w:pPr>
            <w:del w:id="206" w:author="ZTE-Ma Zhifeng" w:date="2025-11-02T15:26:00Z">
              <w:r w:rsidRPr="005A6FE6" w:rsidDel="009D5749">
                <w:rPr>
                  <w:rFonts w:cs="Arial"/>
                  <w:szCs w:val="18"/>
                </w:rPr>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59A0E69" w14:textId="14DA1766" w:rsidR="00842BB9" w:rsidRPr="005A6FE6" w:rsidDel="009D5749" w:rsidRDefault="00842BB9" w:rsidP="00842BB9">
            <w:pPr>
              <w:pStyle w:val="TAC"/>
              <w:rPr>
                <w:del w:id="207" w:author="ZTE-Ma Zhifeng" w:date="2025-11-02T15:26:00Z"/>
                <w:rFonts w:cs="Arial"/>
                <w:szCs w:val="18"/>
              </w:rPr>
            </w:pPr>
            <w:del w:id="208" w:author="ZTE-Ma Zhifeng" w:date="2025-11-02T15:26:00Z">
              <w:r w:rsidRPr="005A6FE6" w:rsidDel="009D5749">
                <w:rPr>
                  <w:rFonts w:cs="Arial"/>
                  <w:szCs w:val="18"/>
                </w:rPr>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02277B95" w14:textId="2985B014" w:rsidR="00842BB9" w:rsidRPr="005A6FE6" w:rsidDel="009D5749" w:rsidRDefault="00842BB9" w:rsidP="00842BB9">
            <w:pPr>
              <w:pStyle w:val="TAC"/>
              <w:rPr>
                <w:del w:id="209" w:author="ZTE-Ma Zhifeng" w:date="2025-11-02T15:26:00Z"/>
                <w:rFonts w:cs="Arial"/>
                <w:szCs w:val="18"/>
              </w:rPr>
            </w:pPr>
            <w:del w:id="210" w:author="ZTE-Ma Zhifeng" w:date="2025-11-02T15:26:00Z">
              <w:r w:rsidRPr="005A6FE6" w:rsidDel="009D5749">
                <w:rPr>
                  <w:rFonts w:cs="Arial"/>
                  <w:szCs w:val="18"/>
                </w:rPr>
                <w:delText>10/50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FBCC7C3" w14:textId="6191E04C" w:rsidR="00842BB9" w:rsidRPr="005A6FE6" w:rsidDel="009D5749" w:rsidRDefault="00842BB9" w:rsidP="00842BB9">
            <w:pPr>
              <w:pStyle w:val="TAC"/>
              <w:rPr>
                <w:del w:id="211" w:author="ZTE-Ma Zhifeng" w:date="2025-11-02T15:26:00Z"/>
                <w:rFonts w:cs="Arial"/>
                <w:szCs w:val="18"/>
              </w:rPr>
            </w:pPr>
            <w:del w:id="212" w:author="ZTE-Ma Zhifeng" w:date="2025-11-02T15:26:00Z">
              <w:r w:rsidRPr="005A6FE6" w:rsidDel="009D5749">
                <w:rPr>
                  <w:rFonts w:cs="Arial"/>
                  <w:szCs w:val="18"/>
                </w:rPr>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48486C5E" w14:textId="7BD18034" w:rsidR="00842BB9" w:rsidRPr="005A6FE6" w:rsidDel="009D5749" w:rsidRDefault="00842BB9" w:rsidP="00842BB9">
            <w:pPr>
              <w:pStyle w:val="TAC"/>
              <w:rPr>
                <w:del w:id="213" w:author="ZTE-Ma Zhifeng" w:date="2025-11-02T15:26:00Z"/>
                <w:rFonts w:cs="Arial"/>
                <w:szCs w:val="18"/>
              </w:rPr>
            </w:pPr>
            <w:del w:id="214" w:author="ZTE-Ma Zhifeng" w:date="2025-11-02T15:26:00Z">
              <w:r w:rsidRPr="005A6FE6" w:rsidDel="009D5749">
                <w:rPr>
                  <w:rFonts w:cs="Arial"/>
                  <w:szCs w:val="18"/>
                </w:rPr>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D722B8A" w14:textId="67EF09CB" w:rsidR="00842BB9" w:rsidRPr="005A6FE6" w:rsidDel="009D5749" w:rsidRDefault="00842BB9" w:rsidP="00842BB9">
            <w:pPr>
              <w:pStyle w:val="TAC"/>
              <w:rPr>
                <w:del w:id="215" w:author="ZTE-Ma Zhifeng" w:date="2025-11-02T15:26:00Z"/>
                <w:rFonts w:cs="Arial"/>
                <w:szCs w:val="18"/>
              </w:rPr>
            </w:pPr>
            <w:del w:id="216" w:author="ZTE-Ma Zhifeng" w:date="2025-11-02T15:26:00Z">
              <w:r w:rsidRPr="005A6FE6" w:rsidDel="009D5749">
                <w:rPr>
                  <w:rFonts w:cs="Arial"/>
                  <w:szCs w:val="18"/>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FD1B5C" w14:textId="37518A45" w:rsidR="00842BB9" w:rsidRPr="005A6FE6" w:rsidDel="009D5749" w:rsidRDefault="00842BB9" w:rsidP="00842BB9">
            <w:pPr>
              <w:pStyle w:val="TAC"/>
              <w:rPr>
                <w:del w:id="217" w:author="ZTE-Ma Zhifeng" w:date="2025-11-02T15:26:00Z"/>
                <w:rFonts w:cs="Arial"/>
                <w:szCs w:val="18"/>
              </w:rPr>
            </w:pPr>
            <w:del w:id="218" w:author="ZTE-Ma Zhifeng" w:date="2025-11-02T15:26:00Z">
              <w:r w:rsidRPr="005A6FE6" w:rsidDel="009D5749">
                <w:rPr>
                  <w:rFonts w:cs="Arial"/>
                  <w:szCs w:val="18"/>
                </w:rPr>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C0F642C" w14:textId="794A9AFB" w:rsidR="00842BB9" w:rsidRPr="005A6FE6" w:rsidDel="009D5749" w:rsidRDefault="00842BB9" w:rsidP="00842BB9">
            <w:pPr>
              <w:pStyle w:val="TAC"/>
              <w:rPr>
                <w:del w:id="219" w:author="ZTE-Ma Zhifeng" w:date="2025-11-02T15:26:00Z"/>
                <w:rFonts w:cs="Arial"/>
                <w:szCs w:val="18"/>
              </w:rPr>
            </w:pPr>
            <w:del w:id="220" w:author="ZTE-Ma Zhifeng" w:date="2025-11-02T15:26:00Z">
              <w:r w:rsidRPr="005A6FE6" w:rsidDel="009D5749">
                <w:rPr>
                  <w:rFonts w:cs="Arial"/>
                  <w:szCs w:val="18"/>
                </w:rPr>
                <w:delText>1@49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582DE54" w14:textId="31D89FC1" w:rsidR="00842BB9" w:rsidRPr="005A6FE6" w:rsidDel="009D5749" w:rsidRDefault="00842BB9" w:rsidP="00842BB9">
            <w:pPr>
              <w:pStyle w:val="TAC"/>
              <w:rPr>
                <w:del w:id="221" w:author="ZTE-Ma Zhifeng" w:date="2025-11-02T15:26:00Z"/>
                <w:rFonts w:cs="Arial"/>
                <w:szCs w:val="18"/>
              </w:rPr>
            </w:pPr>
            <w:del w:id="222" w:author="ZTE-Ma Zhifeng" w:date="2025-11-02T15:26:00Z">
              <w:r w:rsidRPr="005A6FE6" w:rsidDel="009D5749">
                <w:rPr>
                  <w:rFonts w:cs="Arial"/>
                  <w:szCs w:val="18"/>
                </w:rPr>
                <w:delText>1@272</w:delText>
              </w:r>
            </w:del>
          </w:p>
        </w:tc>
      </w:tr>
      <w:tr w:rsidR="00842BB9" w:rsidRPr="005A6FE6" w:rsidDel="009D5749" w14:paraId="1B266DF0" w14:textId="5748710F" w:rsidTr="00842BB9">
        <w:trPr>
          <w:trHeight w:val="285"/>
          <w:del w:id="223" w:author="ZTE-Ma Zhifeng" w:date="2025-11-02T15:26:00Z"/>
        </w:trPr>
        <w:tc>
          <w:tcPr>
            <w:tcW w:w="381" w:type="dxa"/>
            <w:tcBorders>
              <w:top w:val="single" w:sz="4" w:space="0" w:color="auto"/>
              <w:left w:val="single" w:sz="4" w:space="0" w:color="auto"/>
              <w:bottom w:val="single" w:sz="4" w:space="0" w:color="auto"/>
              <w:right w:val="single" w:sz="4" w:space="0" w:color="auto"/>
            </w:tcBorders>
            <w:vAlign w:val="center"/>
          </w:tcPr>
          <w:p w14:paraId="68F2A887" w14:textId="28B0C09F" w:rsidR="00842BB9" w:rsidRPr="005A6FE6" w:rsidDel="009D5749" w:rsidRDefault="00842BB9" w:rsidP="00842BB9">
            <w:pPr>
              <w:pStyle w:val="TAC"/>
              <w:rPr>
                <w:del w:id="224" w:author="ZTE-Ma Zhifeng" w:date="2025-11-02T15:26:00Z"/>
                <w:rFonts w:cs="Arial"/>
                <w:szCs w:val="18"/>
              </w:rPr>
            </w:pPr>
            <w:del w:id="225" w:author="ZTE-Ma Zhifeng" w:date="2025-11-02T15:26:00Z">
              <w:r w:rsidRPr="005A6FE6" w:rsidDel="009D5749">
                <w:rPr>
                  <w:rFonts w:cs="Arial"/>
                  <w:szCs w:val="18"/>
                </w:rPr>
                <w:delText>8</w:delText>
              </w:r>
            </w:del>
          </w:p>
        </w:tc>
        <w:tc>
          <w:tcPr>
            <w:tcW w:w="690" w:type="dxa"/>
            <w:tcBorders>
              <w:top w:val="single" w:sz="4" w:space="0" w:color="auto"/>
              <w:left w:val="single" w:sz="4" w:space="0" w:color="auto"/>
              <w:bottom w:val="single" w:sz="4" w:space="0" w:color="auto"/>
              <w:right w:val="single" w:sz="4" w:space="0" w:color="auto"/>
            </w:tcBorders>
            <w:vAlign w:val="center"/>
          </w:tcPr>
          <w:p w14:paraId="403836CF" w14:textId="18750C96" w:rsidR="00842BB9" w:rsidRPr="005A6FE6" w:rsidDel="009D5749" w:rsidRDefault="00842BB9" w:rsidP="00842BB9">
            <w:pPr>
              <w:pStyle w:val="TAC"/>
              <w:rPr>
                <w:del w:id="226" w:author="ZTE-Ma Zhifeng" w:date="2025-11-02T15:26:00Z"/>
                <w:rFonts w:cs="Arial"/>
                <w:szCs w:val="18"/>
              </w:rPr>
            </w:pPr>
            <w:del w:id="227" w:author="ZTE-Ma Zhifeng" w:date="2025-11-02T15:26:00Z">
              <w:r w:rsidRPr="005A6FE6" w:rsidDel="009D5749">
                <w:rPr>
                  <w:rFonts w:cs="Arial"/>
                  <w:szCs w:val="18"/>
                </w:rPr>
                <w:delText>5</w:delText>
              </w:r>
            </w:del>
          </w:p>
        </w:tc>
        <w:tc>
          <w:tcPr>
            <w:tcW w:w="817" w:type="dxa"/>
            <w:tcBorders>
              <w:top w:val="single" w:sz="4" w:space="0" w:color="auto"/>
              <w:left w:val="single" w:sz="4" w:space="0" w:color="auto"/>
              <w:bottom w:val="single" w:sz="4" w:space="0" w:color="auto"/>
              <w:right w:val="single" w:sz="4" w:space="0" w:color="auto"/>
            </w:tcBorders>
            <w:vAlign w:val="center"/>
          </w:tcPr>
          <w:p w14:paraId="479B6F07" w14:textId="44CDD9B6" w:rsidR="00842BB9" w:rsidRPr="005A6FE6" w:rsidDel="009D5749" w:rsidRDefault="00842BB9" w:rsidP="00842BB9">
            <w:pPr>
              <w:pStyle w:val="TAC"/>
              <w:rPr>
                <w:del w:id="228" w:author="ZTE-Ma Zhifeng" w:date="2025-11-02T15:26:00Z"/>
                <w:rFonts w:cs="Arial"/>
                <w:szCs w:val="18"/>
              </w:rPr>
            </w:pPr>
            <w:del w:id="229" w:author="ZTE-Ma Zhifeng" w:date="2025-11-02T15:26:00Z">
              <w:r w:rsidRPr="005A6FE6" w:rsidDel="009D5749">
                <w:rPr>
                  <w:rFonts w:cs="Arial"/>
                  <w:szCs w:val="18"/>
                </w:rPr>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30FF327D" w14:textId="50984AAE" w:rsidR="00842BB9" w:rsidRPr="005A6FE6" w:rsidDel="009D5749" w:rsidRDefault="00842BB9" w:rsidP="00842BB9">
            <w:pPr>
              <w:pStyle w:val="TAC"/>
              <w:rPr>
                <w:del w:id="230" w:author="ZTE-Ma Zhifeng" w:date="2025-11-02T15:26:00Z"/>
                <w:rFonts w:cs="Arial"/>
                <w:szCs w:val="18"/>
              </w:rPr>
            </w:pPr>
            <w:del w:id="231" w:author="ZTE-Ma Zhifeng" w:date="2025-11-02T15:26:00Z">
              <w:r w:rsidRPr="005A6FE6" w:rsidDel="009D5749">
                <w:rPr>
                  <w:rFonts w:cs="Arial"/>
                  <w:szCs w:val="18"/>
                </w:rPr>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940C22C" w14:textId="2B10BD58" w:rsidR="00842BB9" w:rsidRPr="005A6FE6" w:rsidDel="009D5749" w:rsidRDefault="00842BB9" w:rsidP="00842BB9">
            <w:pPr>
              <w:pStyle w:val="TAC"/>
              <w:rPr>
                <w:del w:id="232" w:author="ZTE-Ma Zhifeng" w:date="2025-11-02T15:26:00Z"/>
                <w:rFonts w:cs="Arial"/>
                <w:szCs w:val="18"/>
              </w:rPr>
            </w:pPr>
            <w:del w:id="233" w:author="ZTE-Ma Zhifeng" w:date="2025-11-02T15:26:00Z">
              <w:r w:rsidRPr="005A6FE6" w:rsidDel="009D5749">
                <w:rPr>
                  <w:rFonts w:cs="Arial"/>
                  <w:szCs w:val="18"/>
                </w:rPr>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465E6E1" w14:textId="7F3D0586" w:rsidR="00842BB9" w:rsidRPr="005A6FE6" w:rsidDel="009D5749" w:rsidRDefault="00842BB9" w:rsidP="00842BB9">
            <w:pPr>
              <w:pStyle w:val="TAC"/>
              <w:rPr>
                <w:del w:id="234" w:author="ZTE-Ma Zhifeng" w:date="2025-11-02T15:26:00Z"/>
                <w:rFonts w:cs="Arial"/>
                <w:szCs w:val="18"/>
              </w:rPr>
            </w:pPr>
            <w:del w:id="235" w:author="ZTE-Ma Zhifeng" w:date="2025-11-02T15:26:00Z">
              <w:r w:rsidRPr="005A6FE6" w:rsidDel="009D5749">
                <w:rPr>
                  <w:rFonts w:cs="Arial"/>
                  <w:szCs w:val="18"/>
                </w:rPr>
                <w:delText>10/50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45717DC" w14:textId="0CF02A6C" w:rsidR="00842BB9" w:rsidRPr="005A6FE6" w:rsidDel="009D5749" w:rsidRDefault="00842BB9" w:rsidP="00842BB9">
            <w:pPr>
              <w:pStyle w:val="TAC"/>
              <w:rPr>
                <w:del w:id="236" w:author="ZTE-Ma Zhifeng" w:date="2025-11-02T15:26:00Z"/>
                <w:rFonts w:cs="Arial"/>
                <w:szCs w:val="18"/>
              </w:rPr>
            </w:pPr>
            <w:del w:id="237" w:author="ZTE-Ma Zhifeng" w:date="2025-11-02T15:26:00Z">
              <w:r w:rsidRPr="005A6FE6" w:rsidDel="009D5749">
                <w:rPr>
                  <w:rFonts w:cs="Arial"/>
                  <w:szCs w:val="18"/>
                </w:rPr>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7C3B2FC1" w14:textId="0C7483E7" w:rsidR="00842BB9" w:rsidRPr="005A6FE6" w:rsidDel="009D5749" w:rsidRDefault="00842BB9" w:rsidP="00842BB9">
            <w:pPr>
              <w:pStyle w:val="TAC"/>
              <w:rPr>
                <w:del w:id="238" w:author="ZTE-Ma Zhifeng" w:date="2025-11-02T15:26:00Z"/>
                <w:rFonts w:cs="Arial"/>
                <w:szCs w:val="18"/>
              </w:rPr>
            </w:pPr>
            <w:del w:id="239" w:author="ZTE-Ma Zhifeng" w:date="2025-11-02T15:26:00Z">
              <w:r w:rsidRPr="005A6FE6" w:rsidDel="009D5749">
                <w:rPr>
                  <w:rFonts w:cs="Arial"/>
                  <w:szCs w:val="18"/>
                </w:rPr>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5A40158" w14:textId="0D081F66" w:rsidR="00842BB9" w:rsidRPr="005A6FE6" w:rsidDel="009D5749" w:rsidRDefault="00842BB9" w:rsidP="00842BB9">
            <w:pPr>
              <w:pStyle w:val="TAC"/>
              <w:rPr>
                <w:del w:id="240" w:author="ZTE-Ma Zhifeng" w:date="2025-11-02T15:26:00Z"/>
                <w:rFonts w:cs="Arial"/>
                <w:szCs w:val="18"/>
              </w:rPr>
            </w:pPr>
            <w:del w:id="241" w:author="ZTE-Ma Zhifeng" w:date="2025-11-02T15:26:00Z">
              <w:r w:rsidRPr="005A6FE6" w:rsidDel="009D5749">
                <w:rPr>
                  <w:rFonts w:cs="Arial"/>
                  <w:szCs w:val="18"/>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D434C1" w14:textId="768F9ABB" w:rsidR="00842BB9" w:rsidRPr="005A6FE6" w:rsidDel="009D5749" w:rsidRDefault="00842BB9" w:rsidP="00842BB9">
            <w:pPr>
              <w:pStyle w:val="TAC"/>
              <w:rPr>
                <w:del w:id="242" w:author="ZTE-Ma Zhifeng" w:date="2025-11-02T15:26:00Z"/>
                <w:rFonts w:cs="Arial"/>
                <w:szCs w:val="18"/>
              </w:rPr>
            </w:pPr>
            <w:del w:id="243" w:author="ZTE-Ma Zhifeng" w:date="2025-11-02T15:26:00Z">
              <w:r w:rsidRPr="005A6FE6" w:rsidDel="009D5749">
                <w:rPr>
                  <w:rFonts w:cs="Arial"/>
                  <w:szCs w:val="18"/>
                </w:rPr>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AF8BB44" w14:textId="107A7209" w:rsidR="00842BB9" w:rsidRPr="005A6FE6" w:rsidDel="009D5749" w:rsidRDefault="00842BB9" w:rsidP="00842BB9">
            <w:pPr>
              <w:pStyle w:val="TAC"/>
              <w:rPr>
                <w:del w:id="244" w:author="ZTE-Ma Zhifeng" w:date="2025-11-02T15:26:00Z"/>
                <w:rFonts w:cs="Arial"/>
                <w:szCs w:val="18"/>
              </w:rPr>
            </w:pPr>
            <w:del w:id="245" w:author="ZTE-Ma Zhifeng" w:date="2025-11-02T15:26:00Z">
              <w:r w:rsidRPr="005A6FE6" w:rsidDel="009D5749">
                <w:rPr>
                  <w:rFonts w:cs="Arial"/>
                  <w:szCs w:val="18"/>
                </w:rPr>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0334C998" w14:textId="6A0B870A" w:rsidR="00842BB9" w:rsidRPr="005A6FE6" w:rsidDel="009D5749" w:rsidRDefault="00842BB9" w:rsidP="00842BB9">
            <w:pPr>
              <w:pStyle w:val="TAC"/>
              <w:rPr>
                <w:del w:id="246" w:author="ZTE-Ma Zhifeng" w:date="2025-11-02T15:26:00Z"/>
                <w:rFonts w:cs="Arial"/>
                <w:szCs w:val="18"/>
              </w:rPr>
            </w:pPr>
            <w:del w:id="247" w:author="ZTE-Ma Zhifeng" w:date="2025-11-02T15:26:00Z">
              <w:r w:rsidRPr="005A6FE6" w:rsidDel="009D5749">
                <w:rPr>
                  <w:rFonts w:cs="Arial"/>
                  <w:szCs w:val="18"/>
                </w:rPr>
                <w:delText>1@140</w:delText>
              </w:r>
            </w:del>
          </w:p>
        </w:tc>
      </w:tr>
      <w:tr w:rsidR="00842BB9" w:rsidRPr="005A6FE6" w14:paraId="3BF3488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C545FFD" w14:textId="77777777" w:rsidR="00842BB9" w:rsidRPr="005A6FE6" w:rsidRDefault="00842BB9" w:rsidP="00842BB9">
            <w:pPr>
              <w:pStyle w:val="TAH"/>
            </w:pPr>
            <w:r w:rsidRPr="005A6FE6">
              <w:t>Test Setting for DC_5A_n78A Configuration</w:t>
            </w:r>
          </w:p>
        </w:tc>
      </w:tr>
      <w:tr w:rsidR="00842BB9" w:rsidRPr="005A6FE6" w14:paraId="62ECC6F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F330251" w14:textId="77777777" w:rsidR="00842BB9" w:rsidRPr="005A6FE6" w:rsidRDefault="00842BB9" w:rsidP="00842BB9">
            <w:pPr>
              <w:pStyle w:val="TAH"/>
            </w:pPr>
            <w:r w:rsidRPr="005A6FE6">
              <w:rPr>
                <w:lang w:eastAsia="zh-CN"/>
              </w:rPr>
              <w:t>NA (note 36)</w:t>
            </w:r>
          </w:p>
        </w:tc>
      </w:tr>
      <w:tr w:rsidR="00842BB9" w:rsidRPr="005A6FE6" w14:paraId="4A7F622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09B224B" w14:textId="77777777" w:rsidR="00842BB9" w:rsidRPr="005A6FE6" w:rsidRDefault="00842BB9" w:rsidP="00842BB9">
            <w:pPr>
              <w:pStyle w:val="TAH"/>
              <w:rPr>
                <w:color w:val="000000"/>
                <w:szCs w:val="18"/>
              </w:rPr>
            </w:pPr>
            <w:r w:rsidRPr="005A6FE6">
              <w:t>Test Setting for DC_7A_n1A Configuration</w:t>
            </w:r>
          </w:p>
        </w:tc>
      </w:tr>
      <w:tr w:rsidR="00842BB9" w:rsidRPr="005A6FE6" w14:paraId="6D4164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E62467"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F0F44E7"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7D348AF"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F98114E" w14:textId="77777777" w:rsidR="00842BB9" w:rsidRPr="005A6FE6" w:rsidRDefault="00842BB9" w:rsidP="00842BB9">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17DCABDD"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7B9FE8D"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56722B8" w14:textId="77777777" w:rsidR="00842BB9" w:rsidRPr="005A6FE6" w:rsidRDefault="00842BB9" w:rsidP="00842BB9">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60ABA8D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479ECB8"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7B1EC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592451"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0D317B5" w14:textId="77777777" w:rsidR="00842BB9" w:rsidRPr="005A6FE6" w:rsidRDefault="00842BB9" w:rsidP="00842BB9">
            <w:pPr>
              <w:pStyle w:val="TAC"/>
              <w:rPr>
                <w:color w:val="000000"/>
                <w:szCs w:val="18"/>
              </w:rPr>
            </w:pPr>
            <w:r w:rsidRPr="005A6FE6">
              <w:t>1@0</w:t>
            </w:r>
          </w:p>
        </w:tc>
      </w:tr>
      <w:tr w:rsidR="00842BB9" w:rsidRPr="005A6FE6" w14:paraId="35DC0BB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AFE1DE"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678A370"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D22FCD3"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249D058" w14:textId="77777777" w:rsidR="00842BB9" w:rsidRPr="005A6FE6" w:rsidRDefault="00842BB9" w:rsidP="00842BB9">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34CA8175"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7D535E7"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81B4F0" w14:textId="77777777" w:rsidR="00842BB9" w:rsidRPr="005A6FE6" w:rsidRDefault="00842BB9" w:rsidP="00842BB9">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00722BE"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CCBEC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BF6D33"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CD0B02"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42BF828" w14:textId="77777777" w:rsidR="00842BB9" w:rsidRPr="005A6FE6" w:rsidRDefault="00842BB9" w:rsidP="00842BB9">
            <w:pPr>
              <w:pStyle w:val="TAC"/>
              <w:rPr>
                <w:szCs w:val="18"/>
              </w:rPr>
            </w:pPr>
            <w:r w:rsidRPr="005A6FE6">
              <w:t>1@105</w:t>
            </w:r>
          </w:p>
        </w:tc>
      </w:tr>
      <w:tr w:rsidR="00842BB9" w:rsidRPr="005A6FE6" w14:paraId="4F453AA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BA6EFB"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C40648E"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D5E7F76"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D4CD704" w14:textId="77777777" w:rsidR="00842BB9" w:rsidRPr="005A6FE6" w:rsidRDefault="00842BB9" w:rsidP="00842BB9">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77E185BF"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1D4F3A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1947D3B" w14:textId="77777777" w:rsidR="00842BB9" w:rsidRPr="005A6FE6" w:rsidRDefault="00842BB9" w:rsidP="00842BB9">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894E3F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2F9BEDD"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1C049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7E8182E" w14:textId="77777777" w:rsidR="00842BB9" w:rsidRPr="005A6FE6" w:rsidRDefault="00842BB9" w:rsidP="00842BB9">
            <w:pPr>
              <w:pStyle w:val="TAC"/>
              <w:rPr>
                <w:szCs w:val="18"/>
              </w:rPr>
            </w:pPr>
            <w:r w:rsidRPr="005A6FE6">
              <w:t>1@22</w:t>
            </w:r>
          </w:p>
        </w:tc>
        <w:tc>
          <w:tcPr>
            <w:tcW w:w="955" w:type="dxa"/>
            <w:tcBorders>
              <w:top w:val="single" w:sz="4" w:space="0" w:color="auto"/>
              <w:left w:val="single" w:sz="4" w:space="0" w:color="auto"/>
              <w:bottom w:val="single" w:sz="4" w:space="0" w:color="auto"/>
              <w:right w:val="single" w:sz="4" w:space="0" w:color="auto"/>
            </w:tcBorders>
            <w:vAlign w:val="center"/>
          </w:tcPr>
          <w:p w14:paraId="6DF44699" w14:textId="77777777" w:rsidR="00842BB9" w:rsidRPr="005A6FE6" w:rsidRDefault="00842BB9" w:rsidP="00842BB9">
            <w:pPr>
              <w:pStyle w:val="TAC"/>
              <w:rPr>
                <w:szCs w:val="18"/>
              </w:rPr>
            </w:pPr>
            <w:r w:rsidRPr="005A6FE6">
              <w:t>1@105</w:t>
            </w:r>
          </w:p>
        </w:tc>
      </w:tr>
      <w:tr w:rsidR="00842BB9" w:rsidRPr="005A6FE6" w14:paraId="3CAA2DB3"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DE81CEB" w14:textId="77777777" w:rsidR="00842BB9" w:rsidRPr="005A6FE6" w:rsidRDefault="00842BB9" w:rsidP="00842BB9">
            <w:pPr>
              <w:pStyle w:val="TAH"/>
              <w:rPr>
                <w:color w:val="000000"/>
                <w:szCs w:val="18"/>
              </w:rPr>
            </w:pPr>
            <w:r w:rsidRPr="005A6FE6">
              <w:t>Test Setting for DC_7A_n3A Configuration</w:t>
            </w:r>
          </w:p>
        </w:tc>
      </w:tr>
      <w:tr w:rsidR="00842BB9" w:rsidRPr="005A6FE6" w14:paraId="0EE6315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A80D0F"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509DAE8"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61FC3AE"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BA2DC67"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1EE2E5D"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975828C"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C1E09C0"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5769033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ADF1A1"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61BAFB7"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30CDA2"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E4D84A3" w14:textId="77777777" w:rsidR="00842BB9" w:rsidRPr="005A6FE6" w:rsidRDefault="00842BB9" w:rsidP="00842BB9">
            <w:pPr>
              <w:pStyle w:val="TAC"/>
              <w:rPr>
                <w:color w:val="000000"/>
                <w:szCs w:val="18"/>
              </w:rPr>
            </w:pPr>
            <w:r w:rsidRPr="005A6FE6">
              <w:t>1@77</w:t>
            </w:r>
          </w:p>
        </w:tc>
      </w:tr>
      <w:tr w:rsidR="00842BB9" w:rsidRPr="005A6FE6" w14:paraId="2059E34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FEAA9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7E27B14"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6989884"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71FC928"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974EF21"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606988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616878D"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695B0682"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15A4B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5C9AC8"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4AABB21"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4D9BDFA" w14:textId="77777777" w:rsidR="00842BB9" w:rsidRPr="005A6FE6" w:rsidRDefault="00842BB9" w:rsidP="00842BB9">
            <w:pPr>
              <w:pStyle w:val="TAC"/>
              <w:rPr>
                <w:szCs w:val="18"/>
              </w:rPr>
            </w:pPr>
            <w:r w:rsidRPr="005A6FE6">
              <w:t>1@59</w:t>
            </w:r>
          </w:p>
        </w:tc>
      </w:tr>
      <w:tr w:rsidR="00842BB9" w:rsidRPr="005A6FE6" w14:paraId="5C4083E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7020BC"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FA4AA41"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B247747"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100956A"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6E70ED4E"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D4CB574"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2DA278B"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062BB17A"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444EB7"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8CB88F"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911AB2"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EB9E2DA" w14:textId="77777777" w:rsidR="00842BB9" w:rsidRPr="005A6FE6" w:rsidRDefault="00842BB9" w:rsidP="00842BB9">
            <w:pPr>
              <w:pStyle w:val="TAC"/>
              <w:rPr>
                <w:szCs w:val="18"/>
              </w:rPr>
            </w:pPr>
            <w:r w:rsidRPr="005A6FE6">
              <w:t>1@86</w:t>
            </w:r>
          </w:p>
        </w:tc>
      </w:tr>
      <w:tr w:rsidR="00842BB9" w:rsidRPr="005A6FE6" w14:paraId="77E15E8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115CC2"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F205385"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630F55F"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F423878"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3A7D304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FB20814" w14:textId="77777777" w:rsidR="00842BB9" w:rsidRPr="005A6FE6" w:rsidRDefault="00842BB9" w:rsidP="00842BB9">
            <w:pPr>
              <w:pStyle w:val="TAC"/>
              <w:rPr>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BECE3E0" w14:textId="77777777" w:rsidR="00842BB9" w:rsidRPr="005A6FE6" w:rsidRDefault="00842BB9" w:rsidP="00842BB9">
            <w:pPr>
              <w:pStyle w:val="TAC"/>
              <w:rPr>
                <w:rFonts w:eastAsia="Yu Mincho"/>
              </w:rPr>
            </w:pPr>
            <w:r w:rsidRPr="005A6FE6">
              <w:t>5/25</w:t>
            </w:r>
          </w:p>
        </w:tc>
        <w:tc>
          <w:tcPr>
            <w:tcW w:w="1127" w:type="dxa"/>
            <w:tcBorders>
              <w:top w:val="single" w:sz="4" w:space="0" w:color="auto"/>
              <w:left w:val="single" w:sz="4" w:space="0" w:color="auto"/>
              <w:bottom w:val="single" w:sz="4" w:space="0" w:color="auto"/>
              <w:right w:val="single" w:sz="4" w:space="0" w:color="auto"/>
            </w:tcBorders>
            <w:vAlign w:val="center"/>
          </w:tcPr>
          <w:p w14:paraId="69EEBE8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710E737"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E82E11A"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027E28" w14:textId="77777777" w:rsidR="00842BB9" w:rsidRPr="005A6FE6" w:rsidRDefault="00842BB9" w:rsidP="00842BB9">
            <w:pPr>
              <w:pStyle w:val="TAC"/>
              <w:rPr>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70AEAAF5" w14:textId="77777777" w:rsidR="00842BB9" w:rsidRPr="005A6FE6" w:rsidRDefault="00842BB9" w:rsidP="00842BB9">
            <w:pPr>
              <w:pStyle w:val="TAC"/>
              <w:rPr>
                <w:szCs w:val="18"/>
              </w:rPr>
            </w:pPr>
            <w:r w:rsidRPr="005A6FE6">
              <w:t>1@0</w:t>
            </w:r>
          </w:p>
        </w:tc>
      </w:tr>
      <w:tr w:rsidR="00842BB9" w:rsidRPr="005A6FE6" w14:paraId="03720FE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F4660B"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9FB775C"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F1EC337"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A33D0B3"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0DA33F4"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E07D1B5"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D050431"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047E93F6"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FEF4C6"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011071"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E0A7F4"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A97FA82" w14:textId="77777777" w:rsidR="00842BB9" w:rsidRPr="005A6FE6" w:rsidRDefault="00842BB9" w:rsidP="00842BB9">
            <w:pPr>
              <w:pStyle w:val="TAC"/>
              <w:rPr>
                <w:szCs w:val="18"/>
              </w:rPr>
            </w:pPr>
            <w:r w:rsidRPr="005A6FE6">
              <w:t>1@0</w:t>
            </w:r>
          </w:p>
        </w:tc>
      </w:tr>
      <w:tr w:rsidR="00842BB9" w:rsidRPr="005A6FE6" w14:paraId="7B6D484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D950C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0FDF602"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9D37848"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0BA158E"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DD9D9A7"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97FB92F"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3EFE791"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25934E97"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3AB11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A804EA"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DD144C6"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0482982" w14:textId="77777777" w:rsidR="00842BB9" w:rsidRPr="005A6FE6" w:rsidRDefault="00842BB9" w:rsidP="00842BB9">
            <w:pPr>
              <w:pStyle w:val="TAC"/>
              <w:rPr>
                <w:szCs w:val="18"/>
              </w:rPr>
            </w:pPr>
            <w:r w:rsidRPr="005A6FE6">
              <w:t>1@66</w:t>
            </w:r>
          </w:p>
        </w:tc>
      </w:tr>
      <w:tr w:rsidR="00842BB9" w:rsidRPr="005A6FE6" w14:paraId="62674872"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A7B9747" w14:textId="77777777" w:rsidR="00842BB9" w:rsidRPr="005A6FE6" w:rsidRDefault="00842BB9" w:rsidP="00842BB9">
            <w:pPr>
              <w:pStyle w:val="TAH"/>
            </w:pPr>
            <w:r w:rsidRPr="005A6FE6">
              <w:t>Test Setting for DC_7A_n5A Configuration</w:t>
            </w:r>
          </w:p>
        </w:tc>
      </w:tr>
      <w:tr w:rsidR="00842BB9" w:rsidRPr="005A6FE6" w14:paraId="21961F2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532C76"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4DD65B0"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5C92DAF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8E72142"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25F38731"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A962EB5"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E8A894E"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3C24DF9"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364517"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0551F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25EC3C"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09E49789" w14:textId="77777777" w:rsidR="00842BB9" w:rsidRPr="005A6FE6" w:rsidRDefault="00842BB9" w:rsidP="00842BB9">
            <w:pPr>
              <w:pStyle w:val="TAC"/>
            </w:pPr>
            <w:r w:rsidRPr="005A6FE6">
              <w:rPr>
                <w:rFonts w:cs="Arial"/>
                <w:color w:val="000000"/>
                <w:szCs w:val="18"/>
              </w:rPr>
              <w:t>1@105</w:t>
            </w:r>
          </w:p>
        </w:tc>
      </w:tr>
      <w:tr w:rsidR="00842BB9" w:rsidRPr="005A6FE6" w14:paraId="164F78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36512C"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19D4C055"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11E32AF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2F3EE0B"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72FFEB31"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EEEB6C7"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6E6D36D"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049BBFC"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7BDA60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969769"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93B5436"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41A76E1" w14:textId="77777777" w:rsidR="00842BB9" w:rsidRPr="005A6FE6" w:rsidRDefault="00842BB9" w:rsidP="00842BB9">
            <w:pPr>
              <w:pStyle w:val="TAC"/>
            </w:pPr>
            <w:r w:rsidRPr="005A6FE6">
              <w:rPr>
                <w:rFonts w:cs="Arial"/>
                <w:color w:val="000000"/>
                <w:szCs w:val="18"/>
              </w:rPr>
              <w:t>1@0</w:t>
            </w:r>
          </w:p>
        </w:tc>
      </w:tr>
      <w:tr w:rsidR="00842BB9" w:rsidRPr="005A6FE6" w14:paraId="308DE2B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1D702AA" w14:textId="77777777" w:rsidR="00842BB9" w:rsidRPr="005A6FE6" w:rsidRDefault="00842BB9" w:rsidP="00842BB9">
            <w:pPr>
              <w:pStyle w:val="TAH"/>
            </w:pPr>
            <w:r w:rsidRPr="005A6FE6">
              <w:t>Test Setting for DC_7A_n8A Configuration</w:t>
            </w:r>
          </w:p>
        </w:tc>
      </w:tr>
      <w:tr w:rsidR="00842BB9" w:rsidRPr="005A6FE6" w14:paraId="74350CD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40423B"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239AC8D"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499D4BE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275BCFA"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69DF976A"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41C09A1F"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14E55E39"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E5C64B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9904FD6"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53CE03"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A1319F1" w14:textId="77777777" w:rsidR="00842BB9" w:rsidRPr="005A6FE6" w:rsidRDefault="00DF0082" w:rsidP="00842BB9">
            <w:pPr>
              <w:pStyle w:val="TAC"/>
            </w:pPr>
            <w:hyperlink r:id="rId20"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9D6E5A6" w14:textId="77777777" w:rsidR="00842BB9" w:rsidRPr="005A6FE6" w:rsidRDefault="00DF0082" w:rsidP="00842BB9">
            <w:pPr>
              <w:pStyle w:val="TAC"/>
            </w:pPr>
            <w:hyperlink r:id="rId21" w:history="1">
              <w:r w:rsidR="00842BB9" w:rsidRPr="005A6FE6">
                <w:rPr>
                  <w:rStyle w:val="ad"/>
                  <w:rFonts w:cs="Arial"/>
                  <w:color w:val="000000"/>
                  <w:szCs w:val="18"/>
                </w:rPr>
                <w:t>1@0</w:t>
              </w:r>
            </w:hyperlink>
          </w:p>
        </w:tc>
      </w:tr>
      <w:tr w:rsidR="00842BB9" w:rsidRPr="005A6FE6" w14:paraId="7AAC760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3B41EB" w14:textId="77777777" w:rsidR="00842BB9" w:rsidRPr="005A6FE6" w:rsidRDefault="00842BB9" w:rsidP="00842BB9">
            <w:pPr>
              <w:pStyle w:val="TAC"/>
            </w:pPr>
            <w:r w:rsidRPr="005A6FE6">
              <w:rPr>
                <w:rFonts w:cs="Arial"/>
                <w:color w:val="000000"/>
                <w:szCs w:val="18"/>
              </w:rPr>
              <w:lastRenderedPageBreak/>
              <w:t>2</w:t>
            </w:r>
          </w:p>
        </w:tc>
        <w:tc>
          <w:tcPr>
            <w:tcW w:w="690" w:type="dxa"/>
            <w:tcBorders>
              <w:top w:val="single" w:sz="4" w:space="0" w:color="auto"/>
              <w:left w:val="single" w:sz="4" w:space="0" w:color="auto"/>
              <w:bottom w:val="single" w:sz="4" w:space="0" w:color="auto"/>
              <w:right w:val="single" w:sz="4" w:space="0" w:color="auto"/>
            </w:tcBorders>
            <w:vAlign w:val="center"/>
          </w:tcPr>
          <w:p w14:paraId="265CA0BA"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4A8EB691"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FFEBEF4"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4AF06E28"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04BED45E"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7E5D9D7"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7E2CFB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478BAE"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C650C7"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515AF78" w14:textId="77777777" w:rsidR="00842BB9" w:rsidRPr="005A6FE6" w:rsidRDefault="00DF0082" w:rsidP="00842BB9">
            <w:pPr>
              <w:pStyle w:val="TAC"/>
            </w:pPr>
            <w:hyperlink r:id="rId22"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BF96BE2" w14:textId="77777777" w:rsidR="00842BB9" w:rsidRPr="005A6FE6" w:rsidRDefault="00DF0082" w:rsidP="00842BB9">
            <w:pPr>
              <w:pStyle w:val="TAC"/>
            </w:pPr>
            <w:hyperlink r:id="rId23" w:history="1">
              <w:r w:rsidR="00842BB9" w:rsidRPr="005A6FE6">
                <w:rPr>
                  <w:rStyle w:val="ad"/>
                  <w:rFonts w:cs="Arial"/>
                  <w:color w:val="000000"/>
                  <w:szCs w:val="18"/>
                </w:rPr>
                <w:t>1@10</w:t>
              </w:r>
            </w:hyperlink>
            <w:r w:rsidR="00842BB9" w:rsidRPr="005A6FE6">
              <w:rPr>
                <w:rFonts w:cs="Arial"/>
                <w:color w:val="000000"/>
                <w:szCs w:val="18"/>
              </w:rPr>
              <w:t>5</w:t>
            </w:r>
          </w:p>
        </w:tc>
      </w:tr>
      <w:tr w:rsidR="00842BB9" w:rsidRPr="005A6FE6" w14:paraId="48367C1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3985FF"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4AD6672C"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1E40CD2A"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70B975B"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52BA4264"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E91E958"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EB1A7D7"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080B8E7"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5422892"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1B3AC9"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DAB1161" w14:textId="77777777" w:rsidR="00842BB9" w:rsidRPr="005A6FE6" w:rsidRDefault="00DF0082" w:rsidP="00842BB9">
            <w:pPr>
              <w:pStyle w:val="TAC"/>
            </w:pPr>
            <w:hyperlink r:id="rId24"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6C68058" w14:textId="77777777" w:rsidR="00842BB9" w:rsidRPr="005A6FE6" w:rsidRDefault="00DF0082" w:rsidP="00842BB9">
            <w:pPr>
              <w:pStyle w:val="TAC"/>
            </w:pPr>
            <w:hyperlink r:id="rId25" w:history="1">
              <w:r w:rsidR="00842BB9" w:rsidRPr="005A6FE6">
                <w:rPr>
                  <w:rStyle w:val="ad"/>
                  <w:rFonts w:cs="Arial"/>
                  <w:color w:val="000000"/>
                  <w:szCs w:val="18"/>
                </w:rPr>
                <w:t>1@0</w:t>
              </w:r>
            </w:hyperlink>
          </w:p>
        </w:tc>
      </w:tr>
      <w:tr w:rsidR="00842BB9" w:rsidRPr="005A6FE6" w14:paraId="547FE16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D439389" w14:textId="77777777" w:rsidR="00842BB9" w:rsidRPr="005A6FE6" w:rsidRDefault="00842BB9" w:rsidP="00842BB9">
            <w:pPr>
              <w:pStyle w:val="TAH"/>
              <w:rPr>
                <w:color w:val="000000"/>
                <w:szCs w:val="18"/>
              </w:rPr>
            </w:pPr>
            <w:r w:rsidRPr="005A6FE6">
              <w:t>Test Setting for DC_7A_n28A Configuration</w:t>
            </w:r>
          </w:p>
        </w:tc>
      </w:tr>
      <w:tr w:rsidR="00842BB9" w:rsidRPr="005A6FE6" w14:paraId="52B8E4E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8F74FB0" w14:textId="77777777" w:rsidR="00842BB9" w:rsidRPr="005A6FE6" w:rsidRDefault="00842BB9" w:rsidP="00842BB9">
            <w:pPr>
              <w:pStyle w:val="TAH"/>
            </w:pPr>
            <w:r w:rsidRPr="005A6FE6">
              <w:rPr>
                <w:lang w:eastAsia="zh-CN"/>
              </w:rPr>
              <w:t>NA (note 36)</w:t>
            </w:r>
          </w:p>
        </w:tc>
      </w:tr>
      <w:tr w:rsidR="00842BB9" w:rsidRPr="005A6FE6" w14:paraId="206CF19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A328D8C" w14:textId="77777777" w:rsidR="00842BB9" w:rsidRPr="005A6FE6" w:rsidRDefault="00842BB9" w:rsidP="00842BB9">
            <w:pPr>
              <w:pStyle w:val="TAH"/>
              <w:rPr>
                <w:color w:val="000000"/>
                <w:szCs w:val="18"/>
              </w:rPr>
            </w:pPr>
            <w:bookmarkStart w:id="248" w:name="OLE_LINK16"/>
            <w:r w:rsidRPr="005A6FE6">
              <w:t>Test Setting for DC_7A_n66A Configuration</w:t>
            </w:r>
            <w:bookmarkEnd w:id="248"/>
          </w:p>
        </w:tc>
      </w:tr>
      <w:tr w:rsidR="00842BB9" w:rsidRPr="005A6FE6" w14:paraId="2E48D01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7D6E3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CF9586A"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4C1DC10"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C24078A"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2D41F5AD"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67ABEB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DF28C21"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1CF6A32F"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DF09B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384311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15CB62C"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CC575E6" w14:textId="77777777" w:rsidR="00842BB9" w:rsidRPr="005A6FE6" w:rsidRDefault="00842BB9" w:rsidP="00842BB9">
            <w:pPr>
              <w:pStyle w:val="TAC"/>
              <w:rPr>
                <w:color w:val="000000"/>
                <w:szCs w:val="18"/>
              </w:rPr>
            </w:pPr>
            <w:r w:rsidRPr="005A6FE6">
              <w:t>1@215</w:t>
            </w:r>
          </w:p>
        </w:tc>
      </w:tr>
      <w:tr w:rsidR="00842BB9" w:rsidRPr="005A6FE6" w14:paraId="4AA0CD8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63225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82A7C91"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0F98949"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014A1B7"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128CCE69"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ED75F5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770AA13"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68397A36"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124542"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F7AE1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DDD21D"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D28763" w14:textId="77777777" w:rsidR="00842BB9" w:rsidRPr="005A6FE6" w:rsidRDefault="00842BB9" w:rsidP="00842BB9">
            <w:pPr>
              <w:pStyle w:val="TAC"/>
              <w:rPr>
                <w:color w:val="000000"/>
                <w:szCs w:val="18"/>
              </w:rPr>
            </w:pPr>
            <w:r w:rsidRPr="005A6FE6">
              <w:t>1@0</w:t>
            </w:r>
          </w:p>
        </w:tc>
      </w:tr>
      <w:tr w:rsidR="00842BB9" w:rsidRPr="005A6FE6" w14:paraId="3BFFE70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F9E241"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E699727"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3D88E35"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45D45554"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7DDA5BB1"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CFC8FE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28B13C"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7424265B"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E06FEA"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322B6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B85F51" w14:textId="77777777" w:rsidR="00842BB9" w:rsidRPr="005A6FE6" w:rsidRDefault="00842BB9" w:rsidP="00842BB9">
            <w:pPr>
              <w:pStyle w:val="TAC"/>
              <w:rPr>
                <w:color w:val="000000"/>
                <w:szCs w:val="18"/>
              </w:rPr>
            </w:pPr>
            <w:r w:rsidRPr="005A6FE6">
              <w:t>1@50</w:t>
            </w:r>
          </w:p>
        </w:tc>
        <w:tc>
          <w:tcPr>
            <w:tcW w:w="955" w:type="dxa"/>
            <w:tcBorders>
              <w:top w:val="single" w:sz="4" w:space="0" w:color="auto"/>
              <w:left w:val="single" w:sz="4" w:space="0" w:color="auto"/>
              <w:bottom w:val="single" w:sz="4" w:space="0" w:color="auto"/>
              <w:right w:val="single" w:sz="4" w:space="0" w:color="auto"/>
            </w:tcBorders>
            <w:vAlign w:val="center"/>
          </w:tcPr>
          <w:p w14:paraId="312D9027" w14:textId="77777777" w:rsidR="00842BB9" w:rsidRPr="005A6FE6" w:rsidRDefault="00842BB9" w:rsidP="00842BB9">
            <w:pPr>
              <w:pStyle w:val="TAC"/>
              <w:rPr>
                <w:color w:val="000000"/>
                <w:szCs w:val="18"/>
              </w:rPr>
            </w:pPr>
            <w:r w:rsidRPr="005A6FE6">
              <w:t>1@215</w:t>
            </w:r>
          </w:p>
        </w:tc>
      </w:tr>
      <w:tr w:rsidR="00842BB9" w:rsidRPr="005A6FE6" w14:paraId="48B3CB6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4F06F4"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69CAB1CE"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0140CA5"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C35E37E"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7A653289"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750A2D7"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B83C955"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59CF7055"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155E66"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CD329A5"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F1A0CB"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FB25D59" w14:textId="77777777" w:rsidR="00842BB9" w:rsidRPr="005A6FE6" w:rsidRDefault="00842BB9" w:rsidP="00842BB9">
            <w:pPr>
              <w:pStyle w:val="TAC"/>
              <w:rPr>
                <w:color w:val="000000"/>
                <w:szCs w:val="18"/>
              </w:rPr>
            </w:pPr>
            <w:r w:rsidRPr="005A6FE6">
              <w:t>1@215</w:t>
            </w:r>
          </w:p>
        </w:tc>
      </w:tr>
      <w:tr w:rsidR="00842BB9" w:rsidRPr="005A6FE6" w14:paraId="10F4F67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8E8DAD"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BDDF139"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C7C0D91"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E216929"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12CC42E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12F7F3F"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63159DE"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3E518C84"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98868E3"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2CAA80"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95C8C5"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243DFFE" w14:textId="77777777" w:rsidR="00842BB9" w:rsidRPr="005A6FE6" w:rsidRDefault="00842BB9" w:rsidP="00842BB9">
            <w:pPr>
              <w:pStyle w:val="TAC"/>
              <w:rPr>
                <w:color w:val="000000"/>
                <w:szCs w:val="18"/>
              </w:rPr>
            </w:pPr>
            <w:r w:rsidRPr="005A6FE6">
              <w:t>1@0</w:t>
            </w:r>
          </w:p>
        </w:tc>
      </w:tr>
      <w:tr w:rsidR="00842BB9" w:rsidRPr="005A6FE6" w14:paraId="260BD9C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A0930B"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4B35D5FA"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B5EAE83"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A59B780"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4EE1702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9989363"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D5B032D"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17959065"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FD12B43"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75887F"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026434"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4CAE04D" w14:textId="77777777" w:rsidR="00842BB9" w:rsidRPr="005A6FE6" w:rsidRDefault="00842BB9" w:rsidP="00842BB9">
            <w:pPr>
              <w:pStyle w:val="TAC"/>
              <w:rPr>
                <w:color w:val="000000"/>
                <w:szCs w:val="18"/>
              </w:rPr>
            </w:pPr>
            <w:r w:rsidRPr="005A6FE6">
              <w:t>1@0</w:t>
            </w:r>
          </w:p>
        </w:tc>
      </w:tr>
      <w:tr w:rsidR="00842BB9" w:rsidRPr="005A6FE6" w14:paraId="43690D2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FAE0E58" w14:textId="77777777" w:rsidR="00842BB9" w:rsidRPr="005A6FE6" w:rsidRDefault="00842BB9" w:rsidP="00842BB9">
            <w:pPr>
              <w:pStyle w:val="TAH"/>
              <w:rPr>
                <w:color w:val="000000"/>
                <w:szCs w:val="18"/>
              </w:rPr>
            </w:pPr>
            <w:r w:rsidRPr="005A6FE6">
              <w:t>Test Setting for DC_7A_n78A Configuration</w:t>
            </w:r>
          </w:p>
        </w:tc>
      </w:tr>
      <w:tr w:rsidR="00842BB9" w:rsidRPr="005A6FE6" w14:paraId="062873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2A5A1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3CE5AA0"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E779027"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BE214D0"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B455817"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E512CBD"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B2E4C51"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A328A6D"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F570FA"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FC30E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6ED51DB"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96A1806" w14:textId="77777777" w:rsidR="00842BB9" w:rsidRPr="005A6FE6" w:rsidRDefault="00842BB9" w:rsidP="00842BB9">
            <w:pPr>
              <w:pStyle w:val="TAC"/>
              <w:rPr>
                <w:color w:val="000000"/>
                <w:szCs w:val="18"/>
              </w:rPr>
            </w:pPr>
            <w:r w:rsidRPr="005A6FE6">
              <w:t>1@0</w:t>
            </w:r>
          </w:p>
        </w:tc>
      </w:tr>
      <w:tr w:rsidR="00842BB9" w:rsidRPr="005A6FE6" w14:paraId="207954A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DEF18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BE3D493"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E5F0F20"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4FD4250D"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89E4941"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B6CFAD0"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EDEB9E1"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18DCF0B"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4CBED2"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4178CC"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C40346"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7BE741D" w14:textId="77777777" w:rsidR="00842BB9" w:rsidRPr="005A6FE6" w:rsidRDefault="00842BB9" w:rsidP="00842BB9">
            <w:pPr>
              <w:pStyle w:val="TAC"/>
              <w:rPr>
                <w:szCs w:val="18"/>
              </w:rPr>
            </w:pPr>
            <w:r w:rsidRPr="005A6FE6">
              <w:t>1@0</w:t>
            </w:r>
          </w:p>
        </w:tc>
      </w:tr>
      <w:tr w:rsidR="00842BB9" w:rsidRPr="005A6FE6" w14:paraId="51D523B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B15585"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32ABAC3"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94BB6D0"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8B11996"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D2F6909"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EDD341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7235A0D"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42717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A07229E"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C7D91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3DF60EE"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B9658AF" w14:textId="77777777" w:rsidR="00842BB9" w:rsidRPr="005A6FE6" w:rsidRDefault="00842BB9" w:rsidP="00842BB9">
            <w:pPr>
              <w:pStyle w:val="TAC"/>
              <w:rPr>
                <w:szCs w:val="18"/>
              </w:rPr>
            </w:pPr>
            <w:r w:rsidRPr="005A6FE6">
              <w:t>1@196</w:t>
            </w:r>
          </w:p>
        </w:tc>
      </w:tr>
      <w:tr w:rsidR="00842BB9" w:rsidRPr="005A6FE6" w14:paraId="145BC17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C7095A"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6BEA98D"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B7B3068"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FFCE9BD"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49FB6FA"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E3B5AF4"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61D1D15"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5F16B5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AF0793"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AC263A1"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E74C711"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105BE21" w14:textId="77777777" w:rsidR="00842BB9" w:rsidRPr="005A6FE6" w:rsidRDefault="00842BB9" w:rsidP="00842BB9">
            <w:pPr>
              <w:pStyle w:val="TAC"/>
              <w:rPr>
                <w:szCs w:val="18"/>
              </w:rPr>
            </w:pPr>
            <w:r w:rsidRPr="005A6FE6">
              <w:t>1@272</w:t>
            </w:r>
          </w:p>
        </w:tc>
      </w:tr>
      <w:tr w:rsidR="00842BB9" w:rsidRPr="005A6FE6" w14:paraId="72E7DAE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1ADFE2"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50BA429"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AA5A88B"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03F8257"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F77ECAA"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6BF2446"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DDF8EA2"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6FCAB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BFF372"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EB1BA8"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90BB32" w14:textId="77777777" w:rsidR="00842BB9" w:rsidRPr="005A6FE6" w:rsidRDefault="00842BB9" w:rsidP="00842BB9">
            <w:pPr>
              <w:pStyle w:val="TAC"/>
              <w:rPr>
                <w:szCs w:val="18"/>
              </w:rPr>
            </w:pPr>
            <w:r w:rsidRPr="005A6FE6">
              <w:t>1@77</w:t>
            </w:r>
          </w:p>
        </w:tc>
        <w:tc>
          <w:tcPr>
            <w:tcW w:w="955" w:type="dxa"/>
            <w:tcBorders>
              <w:top w:val="single" w:sz="4" w:space="0" w:color="auto"/>
              <w:left w:val="single" w:sz="4" w:space="0" w:color="auto"/>
              <w:bottom w:val="single" w:sz="4" w:space="0" w:color="auto"/>
              <w:right w:val="single" w:sz="4" w:space="0" w:color="auto"/>
            </w:tcBorders>
            <w:vAlign w:val="center"/>
          </w:tcPr>
          <w:p w14:paraId="726A4BB9" w14:textId="77777777" w:rsidR="00842BB9" w:rsidRPr="005A6FE6" w:rsidRDefault="00842BB9" w:rsidP="00842BB9">
            <w:pPr>
              <w:pStyle w:val="TAC"/>
              <w:rPr>
                <w:szCs w:val="18"/>
              </w:rPr>
            </w:pPr>
            <w:r w:rsidRPr="005A6FE6">
              <w:t>1@0</w:t>
            </w:r>
          </w:p>
        </w:tc>
      </w:tr>
      <w:tr w:rsidR="00842BB9" w:rsidRPr="005A6FE6" w14:paraId="0CA0AA5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C518D9"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B570356"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427F785"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C4F9E22"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57238A6"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9F3F7E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F7AD461"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325731"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47D75C"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1D8EC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FA7401"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64127CD" w14:textId="77777777" w:rsidR="00842BB9" w:rsidRPr="005A6FE6" w:rsidRDefault="00842BB9" w:rsidP="00842BB9">
            <w:pPr>
              <w:pStyle w:val="TAC"/>
              <w:rPr>
                <w:szCs w:val="18"/>
              </w:rPr>
            </w:pPr>
            <w:r w:rsidRPr="005A6FE6">
              <w:t>1@272</w:t>
            </w:r>
          </w:p>
        </w:tc>
      </w:tr>
      <w:tr w:rsidR="00842BB9" w:rsidRPr="005A6FE6" w14:paraId="55A04A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B43875"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3EE69A59"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FBC2ADD"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0C534A7"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881D8BE"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8649DF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70D7F6C"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BDE38F5"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3C105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4B542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2E79296"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8EF7675" w14:textId="77777777" w:rsidR="00842BB9" w:rsidRPr="005A6FE6" w:rsidRDefault="00842BB9" w:rsidP="00842BB9">
            <w:pPr>
              <w:pStyle w:val="TAC"/>
              <w:rPr>
                <w:szCs w:val="18"/>
              </w:rPr>
            </w:pPr>
            <w:r w:rsidRPr="005A6FE6">
              <w:t>1@272</w:t>
            </w:r>
          </w:p>
        </w:tc>
      </w:tr>
      <w:tr w:rsidR="00842BB9" w:rsidRPr="005A6FE6" w14:paraId="1471857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696F48" w14:textId="77777777" w:rsidR="00842BB9" w:rsidRPr="005A6FE6" w:rsidRDefault="00842BB9" w:rsidP="00842BB9">
            <w:pPr>
              <w:pStyle w:val="TAC"/>
            </w:pPr>
            <w:r w:rsidRPr="005A6FE6">
              <w:lastRenderedPageBreak/>
              <w:t>8</w:t>
            </w:r>
          </w:p>
        </w:tc>
        <w:tc>
          <w:tcPr>
            <w:tcW w:w="690" w:type="dxa"/>
            <w:tcBorders>
              <w:top w:val="single" w:sz="4" w:space="0" w:color="auto"/>
              <w:left w:val="single" w:sz="4" w:space="0" w:color="auto"/>
              <w:bottom w:val="single" w:sz="4" w:space="0" w:color="auto"/>
              <w:right w:val="single" w:sz="4" w:space="0" w:color="auto"/>
            </w:tcBorders>
            <w:vAlign w:val="center"/>
          </w:tcPr>
          <w:p w14:paraId="44DEC671"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316FBA1D"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643C068"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0390F6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810B00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3E76BB"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5DAA96"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6647B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D9D779"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2C2C4C"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9AC5CD0" w14:textId="77777777" w:rsidR="00842BB9" w:rsidRPr="005A6FE6" w:rsidRDefault="00842BB9" w:rsidP="00842BB9">
            <w:pPr>
              <w:pStyle w:val="TAC"/>
              <w:rPr>
                <w:szCs w:val="18"/>
              </w:rPr>
            </w:pPr>
            <w:r w:rsidRPr="005A6FE6">
              <w:t>1@0</w:t>
            </w:r>
          </w:p>
        </w:tc>
      </w:tr>
      <w:tr w:rsidR="00842BB9" w:rsidRPr="005A6FE6" w14:paraId="01EFA60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1AAB6E"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342F7C72"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CC5E0F5"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E53CBAD"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FB9A04A"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F46F4D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02C0AFD"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4AE63CD"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378BC8"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FA6F77"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931326"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952A0CD" w14:textId="77777777" w:rsidR="00842BB9" w:rsidRPr="005A6FE6" w:rsidRDefault="00842BB9" w:rsidP="00842BB9">
            <w:pPr>
              <w:pStyle w:val="TAC"/>
              <w:rPr>
                <w:szCs w:val="18"/>
              </w:rPr>
            </w:pPr>
            <w:r w:rsidRPr="005A6FE6">
              <w:t>1@0</w:t>
            </w:r>
          </w:p>
        </w:tc>
      </w:tr>
      <w:tr w:rsidR="00842BB9" w:rsidRPr="005A6FE6" w14:paraId="5D4F330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C10DF1"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4640C79F" w14:textId="77777777" w:rsidR="00842BB9" w:rsidRPr="005A6FE6" w:rsidRDefault="00842BB9" w:rsidP="00842BB9">
            <w:pPr>
              <w:pStyle w:val="TAC"/>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3E36ECE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C2B91C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E84E8D9" w14:textId="77777777" w:rsidR="00842BB9" w:rsidRPr="005A6FE6" w:rsidRDefault="00842BB9" w:rsidP="00842BB9">
            <w:pPr>
              <w:pStyle w:val="TAC"/>
            </w:pPr>
            <w:r w:rsidRPr="005A6FE6">
              <w:rPr>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BE586F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F77FCD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92C6E2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8B573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9CB80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D04D1" w14:textId="77777777" w:rsidR="00842BB9" w:rsidRPr="005A6FE6" w:rsidDel="002C7125"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4BE8DB5" w14:textId="77777777" w:rsidR="00842BB9" w:rsidRPr="005A6FE6" w:rsidRDefault="00842BB9" w:rsidP="00842BB9">
            <w:pPr>
              <w:pStyle w:val="TAC"/>
            </w:pPr>
            <w:r w:rsidRPr="005A6FE6">
              <w:t>1@165</w:t>
            </w:r>
          </w:p>
        </w:tc>
      </w:tr>
      <w:tr w:rsidR="00842BB9" w:rsidRPr="005A6FE6" w14:paraId="5E6BF98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266021D" w14:textId="77777777" w:rsidR="00842BB9" w:rsidRPr="005A6FE6" w:rsidRDefault="00842BB9" w:rsidP="00842BB9">
            <w:pPr>
              <w:pStyle w:val="TAH"/>
            </w:pPr>
            <w:r w:rsidRPr="005A6FE6">
              <w:t>Test Settings for DC_8A_n1A Configuration</w:t>
            </w:r>
          </w:p>
        </w:tc>
      </w:tr>
      <w:tr w:rsidR="00842BB9" w:rsidRPr="005A6FE6" w14:paraId="0DA305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51D9C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21CD10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68AFD3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D21D9E2"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46B0B34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3DB8916"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826CAFD"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2346160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C7639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44139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B02DC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DD8B4F5" w14:textId="77777777" w:rsidR="00842BB9" w:rsidRPr="005A6FE6" w:rsidRDefault="00842BB9" w:rsidP="00842BB9">
            <w:pPr>
              <w:pStyle w:val="TAC"/>
            </w:pPr>
            <w:r w:rsidRPr="005A6FE6">
              <w:t>1@0</w:t>
            </w:r>
          </w:p>
        </w:tc>
      </w:tr>
      <w:tr w:rsidR="00842BB9" w:rsidRPr="005A6FE6" w14:paraId="717BAC4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213178F" w14:textId="77777777" w:rsidR="00842BB9" w:rsidRPr="005A6FE6" w:rsidRDefault="00842BB9" w:rsidP="00842BB9">
            <w:pPr>
              <w:pStyle w:val="TAH"/>
            </w:pPr>
            <w:r w:rsidRPr="005A6FE6">
              <w:rPr>
                <w:bCs/>
              </w:rPr>
              <w:t>Test Settings for DC_8A_n3A Configuration</w:t>
            </w:r>
          </w:p>
        </w:tc>
      </w:tr>
      <w:tr w:rsidR="00842BB9" w:rsidRPr="005A6FE6" w14:paraId="15D7C8F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8E00A2"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2BB07AA"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C21E32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B14BD5D"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15B18369"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60B18E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2C733E2"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2F1E100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5A062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AC0C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26A17AD"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B1AFFE5" w14:textId="77777777" w:rsidR="00842BB9" w:rsidRPr="005A6FE6" w:rsidRDefault="00842BB9" w:rsidP="00842BB9">
            <w:pPr>
              <w:pStyle w:val="TAC"/>
            </w:pPr>
            <w:r w:rsidRPr="005A6FE6">
              <w:t>1@0</w:t>
            </w:r>
          </w:p>
        </w:tc>
      </w:tr>
      <w:tr w:rsidR="00842BB9" w:rsidRPr="005A6FE6" w14:paraId="7F7C487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447A6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81790E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B1E306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033B464"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A9C133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099988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F7DEEE1"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6D41F42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410BF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73A2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2CBCD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A558FD9" w14:textId="77777777" w:rsidR="00842BB9" w:rsidRPr="005A6FE6" w:rsidRDefault="00842BB9" w:rsidP="00842BB9">
            <w:pPr>
              <w:pStyle w:val="TAC"/>
            </w:pPr>
            <w:r w:rsidRPr="005A6FE6">
              <w:t>1@159</w:t>
            </w:r>
          </w:p>
        </w:tc>
      </w:tr>
      <w:tr w:rsidR="00842BB9" w:rsidRPr="005A6FE6" w14:paraId="5180A97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F47510"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63BC87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E858AE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42E1FA0"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18800BF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357466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63521E1"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7F61989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28C41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F8306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8669FAA"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407FCF8" w14:textId="77777777" w:rsidR="00842BB9" w:rsidRPr="005A6FE6" w:rsidRDefault="00842BB9" w:rsidP="00842BB9">
            <w:pPr>
              <w:pStyle w:val="TAC"/>
            </w:pPr>
            <w:r w:rsidRPr="005A6FE6">
              <w:t>1@159</w:t>
            </w:r>
          </w:p>
        </w:tc>
      </w:tr>
      <w:tr w:rsidR="00842BB9" w:rsidRPr="005A6FE6" w14:paraId="30250F3E"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FF2C965" w14:textId="77777777" w:rsidR="00842BB9" w:rsidRPr="005A6FE6" w:rsidRDefault="00842BB9" w:rsidP="00842BB9">
            <w:pPr>
              <w:pStyle w:val="TAH"/>
              <w:rPr>
                <w:bCs/>
              </w:rPr>
            </w:pPr>
            <w:r w:rsidRPr="005A6FE6">
              <w:rPr>
                <w:bCs/>
              </w:rPr>
              <w:t>Test Settings for DC_8A_n20A Configuration</w:t>
            </w:r>
          </w:p>
        </w:tc>
      </w:tr>
      <w:tr w:rsidR="00842BB9" w:rsidRPr="005A6FE6" w14:paraId="18F62A2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C6986A"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5D1DAA6"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EBDD85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4223B41" w14:textId="77777777" w:rsidR="00842BB9" w:rsidRPr="005A6FE6" w:rsidRDefault="00842BB9" w:rsidP="00842BB9">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704813C9"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82C0ACC"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CA6E27D"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94BBFF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A0FFF3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BF637B"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5858D9" w14:textId="77777777" w:rsidR="00842BB9" w:rsidRPr="005A6FE6" w:rsidRDefault="00DF0082" w:rsidP="00842BB9">
            <w:pPr>
              <w:pStyle w:val="TAC"/>
            </w:pPr>
            <w:hyperlink r:id="rId26" w:history="1">
              <w:r w:rsidR="00842BB9"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F555DA4" w14:textId="77777777" w:rsidR="00842BB9" w:rsidRPr="005A6FE6" w:rsidRDefault="00842BB9" w:rsidP="00842BB9">
            <w:pPr>
              <w:pStyle w:val="TAC"/>
            </w:pPr>
            <w:r w:rsidRPr="005A6FE6">
              <w:rPr>
                <w:rFonts w:cs="Arial"/>
                <w:color w:val="000000"/>
                <w:szCs w:val="18"/>
              </w:rPr>
              <w:t>1@12</w:t>
            </w:r>
          </w:p>
        </w:tc>
      </w:tr>
      <w:tr w:rsidR="00842BB9" w:rsidRPr="005A6FE6" w14:paraId="57D1445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BB0DC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10B6FD1"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ECD826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11D089" w14:textId="77777777" w:rsidR="00842BB9" w:rsidRPr="005A6FE6" w:rsidRDefault="00842BB9" w:rsidP="00842BB9">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0F7A0D7C"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8640F3C"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1A94BB0"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6C95F14"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51485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506B9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3D99EF" w14:textId="77777777" w:rsidR="00842BB9" w:rsidRPr="005A6FE6" w:rsidRDefault="00DF0082" w:rsidP="00842BB9">
            <w:pPr>
              <w:pStyle w:val="TAC"/>
            </w:pPr>
            <w:hyperlink r:id="rId27" w:history="1">
              <w:r w:rsidR="00842BB9"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D476A99" w14:textId="77777777" w:rsidR="00842BB9" w:rsidRPr="005A6FE6" w:rsidRDefault="00842BB9" w:rsidP="00842BB9">
            <w:pPr>
              <w:pStyle w:val="TAC"/>
            </w:pPr>
            <w:r w:rsidRPr="005A6FE6">
              <w:rPr>
                <w:rFonts w:cs="Arial"/>
                <w:color w:val="000000"/>
                <w:szCs w:val="18"/>
              </w:rPr>
              <w:t>1@105</w:t>
            </w:r>
          </w:p>
        </w:tc>
      </w:tr>
      <w:tr w:rsidR="00842BB9" w:rsidRPr="005A6FE6" w14:paraId="083A30D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370EB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53BCE1B"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25EBCE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7827EC7" w14:textId="77777777" w:rsidR="00842BB9" w:rsidRPr="005A6FE6" w:rsidRDefault="00842BB9" w:rsidP="00842BB9">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74467859"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E83E94A"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35999892"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07EE6F6"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6F67F8"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F497E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74F1E8"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2711B89" w14:textId="77777777" w:rsidR="00842BB9" w:rsidRPr="005A6FE6" w:rsidRDefault="00842BB9" w:rsidP="00842BB9">
            <w:pPr>
              <w:pStyle w:val="TAC"/>
            </w:pPr>
            <w:r w:rsidRPr="005A6FE6">
              <w:rPr>
                <w:rFonts w:cs="Arial"/>
                <w:color w:val="000000"/>
                <w:szCs w:val="18"/>
              </w:rPr>
              <w:t>1@0</w:t>
            </w:r>
          </w:p>
        </w:tc>
      </w:tr>
      <w:tr w:rsidR="00842BB9" w:rsidRPr="005A6FE6" w14:paraId="5C9F210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B7041F5" w14:textId="77777777" w:rsidR="00842BB9" w:rsidRPr="005A6FE6" w:rsidRDefault="00842BB9" w:rsidP="00842BB9">
            <w:pPr>
              <w:pStyle w:val="TAC"/>
              <w:rPr>
                <w:rFonts w:cs="Arial"/>
                <w:color w:val="000000"/>
                <w:szCs w:val="18"/>
              </w:rPr>
            </w:pPr>
            <w:r w:rsidRPr="005A6FE6">
              <w:rPr>
                <w:b/>
                <w:bCs/>
              </w:rPr>
              <w:t>Test Settings for DC_8A_n28A Configuration</w:t>
            </w:r>
          </w:p>
        </w:tc>
      </w:tr>
      <w:tr w:rsidR="00842BB9" w:rsidRPr="005A6FE6" w14:paraId="1F00832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C2FF41"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6C7482A" w14:textId="77777777" w:rsidR="00842BB9" w:rsidRPr="005A6FE6" w:rsidRDefault="00842BB9" w:rsidP="00842BB9">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36284E26"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34AC7F2" w14:textId="77777777" w:rsidR="00842BB9" w:rsidRPr="005A6FE6" w:rsidRDefault="00842BB9" w:rsidP="00842BB9">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26E554F9" w14:textId="77777777" w:rsidR="00842BB9" w:rsidRPr="005A6FE6" w:rsidRDefault="00842BB9" w:rsidP="00842BB9">
            <w:pPr>
              <w:pStyle w:val="TAC"/>
              <w:rPr>
                <w:rFonts w:cs="Arial"/>
                <w:color w:val="000000"/>
                <w:szCs w:val="18"/>
              </w:rPr>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46F9A7ED" w14:textId="77777777" w:rsidR="00842BB9" w:rsidRPr="005A6FE6" w:rsidRDefault="00842BB9" w:rsidP="00842BB9">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vAlign w:val="center"/>
          </w:tcPr>
          <w:p w14:paraId="72AC1645" w14:textId="77777777" w:rsidR="00842BB9" w:rsidRPr="005A6FE6" w:rsidRDefault="00842BB9" w:rsidP="00842BB9">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EDF59D7"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8661D9"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64AC61"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35EA51" w14:textId="77777777" w:rsidR="00842BB9" w:rsidRPr="005A6FE6" w:rsidRDefault="00DF0082" w:rsidP="00842BB9">
            <w:pPr>
              <w:pStyle w:val="TAC"/>
              <w:rPr>
                <w:rFonts w:cs="Arial"/>
                <w:color w:val="000000"/>
                <w:szCs w:val="18"/>
              </w:rPr>
            </w:pPr>
            <w:hyperlink r:id="rId28" w:history="1">
              <w:r w:rsidR="00842BB9"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76B008A" w14:textId="77777777" w:rsidR="00842BB9" w:rsidRPr="005A6FE6" w:rsidRDefault="00DF0082" w:rsidP="00842BB9">
            <w:pPr>
              <w:pStyle w:val="TAC"/>
              <w:rPr>
                <w:rFonts w:cs="Arial"/>
                <w:color w:val="000000"/>
                <w:szCs w:val="18"/>
              </w:rPr>
            </w:pPr>
            <w:hyperlink r:id="rId29" w:history="1">
              <w:r w:rsidR="00842BB9" w:rsidRPr="005A6FE6">
                <w:rPr>
                  <w:rStyle w:val="ad"/>
                  <w:rFonts w:cs="Arial"/>
                  <w:color w:val="000000"/>
                  <w:szCs w:val="18"/>
                </w:rPr>
                <w:t>1@105</w:t>
              </w:r>
            </w:hyperlink>
          </w:p>
        </w:tc>
      </w:tr>
      <w:tr w:rsidR="00842BB9" w:rsidRPr="005A6FE6" w14:paraId="24C037C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B53567"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FCEAB60" w14:textId="77777777" w:rsidR="00842BB9" w:rsidRPr="005A6FE6" w:rsidRDefault="00842BB9" w:rsidP="00842BB9">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46915E90"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1E5883D" w14:textId="77777777" w:rsidR="00842BB9" w:rsidRPr="005A6FE6" w:rsidRDefault="00842BB9" w:rsidP="00842BB9">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6DA86266" w14:textId="77777777" w:rsidR="00842BB9" w:rsidRPr="005A6FE6" w:rsidRDefault="00842BB9" w:rsidP="00842BB9">
            <w:pPr>
              <w:pStyle w:val="TAC"/>
              <w:rPr>
                <w:rFonts w:cs="Arial"/>
                <w:color w:val="000000"/>
                <w:szCs w:val="18"/>
              </w:rPr>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FD3E5E0" w14:textId="77777777" w:rsidR="00842BB9" w:rsidRPr="005A6FE6" w:rsidRDefault="00842BB9" w:rsidP="00842BB9">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vAlign w:val="center"/>
          </w:tcPr>
          <w:p w14:paraId="2F26C846" w14:textId="77777777" w:rsidR="00842BB9" w:rsidRPr="005A6FE6" w:rsidRDefault="00842BB9" w:rsidP="00842BB9">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DDDEFAE"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640E6A3"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2DCE1F1"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ED4B584" w14:textId="77777777" w:rsidR="00842BB9" w:rsidRPr="005A6FE6" w:rsidRDefault="00DF0082" w:rsidP="00842BB9">
            <w:pPr>
              <w:pStyle w:val="TAC"/>
              <w:rPr>
                <w:rFonts w:cs="Arial"/>
                <w:color w:val="000000"/>
                <w:szCs w:val="18"/>
              </w:rPr>
            </w:pPr>
            <w:hyperlink r:id="rId30"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1445010" w14:textId="77777777" w:rsidR="00842BB9" w:rsidRPr="005A6FE6" w:rsidRDefault="00DF0082" w:rsidP="00842BB9">
            <w:pPr>
              <w:pStyle w:val="TAC"/>
              <w:rPr>
                <w:rFonts w:cs="Arial"/>
                <w:color w:val="000000"/>
                <w:szCs w:val="18"/>
              </w:rPr>
            </w:pPr>
            <w:hyperlink r:id="rId31" w:history="1">
              <w:r w:rsidR="00842BB9" w:rsidRPr="005A6FE6">
                <w:rPr>
                  <w:rStyle w:val="ad"/>
                  <w:rFonts w:cs="Arial"/>
                  <w:color w:val="000000"/>
                  <w:szCs w:val="18"/>
                </w:rPr>
                <w:t>1@105</w:t>
              </w:r>
            </w:hyperlink>
          </w:p>
        </w:tc>
      </w:tr>
      <w:tr w:rsidR="00842BB9" w:rsidRPr="005A6FE6" w14:paraId="727C6ED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D279497" w14:textId="77777777" w:rsidR="00842BB9" w:rsidRPr="005A6FE6" w:rsidRDefault="00842BB9" w:rsidP="00842BB9">
            <w:pPr>
              <w:pStyle w:val="TAH"/>
              <w:rPr>
                <w:color w:val="000000"/>
                <w:szCs w:val="18"/>
              </w:rPr>
            </w:pPr>
            <w:r w:rsidRPr="005A6FE6">
              <w:t>Test Setting for DC_</w:t>
            </w:r>
            <w:r>
              <w:t>8</w:t>
            </w:r>
            <w:r w:rsidRPr="005A6FE6">
              <w:t>A_n</w:t>
            </w:r>
            <w:r>
              <w:t>40</w:t>
            </w:r>
            <w:r w:rsidRPr="005A6FE6">
              <w:t xml:space="preserve"> Configuration</w:t>
            </w:r>
          </w:p>
        </w:tc>
      </w:tr>
      <w:tr w:rsidR="00842BB9" w:rsidRPr="005A6FE6" w14:paraId="2F5AE82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AB65155" w14:textId="77777777" w:rsidR="00842BB9" w:rsidRPr="005A6FE6" w:rsidRDefault="00842BB9" w:rsidP="00842BB9">
            <w:pPr>
              <w:pStyle w:val="TAH"/>
            </w:pPr>
            <w:r w:rsidRPr="005A6FE6">
              <w:rPr>
                <w:lang w:eastAsia="zh-CN"/>
              </w:rPr>
              <w:t>NA (note 36)</w:t>
            </w:r>
          </w:p>
        </w:tc>
      </w:tr>
      <w:tr w:rsidR="00842BB9" w:rsidRPr="005A6FE6" w14:paraId="0F19189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4D88AB1B" w14:textId="77777777" w:rsidR="00842BB9" w:rsidRPr="005A6FE6" w:rsidRDefault="00842BB9" w:rsidP="00842BB9">
            <w:pPr>
              <w:pStyle w:val="TAH"/>
            </w:pPr>
            <w:r w:rsidRPr="005A6FE6">
              <w:t>Test Settings for DC_8A_n41A Configuration</w:t>
            </w:r>
          </w:p>
        </w:tc>
      </w:tr>
      <w:tr w:rsidR="00842BB9" w:rsidRPr="005A6FE6" w14:paraId="02051E9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0D0C39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3EBC820"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6958C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5F7FAC8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0A6F8A"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B65D95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D4F16F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E3135C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60E9260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6B63C0D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6CEAC99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644372B" w14:textId="77777777" w:rsidR="00842BB9" w:rsidRPr="005A6FE6" w:rsidRDefault="00842BB9" w:rsidP="00842BB9">
            <w:pPr>
              <w:pStyle w:val="TAC"/>
            </w:pPr>
            <w:r w:rsidRPr="005A6FE6">
              <w:t>1@0</w:t>
            </w:r>
          </w:p>
        </w:tc>
      </w:tr>
      <w:tr w:rsidR="00842BB9" w:rsidRPr="005A6FE6" w14:paraId="320EC7D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973B35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06B3EFB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3FFF370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3CEF3707"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1ECA7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849A5D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C6C4A4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16A548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73A2EA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E1D054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A5F4BC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4EA0D58" w14:textId="77777777" w:rsidR="00842BB9" w:rsidRPr="005A6FE6" w:rsidRDefault="00842BB9" w:rsidP="00842BB9">
            <w:pPr>
              <w:pStyle w:val="TAC"/>
            </w:pPr>
            <w:r w:rsidRPr="005A6FE6">
              <w:t>1@272</w:t>
            </w:r>
          </w:p>
        </w:tc>
      </w:tr>
      <w:tr w:rsidR="00842BB9" w:rsidRPr="005A6FE6" w14:paraId="5D45AFA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C14E834" w14:textId="77777777" w:rsidR="00842BB9" w:rsidRPr="005A6FE6" w:rsidRDefault="00842BB9" w:rsidP="00842BB9">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491D0B1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3EBF3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543B006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8BD58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D8B488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36B1F2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F97754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07B41F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39F8A4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2A87EFC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066B0D" w14:textId="77777777" w:rsidR="00842BB9" w:rsidRPr="005A6FE6" w:rsidRDefault="00842BB9" w:rsidP="00842BB9">
            <w:pPr>
              <w:pStyle w:val="TAC"/>
            </w:pPr>
            <w:r w:rsidRPr="005A6FE6">
              <w:t>1@0</w:t>
            </w:r>
          </w:p>
        </w:tc>
      </w:tr>
      <w:tr w:rsidR="00842BB9" w:rsidRPr="005A6FE6" w14:paraId="245E0E8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719DDF"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2C250ED"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3A7509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4CA948E"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AB2004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9C06A0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5B11D3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B9713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338F5F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41CEC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6A6FA18"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ED534FA" w14:textId="77777777" w:rsidR="00842BB9" w:rsidRPr="005A6FE6" w:rsidRDefault="00842BB9" w:rsidP="00842BB9">
            <w:pPr>
              <w:pStyle w:val="TAC"/>
            </w:pPr>
            <w:r w:rsidRPr="005A6FE6">
              <w:t>1@272</w:t>
            </w:r>
          </w:p>
        </w:tc>
      </w:tr>
      <w:tr w:rsidR="00842BB9" w:rsidRPr="005A6FE6" w14:paraId="55C75C4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75FEAE5"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5C32038"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9B7D3B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C4114D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7C9CA1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35A6E2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F3FD46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C4939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5FD53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83570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AAE7C4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2E2E712" w14:textId="77777777" w:rsidR="00842BB9" w:rsidRPr="005A6FE6" w:rsidRDefault="00842BB9" w:rsidP="00842BB9">
            <w:pPr>
              <w:pStyle w:val="TAC"/>
            </w:pPr>
            <w:r w:rsidRPr="005A6FE6">
              <w:t>1@155</w:t>
            </w:r>
          </w:p>
        </w:tc>
      </w:tr>
      <w:tr w:rsidR="00842BB9" w:rsidRPr="005A6FE6" w14:paraId="79613F9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C2B04BA" w14:textId="77777777" w:rsidR="00842BB9" w:rsidRPr="005A6FE6" w:rsidRDefault="00842BB9" w:rsidP="00842BB9">
            <w:pPr>
              <w:pStyle w:val="TAH"/>
            </w:pPr>
            <w:r w:rsidRPr="005A6FE6">
              <w:t>Test Settings for DC_8A_n77A Configuration</w:t>
            </w:r>
          </w:p>
        </w:tc>
      </w:tr>
      <w:tr w:rsidR="00842BB9" w:rsidRPr="005A6FE6" w14:paraId="71C3D32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D26764"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CD53CD1"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B8B27C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48278F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C67EDAE"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1A16046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9B3B53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3CCC7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7D9D6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70BF83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3D5B1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9DCAC1F" w14:textId="77777777" w:rsidR="00842BB9" w:rsidRPr="005A6FE6" w:rsidRDefault="00842BB9" w:rsidP="00842BB9">
            <w:pPr>
              <w:pStyle w:val="TAC"/>
            </w:pPr>
            <w:r w:rsidRPr="005A6FE6">
              <w:t>1@0</w:t>
            </w:r>
          </w:p>
        </w:tc>
      </w:tr>
      <w:tr w:rsidR="00842BB9" w:rsidRPr="005A6FE6" w14:paraId="52BFE65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88CB0D"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AE26EA4"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BBB56E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01D2A4"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9FAC36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42740D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0EFBD6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41892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36B51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ECE281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E4FA68"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6C6751F4" w14:textId="77777777" w:rsidR="00842BB9" w:rsidRPr="005A6FE6" w:rsidRDefault="00842BB9" w:rsidP="00842BB9">
            <w:pPr>
              <w:pStyle w:val="TAC"/>
            </w:pPr>
            <w:r w:rsidRPr="005A6FE6">
              <w:t>1@37</w:t>
            </w:r>
          </w:p>
        </w:tc>
      </w:tr>
      <w:tr w:rsidR="00842BB9" w:rsidRPr="005A6FE6" w14:paraId="58E7B5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F381D3"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6C851AB"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DF1FB0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7389A6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1875CB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0FCE4C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0E04E6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2D79A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A19FA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7710F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4D326F5"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38A3A34" w14:textId="77777777" w:rsidR="00842BB9" w:rsidRPr="005A6FE6" w:rsidRDefault="00842BB9" w:rsidP="00842BB9">
            <w:pPr>
              <w:pStyle w:val="TAC"/>
            </w:pPr>
            <w:r w:rsidRPr="005A6FE6">
              <w:t>1@97</w:t>
            </w:r>
          </w:p>
        </w:tc>
      </w:tr>
      <w:tr w:rsidR="00842BB9" w:rsidRPr="005A6FE6" w14:paraId="3F91675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2637EF"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13CA2AA"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E39419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59695E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D007F8C"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72A218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654579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CB1DE4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EA9252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024CF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4E66E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BCDC1D2" w14:textId="77777777" w:rsidR="00842BB9" w:rsidRPr="005A6FE6" w:rsidRDefault="00842BB9" w:rsidP="00842BB9">
            <w:pPr>
              <w:pStyle w:val="TAC"/>
            </w:pPr>
            <w:r w:rsidRPr="005A6FE6">
              <w:t>1@211</w:t>
            </w:r>
          </w:p>
        </w:tc>
      </w:tr>
      <w:tr w:rsidR="00842BB9" w:rsidRPr="005A6FE6" w14:paraId="2EF6F8C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836241C"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0142627"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00089A2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50ED14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47EE44A"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1308B00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F56629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106D4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3E234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DB26E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6FCE1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54263AF" w14:textId="77777777" w:rsidR="00842BB9" w:rsidRPr="005A6FE6" w:rsidRDefault="00842BB9" w:rsidP="00842BB9">
            <w:pPr>
              <w:pStyle w:val="TAC"/>
            </w:pPr>
            <w:r w:rsidRPr="005A6FE6">
              <w:t>1@0</w:t>
            </w:r>
          </w:p>
        </w:tc>
      </w:tr>
      <w:tr w:rsidR="00842BB9" w:rsidRPr="005A6FE6" w14:paraId="7EF5E9D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B3D492"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4EEC7CC"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773A00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9CEC18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BE3062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F6EC84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807012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FC4CE9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36A6B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A679F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8A10CFB"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57BF1BF" w14:textId="77777777" w:rsidR="00842BB9" w:rsidRPr="005A6FE6" w:rsidRDefault="00842BB9" w:rsidP="00842BB9">
            <w:pPr>
              <w:pStyle w:val="TAC"/>
            </w:pPr>
            <w:r w:rsidRPr="005A6FE6">
              <w:t>1@272</w:t>
            </w:r>
          </w:p>
        </w:tc>
      </w:tr>
      <w:tr w:rsidR="00842BB9" w:rsidRPr="005A6FE6" w14:paraId="09928CD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1841C2"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2C9F7DEE"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DAECDC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6184B17"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D05936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9F6009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D82411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90879E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389B1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A34A1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5DB0FD"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7B5BBDF0" w14:textId="77777777" w:rsidR="00842BB9" w:rsidRPr="005A6FE6" w:rsidRDefault="00842BB9" w:rsidP="00842BB9">
            <w:pPr>
              <w:pStyle w:val="TAC"/>
            </w:pPr>
            <w:r w:rsidRPr="005A6FE6">
              <w:t>1@0</w:t>
            </w:r>
          </w:p>
        </w:tc>
      </w:tr>
      <w:tr w:rsidR="00842BB9" w:rsidRPr="005A6FE6" w14:paraId="541A512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31AFE7"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4B3619AB"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5838C6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2AE896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CDB59BE"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560E8F8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7A464F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C313E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E0590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C3DA3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796B82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C23CA73" w14:textId="77777777" w:rsidR="00842BB9" w:rsidRPr="005A6FE6" w:rsidRDefault="00842BB9" w:rsidP="00842BB9">
            <w:pPr>
              <w:pStyle w:val="TAC"/>
            </w:pPr>
            <w:r w:rsidRPr="005A6FE6">
              <w:t>1@0</w:t>
            </w:r>
          </w:p>
        </w:tc>
      </w:tr>
      <w:tr w:rsidR="00842BB9" w:rsidRPr="005A6FE6" w14:paraId="563171F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A91C6B"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42B3EC05"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0B7249A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A80F46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02CA747"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C1A077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D9C39D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D62DEE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0DB41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C363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CCEA5B"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B47A27E" w14:textId="77777777" w:rsidR="00842BB9" w:rsidRPr="005A6FE6" w:rsidRDefault="00842BB9" w:rsidP="00842BB9">
            <w:pPr>
              <w:pStyle w:val="TAC"/>
            </w:pPr>
            <w:r w:rsidRPr="005A6FE6">
              <w:t>1@85</w:t>
            </w:r>
          </w:p>
        </w:tc>
      </w:tr>
      <w:tr w:rsidR="00842BB9" w:rsidRPr="005A6FE6" w14:paraId="3A63AF6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ED3744"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446E0A30"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C89AF2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9112B3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2B45BE4"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5C35EB0E"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B875EE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350236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46AE05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32D2CB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1A4545"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75E05682" w14:textId="77777777" w:rsidR="00842BB9" w:rsidRPr="005A6FE6" w:rsidRDefault="00842BB9" w:rsidP="00842BB9">
            <w:pPr>
              <w:pStyle w:val="TAC"/>
            </w:pPr>
            <w:r w:rsidRPr="005A6FE6">
              <w:t>1@0</w:t>
            </w:r>
          </w:p>
        </w:tc>
      </w:tr>
      <w:tr w:rsidR="00842BB9" w:rsidRPr="005A6FE6" w14:paraId="1440CCC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D4C540A" w14:textId="77777777" w:rsidR="00842BB9" w:rsidRPr="005A6FE6" w:rsidRDefault="00842BB9" w:rsidP="00842BB9">
            <w:pPr>
              <w:pStyle w:val="TAH"/>
            </w:pPr>
            <w:r w:rsidRPr="005A6FE6">
              <w:t>Test Settings for DC_8A_n78A Configuration</w:t>
            </w:r>
          </w:p>
        </w:tc>
      </w:tr>
      <w:tr w:rsidR="00842BB9" w:rsidRPr="005A6FE6" w14:paraId="4B152C8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FC397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B35884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FB939B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FE9323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03791E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EE4969F"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2730DA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2DEB85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553068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2E148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D559D4"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2E3E000" w14:textId="77777777" w:rsidR="00842BB9" w:rsidRPr="005A6FE6" w:rsidRDefault="00842BB9" w:rsidP="00842BB9">
            <w:pPr>
              <w:pStyle w:val="TAC"/>
            </w:pPr>
            <w:r w:rsidRPr="005A6FE6">
              <w:t>1@272</w:t>
            </w:r>
          </w:p>
        </w:tc>
      </w:tr>
      <w:tr w:rsidR="00842BB9" w:rsidRPr="005A6FE6" w14:paraId="170F553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5915CD"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2A61126"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7EC90B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978488C"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683DFB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C29C2C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92108B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58C4A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7C0E0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3335E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8A8A9F3" w14:textId="77777777" w:rsidR="00842BB9" w:rsidRPr="005A6FE6" w:rsidRDefault="00842BB9" w:rsidP="00842BB9">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98CBBDA" w14:textId="77777777" w:rsidR="00842BB9" w:rsidRPr="005A6FE6" w:rsidRDefault="00842BB9" w:rsidP="00842BB9">
            <w:pPr>
              <w:pStyle w:val="TAC"/>
            </w:pPr>
            <w:r w:rsidRPr="005A6FE6">
              <w:rPr>
                <w:color w:val="000000"/>
                <w:szCs w:val="18"/>
              </w:rPr>
              <w:t>1@0</w:t>
            </w:r>
          </w:p>
        </w:tc>
      </w:tr>
      <w:tr w:rsidR="00842BB9" w:rsidRPr="005A6FE6" w14:paraId="202E036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45E418"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E4C4BE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007C47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507E46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AD192C9"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4F92DA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658D9E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9AC26E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C5DE19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A4E82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6AE8ED"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5768DE3" w14:textId="77777777" w:rsidR="00842BB9" w:rsidRPr="005A6FE6" w:rsidRDefault="00842BB9" w:rsidP="00842BB9">
            <w:pPr>
              <w:pStyle w:val="TAC"/>
            </w:pPr>
            <w:r w:rsidRPr="005A6FE6">
              <w:t>1@272</w:t>
            </w:r>
          </w:p>
        </w:tc>
      </w:tr>
      <w:tr w:rsidR="00842BB9" w:rsidRPr="005A6FE6" w14:paraId="1D0712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443F69" w14:textId="77777777" w:rsidR="00842BB9" w:rsidRPr="005A6FE6" w:rsidRDefault="00842BB9" w:rsidP="00842BB9">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7541683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9474A2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EF5EF5F"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BED0AD7"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FC5D9B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43DDB7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19D8B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9BFF4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9D515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62477" w14:textId="77777777" w:rsidR="00842BB9" w:rsidRPr="005A6FE6" w:rsidRDefault="00842BB9" w:rsidP="00842BB9">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CF1A300" w14:textId="77777777" w:rsidR="00842BB9" w:rsidRPr="005A6FE6" w:rsidRDefault="00842BB9" w:rsidP="00842BB9">
            <w:pPr>
              <w:pStyle w:val="TAC"/>
            </w:pPr>
            <w:r w:rsidRPr="005A6FE6">
              <w:rPr>
                <w:color w:val="000000"/>
                <w:szCs w:val="18"/>
              </w:rPr>
              <w:t>1@0</w:t>
            </w:r>
          </w:p>
        </w:tc>
      </w:tr>
      <w:tr w:rsidR="00842BB9" w:rsidRPr="005A6FE6" w14:paraId="686FF13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5FF6CE"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38C042C"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D88BC7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1B2E8B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79672E5"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1C2A0DE"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2A251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812B2C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604EA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B785B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092685E"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BBACDA5" w14:textId="77777777" w:rsidR="00842BB9" w:rsidRPr="005A6FE6" w:rsidRDefault="00842BB9" w:rsidP="00842BB9">
            <w:pPr>
              <w:pStyle w:val="TAC"/>
            </w:pPr>
            <w:r w:rsidRPr="005A6FE6">
              <w:rPr>
                <w:color w:val="000000"/>
                <w:szCs w:val="18"/>
              </w:rPr>
              <w:t>1@0</w:t>
            </w:r>
          </w:p>
        </w:tc>
      </w:tr>
      <w:tr w:rsidR="00842BB9" w:rsidRPr="005A6FE6" w14:paraId="750A759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8555EC"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B3E062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57E70E4"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EBD9E3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B6A7C97"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F3A8EEF"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48A5E1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49389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0D636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AA6E9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C621F80" w14:textId="77777777" w:rsidR="00842BB9" w:rsidRPr="005A6FE6" w:rsidRDefault="00842BB9" w:rsidP="00842BB9">
            <w:pPr>
              <w:pStyle w:val="TAC"/>
            </w:pPr>
            <w:r w:rsidRPr="005A6FE6">
              <w:t>1@25</w:t>
            </w:r>
          </w:p>
        </w:tc>
        <w:tc>
          <w:tcPr>
            <w:tcW w:w="955" w:type="dxa"/>
            <w:tcBorders>
              <w:top w:val="single" w:sz="4" w:space="0" w:color="auto"/>
              <w:left w:val="single" w:sz="4" w:space="0" w:color="auto"/>
              <w:bottom w:val="single" w:sz="4" w:space="0" w:color="auto"/>
              <w:right w:val="single" w:sz="4" w:space="0" w:color="auto"/>
            </w:tcBorders>
            <w:vAlign w:val="center"/>
          </w:tcPr>
          <w:p w14:paraId="5B5F609E" w14:textId="77777777" w:rsidR="00842BB9" w:rsidRPr="005A6FE6" w:rsidRDefault="00842BB9" w:rsidP="00842BB9">
            <w:pPr>
              <w:pStyle w:val="TAC"/>
            </w:pPr>
            <w:r w:rsidRPr="005A6FE6">
              <w:rPr>
                <w:color w:val="000000"/>
                <w:szCs w:val="18"/>
              </w:rPr>
              <w:t>1@0</w:t>
            </w:r>
          </w:p>
        </w:tc>
      </w:tr>
      <w:tr w:rsidR="00842BB9" w:rsidRPr="005A6FE6" w14:paraId="558A0FE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D4F4801" w14:textId="77777777" w:rsidR="00842BB9" w:rsidRPr="005A6FE6" w:rsidRDefault="00842BB9" w:rsidP="00842BB9">
            <w:pPr>
              <w:pStyle w:val="TAH"/>
              <w:rPr>
                <w:color w:val="000000"/>
                <w:szCs w:val="18"/>
              </w:rPr>
            </w:pPr>
            <w:r w:rsidRPr="005A6FE6">
              <w:t>Test Settings for DC_11A_n77A Configuration</w:t>
            </w:r>
          </w:p>
        </w:tc>
      </w:tr>
      <w:tr w:rsidR="00842BB9" w:rsidRPr="005A6FE6" w14:paraId="0D15F0B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91CE77"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0AA7D20"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78F22E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93B799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9B4AF75"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53BC034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ED6AA9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5B16A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800C1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5D5E0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EDBDF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79D6AC6" w14:textId="77777777" w:rsidR="00842BB9" w:rsidRPr="005A6FE6" w:rsidRDefault="00842BB9" w:rsidP="00842BB9">
            <w:pPr>
              <w:pStyle w:val="TAC"/>
              <w:rPr>
                <w:color w:val="000000"/>
                <w:szCs w:val="18"/>
              </w:rPr>
            </w:pPr>
            <w:r w:rsidRPr="005A6FE6">
              <w:t>1@0</w:t>
            </w:r>
          </w:p>
        </w:tc>
      </w:tr>
      <w:tr w:rsidR="00842BB9" w:rsidRPr="005A6FE6" w14:paraId="042A20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BF8A13"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820B13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93BCBF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60DCBE2"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A53534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9AE8AC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80EF92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78B5C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E2ECD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A3A6A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3D37C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69102EE" w14:textId="77777777" w:rsidR="00842BB9" w:rsidRPr="005A6FE6" w:rsidRDefault="00842BB9" w:rsidP="00842BB9">
            <w:pPr>
              <w:pStyle w:val="TAC"/>
              <w:rPr>
                <w:color w:val="000000"/>
                <w:szCs w:val="18"/>
              </w:rPr>
            </w:pPr>
            <w:r w:rsidRPr="005A6FE6">
              <w:t>1@0</w:t>
            </w:r>
          </w:p>
        </w:tc>
      </w:tr>
      <w:tr w:rsidR="00842BB9" w:rsidRPr="005A6FE6" w14:paraId="445F119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29F53E"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7B245F4"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D329A3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9527A5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C2BE69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B3B3023"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8B2886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27C18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37C69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CA35F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853E0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4A9E265" w14:textId="77777777" w:rsidR="00842BB9" w:rsidRPr="005A6FE6" w:rsidRDefault="00842BB9" w:rsidP="00842BB9">
            <w:pPr>
              <w:pStyle w:val="TAC"/>
              <w:rPr>
                <w:color w:val="000000"/>
                <w:szCs w:val="18"/>
              </w:rPr>
            </w:pPr>
            <w:r w:rsidRPr="005A6FE6">
              <w:t>1@63</w:t>
            </w:r>
          </w:p>
        </w:tc>
      </w:tr>
      <w:tr w:rsidR="00842BB9" w:rsidRPr="005A6FE6" w14:paraId="3211C2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32799E"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17058DF"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E0E3EE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38EE56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C02711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4B9315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FA669A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2F717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D201D8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1961D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CC408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2D3CAA4" w14:textId="77777777" w:rsidR="00842BB9" w:rsidRPr="005A6FE6" w:rsidRDefault="00842BB9" w:rsidP="00842BB9">
            <w:pPr>
              <w:pStyle w:val="TAC"/>
              <w:rPr>
                <w:color w:val="000000"/>
                <w:szCs w:val="18"/>
              </w:rPr>
            </w:pPr>
            <w:r w:rsidRPr="005A6FE6">
              <w:t>1@104</w:t>
            </w:r>
          </w:p>
        </w:tc>
      </w:tr>
      <w:tr w:rsidR="00842BB9" w:rsidRPr="005A6FE6" w14:paraId="5264224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5AE40B"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FEB6DE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5E45D7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E32FB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AAA7F62"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69E5AEC3"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B6E58B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4E313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C2981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51A26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CFAFB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994F412" w14:textId="77777777" w:rsidR="00842BB9" w:rsidRPr="005A6FE6" w:rsidRDefault="00842BB9" w:rsidP="00842BB9">
            <w:pPr>
              <w:pStyle w:val="TAC"/>
              <w:rPr>
                <w:color w:val="000000"/>
                <w:szCs w:val="18"/>
              </w:rPr>
            </w:pPr>
            <w:r w:rsidRPr="005A6FE6">
              <w:t>1@0</w:t>
            </w:r>
          </w:p>
        </w:tc>
      </w:tr>
      <w:tr w:rsidR="00842BB9" w:rsidRPr="005A6FE6" w14:paraId="2821AED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846339"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FDF6296"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7D60F6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A18AB8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F78D866"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2A1274AF"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11316D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5F476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4462A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89D89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7FC7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3AD3D9F" w14:textId="77777777" w:rsidR="00842BB9" w:rsidRPr="005A6FE6" w:rsidRDefault="00842BB9" w:rsidP="00842BB9">
            <w:pPr>
              <w:pStyle w:val="TAC"/>
              <w:rPr>
                <w:color w:val="000000"/>
                <w:szCs w:val="18"/>
              </w:rPr>
            </w:pPr>
            <w:r w:rsidRPr="005A6FE6">
              <w:t>1@0</w:t>
            </w:r>
          </w:p>
        </w:tc>
      </w:tr>
      <w:tr w:rsidR="00842BB9" w:rsidRPr="005A6FE6" w14:paraId="7F38C1A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3C484A"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36AE19D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02260F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1EDBF7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8D7F242"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7F758B4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B6C9FD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13E04B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474D4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6D49A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AE8A6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B00F80C" w14:textId="77777777" w:rsidR="00842BB9" w:rsidRPr="005A6FE6" w:rsidRDefault="00842BB9" w:rsidP="00842BB9">
            <w:pPr>
              <w:pStyle w:val="TAC"/>
              <w:rPr>
                <w:color w:val="000000"/>
                <w:szCs w:val="18"/>
              </w:rPr>
            </w:pPr>
            <w:r w:rsidRPr="005A6FE6">
              <w:t>1@0</w:t>
            </w:r>
          </w:p>
        </w:tc>
      </w:tr>
      <w:tr w:rsidR="00842BB9" w:rsidRPr="005A6FE6" w14:paraId="3CA5664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69B640"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558190E3"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6A033E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AF4CE4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C9B83E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5209255"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D9A970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A1B53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CB1397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F5B50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2F065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12286A" w14:textId="77777777" w:rsidR="00842BB9" w:rsidRPr="005A6FE6" w:rsidRDefault="00842BB9" w:rsidP="00842BB9">
            <w:pPr>
              <w:pStyle w:val="TAC"/>
              <w:rPr>
                <w:color w:val="000000"/>
                <w:szCs w:val="18"/>
              </w:rPr>
            </w:pPr>
            <w:r w:rsidRPr="005A6FE6">
              <w:t>1@75</w:t>
            </w:r>
          </w:p>
        </w:tc>
      </w:tr>
      <w:tr w:rsidR="00842BB9" w:rsidRPr="005A6FE6" w14:paraId="2249A39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52016C"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550D4C3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A32053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BFE048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AFFFC05"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19740AF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3D61DB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3FE4B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635AFB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4A2257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8526D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E2FFEAA" w14:textId="77777777" w:rsidR="00842BB9" w:rsidRPr="005A6FE6" w:rsidRDefault="00842BB9" w:rsidP="00842BB9">
            <w:pPr>
              <w:pStyle w:val="TAC"/>
              <w:rPr>
                <w:color w:val="000000"/>
                <w:szCs w:val="18"/>
              </w:rPr>
            </w:pPr>
            <w:r w:rsidRPr="005A6FE6">
              <w:t>1@0</w:t>
            </w:r>
          </w:p>
        </w:tc>
      </w:tr>
      <w:tr w:rsidR="00842BB9" w:rsidRPr="005A6FE6" w14:paraId="1B2282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14A30D"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78C01E75"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D5D6EB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46CE78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0F9F9EE"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70F616E5"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BD93D9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1B863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F8E21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1058A3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93D98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F0D4525" w14:textId="77777777" w:rsidR="00842BB9" w:rsidRPr="005A6FE6" w:rsidRDefault="00842BB9" w:rsidP="00842BB9">
            <w:pPr>
              <w:pStyle w:val="TAC"/>
              <w:rPr>
                <w:color w:val="000000"/>
                <w:szCs w:val="18"/>
              </w:rPr>
            </w:pPr>
            <w:r w:rsidRPr="005A6FE6">
              <w:t>1@0</w:t>
            </w:r>
          </w:p>
        </w:tc>
      </w:tr>
      <w:tr w:rsidR="00842BB9" w:rsidRPr="005A6FE6" w14:paraId="3E973D4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5FDA45D" w14:textId="77777777" w:rsidR="00842BB9" w:rsidRPr="005A6FE6" w:rsidRDefault="00842BB9" w:rsidP="00842BB9">
            <w:pPr>
              <w:pStyle w:val="TAH"/>
              <w:rPr>
                <w:color w:val="000000"/>
                <w:szCs w:val="18"/>
              </w:rPr>
            </w:pPr>
            <w:r w:rsidRPr="005A6FE6">
              <w:t>Test Settings for DC_11A_n78A Configuration</w:t>
            </w:r>
          </w:p>
        </w:tc>
      </w:tr>
      <w:tr w:rsidR="00842BB9" w:rsidRPr="005A6FE6" w14:paraId="60AD9A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15CCAA"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E597EB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A5FB82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527AEE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E6E3A8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5C8EA4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7D12C7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A4B12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2D9EE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35ED6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E1F21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E125758" w14:textId="77777777" w:rsidR="00842BB9" w:rsidRPr="005A6FE6" w:rsidRDefault="00842BB9" w:rsidP="00842BB9">
            <w:pPr>
              <w:pStyle w:val="TAC"/>
              <w:rPr>
                <w:color w:val="000000"/>
                <w:szCs w:val="18"/>
              </w:rPr>
            </w:pPr>
            <w:r w:rsidRPr="005A6FE6">
              <w:t>1@184</w:t>
            </w:r>
          </w:p>
        </w:tc>
      </w:tr>
      <w:tr w:rsidR="00842BB9" w:rsidRPr="005A6FE6" w14:paraId="7E3FB61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1CFBF0"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5FA2CD6"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996D0F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9DAF7D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06376E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2D48C46"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F1640E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3C4D83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A7072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CA28D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8E0A3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29A8DB" w14:textId="77777777" w:rsidR="00842BB9" w:rsidRPr="005A6FE6" w:rsidRDefault="00842BB9" w:rsidP="00842BB9">
            <w:pPr>
              <w:pStyle w:val="TAC"/>
              <w:rPr>
                <w:color w:val="000000"/>
                <w:szCs w:val="18"/>
              </w:rPr>
            </w:pPr>
            <w:r w:rsidRPr="005A6FE6">
              <w:t>1@0</w:t>
            </w:r>
          </w:p>
        </w:tc>
      </w:tr>
      <w:tr w:rsidR="00842BB9" w:rsidRPr="005A6FE6" w14:paraId="407D8AE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399D12"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64B9A2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D6673B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E71CBE8"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EA8655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D4571B6"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C280D3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78EBB8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BC589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99FAE7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F5C12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7FF1961" w14:textId="77777777" w:rsidR="00842BB9" w:rsidRPr="005A6FE6" w:rsidRDefault="00842BB9" w:rsidP="00842BB9">
            <w:pPr>
              <w:pStyle w:val="TAC"/>
              <w:rPr>
                <w:color w:val="000000"/>
                <w:szCs w:val="18"/>
              </w:rPr>
            </w:pPr>
            <w:r w:rsidRPr="005A6FE6">
              <w:t>1@63</w:t>
            </w:r>
          </w:p>
        </w:tc>
      </w:tr>
      <w:tr w:rsidR="00842BB9" w:rsidRPr="005A6FE6" w14:paraId="3CD1E74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45E87A" w14:textId="77777777" w:rsidR="00842BB9" w:rsidRPr="005A6FE6" w:rsidRDefault="00842BB9" w:rsidP="00842BB9">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33F46B22"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2BED6E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E468CA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38E6909"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96068F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2A7BEB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84D784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0B51C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4CCB9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2AE4E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19B45D0" w14:textId="77777777" w:rsidR="00842BB9" w:rsidRPr="005A6FE6" w:rsidRDefault="00842BB9" w:rsidP="00842BB9">
            <w:pPr>
              <w:pStyle w:val="TAC"/>
              <w:rPr>
                <w:color w:val="000000"/>
                <w:szCs w:val="18"/>
              </w:rPr>
            </w:pPr>
            <w:r w:rsidRPr="005A6FE6">
              <w:t>1@104</w:t>
            </w:r>
          </w:p>
        </w:tc>
      </w:tr>
      <w:tr w:rsidR="00842BB9" w:rsidRPr="005A6FE6" w14:paraId="2C74146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A23070"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8290CFB"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9E3E04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2027F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AA9E13B" w14:textId="77777777" w:rsidR="00842BB9" w:rsidRPr="005A6FE6" w:rsidRDefault="00842BB9" w:rsidP="00842BB9">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vAlign w:val="center"/>
          </w:tcPr>
          <w:p w14:paraId="12327E9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62FE8E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06FBF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FE5F2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95E64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B06D6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E624EC1" w14:textId="77777777" w:rsidR="00842BB9" w:rsidRPr="005A6FE6" w:rsidRDefault="00842BB9" w:rsidP="00842BB9">
            <w:pPr>
              <w:pStyle w:val="TAC"/>
              <w:rPr>
                <w:color w:val="000000"/>
                <w:szCs w:val="18"/>
              </w:rPr>
            </w:pPr>
            <w:r w:rsidRPr="005A6FE6">
              <w:t>1@0</w:t>
            </w:r>
          </w:p>
        </w:tc>
      </w:tr>
      <w:tr w:rsidR="00842BB9" w:rsidRPr="005A6FE6" w14:paraId="1C359BE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C3EDE5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12E5DC80"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1748C2E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D6954A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CE0A059" w14:textId="77777777" w:rsidR="00842BB9" w:rsidRPr="005A6FE6" w:rsidRDefault="00842BB9" w:rsidP="00842BB9">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vAlign w:val="center"/>
          </w:tcPr>
          <w:p w14:paraId="40743379"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4E78B3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D38F4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2D2EC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69404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D47B9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E9599B0" w14:textId="77777777" w:rsidR="00842BB9" w:rsidRPr="005A6FE6" w:rsidRDefault="00842BB9" w:rsidP="00842BB9">
            <w:pPr>
              <w:pStyle w:val="TAC"/>
              <w:rPr>
                <w:color w:val="000000"/>
                <w:szCs w:val="18"/>
              </w:rPr>
            </w:pPr>
            <w:r w:rsidRPr="005A6FE6">
              <w:t>1@0</w:t>
            </w:r>
          </w:p>
        </w:tc>
      </w:tr>
      <w:tr w:rsidR="00842BB9" w:rsidRPr="005A6FE6" w14:paraId="6FEE8AC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AAB1C7"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272F65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F6203C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E38F49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A0D11C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26F40CE"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115E5F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02336D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FC1D0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FF2EC5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627C8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E514C72" w14:textId="77777777" w:rsidR="00842BB9" w:rsidRPr="005A6FE6" w:rsidRDefault="00842BB9" w:rsidP="00842BB9">
            <w:pPr>
              <w:pStyle w:val="TAC"/>
              <w:rPr>
                <w:color w:val="000000"/>
                <w:szCs w:val="18"/>
              </w:rPr>
            </w:pPr>
            <w:r w:rsidRPr="005A6FE6">
              <w:t>1@75</w:t>
            </w:r>
          </w:p>
        </w:tc>
      </w:tr>
      <w:tr w:rsidR="00842BB9" w:rsidRPr="005A6FE6" w14:paraId="69C7649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D4FCF10" w14:textId="77777777" w:rsidR="00842BB9" w:rsidRPr="005A6FE6" w:rsidRDefault="00842BB9" w:rsidP="00842BB9">
            <w:pPr>
              <w:pStyle w:val="TAH"/>
              <w:rPr>
                <w:color w:val="000000"/>
                <w:szCs w:val="18"/>
              </w:rPr>
            </w:pPr>
            <w:r w:rsidRPr="005A6FE6">
              <w:t>Test Settings for DC_11A_n79A Configuration</w:t>
            </w:r>
          </w:p>
        </w:tc>
      </w:tr>
      <w:tr w:rsidR="00842BB9" w:rsidRPr="005A6FE6" w14:paraId="79A9DC3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69DAA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4F6198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03F0AB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D8BF0AB"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C9C9B3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EFACD8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6AB20A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0FE55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DDB8B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04C97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B15A2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FDC8366" w14:textId="77777777" w:rsidR="00842BB9" w:rsidRPr="005A6FE6" w:rsidRDefault="00842BB9" w:rsidP="00842BB9">
            <w:pPr>
              <w:pStyle w:val="TAC"/>
              <w:rPr>
                <w:color w:val="000000"/>
                <w:szCs w:val="18"/>
              </w:rPr>
            </w:pPr>
            <w:r w:rsidRPr="005A6FE6">
              <w:t>1@272</w:t>
            </w:r>
          </w:p>
        </w:tc>
      </w:tr>
      <w:tr w:rsidR="00842BB9" w:rsidRPr="005A6FE6" w14:paraId="273AD7E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71DCB6"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F2CE48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18488BB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2243EC0"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38814B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69020A1"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2407A0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9671E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9D75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C2D7D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DF813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96DE019" w14:textId="77777777" w:rsidR="00842BB9" w:rsidRPr="005A6FE6" w:rsidRDefault="00842BB9" w:rsidP="00842BB9">
            <w:pPr>
              <w:pStyle w:val="TAC"/>
              <w:rPr>
                <w:color w:val="000000"/>
                <w:szCs w:val="18"/>
              </w:rPr>
            </w:pPr>
            <w:r w:rsidRPr="005A6FE6">
              <w:t>1@132</w:t>
            </w:r>
          </w:p>
        </w:tc>
      </w:tr>
      <w:tr w:rsidR="00842BB9" w:rsidRPr="005A6FE6" w14:paraId="08E8B72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78ABF1"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B690C8A"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812CD0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44F90C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5B7198D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001C16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E648C7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6C9B9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B9A208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DF0D7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13D1EA"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D68CF63" w14:textId="77777777" w:rsidR="00842BB9" w:rsidRPr="005A6FE6" w:rsidRDefault="00842BB9" w:rsidP="00842BB9">
            <w:pPr>
              <w:pStyle w:val="TAC"/>
              <w:rPr>
                <w:color w:val="000000"/>
                <w:szCs w:val="18"/>
              </w:rPr>
            </w:pPr>
            <w:r w:rsidRPr="005A6FE6">
              <w:t>1@30</w:t>
            </w:r>
          </w:p>
        </w:tc>
      </w:tr>
      <w:tr w:rsidR="00842BB9" w:rsidRPr="005A6FE6" w14:paraId="02159F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C5F5E7"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F77905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8E9F36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22BE2C2"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8A6D74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39CF45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7558C2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7EDE3E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4D99F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1892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BE655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04354B7" w14:textId="77777777" w:rsidR="00842BB9" w:rsidRPr="005A6FE6" w:rsidRDefault="00842BB9" w:rsidP="00842BB9">
            <w:pPr>
              <w:pStyle w:val="TAC"/>
              <w:rPr>
                <w:color w:val="000000"/>
                <w:szCs w:val="18"/>
              </w:rPr>
            </w:pPr>
            <w:r w:rsidRPr="005A6FE6">
              <w:t>1@272</w:t>
            </w:r>
          </w:p>
        </w:tc>
      </w:tr>
      <w:tr w:rsidR="00842BB9" w:rsidRPr="005A6FE6" w14:paraId="6C551A2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28AA7D4" w14:textId="77777777" w:rsidR="00842BB9" w:rsidRPr="005A6FE6" w:rsidRDefault="00842BB9" w:rsidP="00842BB9">
            <w:pPr>
              <w:pStyle w:val="TAH"/>
            </w:pPr>
            <w:r w:rsidRPr="005A6FE6">
              <w:t>Test Setting for DC_12A_n78A Configuration</w:t>
            </w:r>
          </w:p>
        </w:tc>
      </w:tr>
      <w:tr w:rsidR="00842BB9" w:rsidRPr="005A6FE6" w14:paraId="3C7BD3B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D8319E"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BF434C4" w14:textId="77777777" w:rsidR="00842BB9" w:rsidRPr="005A6FE6" w:rsidRDefault="00842BB9" w:rsidP="00842BB9">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4299302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9D8FFB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4D5F3A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EF0488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31AF8C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CC6917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8C7F57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20077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CBD73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0B6703" w14:textId="77777777" w:rsidR="00842BB9" w:rsidRPr="005A6FE6" w:rsidRDefault="00842BB9" w:rsidP="00842BB9">
            <w:pPr>
              <w:pStyle w:val="TAC"/>
            </w:pPr>
            <w:r w:rsidRPr="005A6FE6">
              <w:t>1@0</w:t>
            </w:r>
          </w:p>
        </w:tc>
      </w:tr>
      <w:tr w:rsidR="00842BB9" w:rsidRPr="005A6FE6" w14:paraId="2064EFA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766726"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A60222D" w14:textId="77777777" w:rsidR="00842BB9" w:rsidRPr="005A6FE6" w:rsidRDefault="00842BB9" w:rsidP="00842BB9">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350BFE7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82E57E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4EEFAA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F11D7C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A90506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D69481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FFC84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1B2A2C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D1CAB66"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FE85DD7" w14:textId="77777777" w:rsidR="00842BB9" w:rsidRPr="005A6FE6" w:rsidRDefault="00842BB9" w:rsidP="00842BB9">
            <w:pPr>
              <w:pStyle w:val="TAC"/>
            </w:pPr>
            <w:r w:rsidRPr="005A6FE6">
              <w:t>1@272</w:t>
            </w:r>
          </w:p>
        </w:tc>
      </w:tr>
      <w:tr w:rsidR="00842BB9" w:rsidRPr="005A6FE6" w14:paraId="047A394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49A3E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32148B5" w14:textId="77777777" w:rsidR="00842BB9" w:rsidRPr="005A6FE6" w:rsidRDefault="00842BB9" w:rsidP="00842BB9">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1EEF0A4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36A9E1C"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C40813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1AA3483"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9AD400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7E66D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A3B600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E0C3C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3C3F9E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056940B" w14:textId="77777777" w:rsidR="00842BB9" w:rsidRPr="005A6FE6" w:rsidRDefault="00842BB9" w:rsidP="00842BB9">
            <w:pPr>
              <w:pStyle w:val="TAC"/>
            </w:pPr>
            <w:r w:rsidRPr="005A6FE6">
              <w:t>1@136</w:t>
            </w:r>
          </w:p>
        </w:tc>
      </w:tr>
      <w:tr w:rsidR="00842BB9" w:rsidRPr="005A6FE6" w14:paraId="2BCA7B5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FF3ECA6" w14:textId="77777777" w:rsidR="00842BB9" w:rsidRPr="005A6FE6" w:rsidRDefault="00842BB9" w:rsidP="00842BB9">
            <w:pPr>
              <w:pStyle w:val="TAH"/>
            </w:pPr>
            <w:r w:rsidRPr="005A6FE6">
              <w:t>Test Setting for DC_13A_n2A Configuration</w:t>
            </w:r>
          </w:p>
        </w:tc>
      </w:tr>
      <w:tr w:rsidR="00842BB9" w:rsidRPr="005A6FE6" w14:paraId="408C630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E99231"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89A2B61" w14:textId="77777777" w:rsidR="00842BB9" w:rsidRPr="005A6FE6" w:rsidRDefault="00842BB9" w:rsidP="00842BB9">
            <w:pPr>
              <w:pStyle w:val="TAC"/>
            </w:pPr>
            <w:r w:rsidRPr="005A6FE6">
              <w:t>13</w:t>
            </w:r>
          </w:p>
        </w:tc>
        <w:tc>
          <w:tcPr>
            <w:tcW w:w="817" w:type="dxa"/>
            <w:tcBorders>
              <w:top w:val="single" w:sz="4" w:space="0" w:color="auto"/>
              <w:left w:val="single" w:sz="4" w:space="0" w:color="auto"/>
              <w:bottom w:val="single" w:sz="4" w:space="0" w:color="auto"/>
              <w:right w:val="single" w:sz="4" w:space="0" w:color="auto"/>
            </w:tcBorders>
            <w:vAlign w:val="center"/>
          </w:tcPr>
          <w:p w14:paraId="5D7F105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EA1B25D" w14:textId="77777777" w:rsidR="00842BB9" w:rsidRPr="005A6FE6" w:rsidRDefault="00842BB9" w:rsidP="00842BB9">
            <w:pPr>
              <w:pStyle w:val="TAC"/>
            </w:pPr>
            <w:r w:rsidRPr="005A6FE6">
              <w:t>n2</w:t>
            </w:r>
          </w:p>
        </w:tc>
        <w:tc>
          <w:tcPr>
            <w:tcW w:w="745" w:type="dxa"/>
            <w:tcBorders>
              <w:top w:val="single" w:sz="4" w:space="0" w:color="auto"/>
              <w:left w:val="single" w:sz="4" w:space="0" w:color="auto"/>
              <w:bottom w:val="single" w:sz="4" w:space="0" w:color="auto"/>
              <w:right w:val="single" w:sz="4" w:space="0" w:color="auto"/>
            </w:tcBorders>
            <w:vAlign w:val="center"/>
          </w:tcPr>
          <w:p w14:paraId="4C4489CD"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C676C9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6BDC502"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93BA3C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07297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CF879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9163E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B269A9" w14:textId="77777777" w:rsidR="00842BB9" w:rsidRPr="005A6FE6" w:rsidRDefault="00842BB9" w:rsidP="00842BB9">
            <w:pPr>
              <w:pStyle w:val="TAC"/>
            </w:pPr>
            <w:r w:rsidRPr="005A6FE6">
              <w:t>1@0</w:t>
            </w:r>
          </w:p>
        </w:tc>
      </w:tr>
      <w:tr w:rsidR="00842BB9" w:rsidRPr="005A6FE6" w14:paraId="211AF15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4BF7C93" w14:textId="77777777" w:rsidR="00842BB9" w:rsidRPr="005A6FE6" w:rsidRDefault="00842BB9" w:rsidP="00842BB9">
            <w:pPr>
              <w:pStyle w:val="TAH"/>
            </w:pPr>
            <w:r w:rsidRPr="005A6FE6">
              <w:t>Test Setting for DC_13A_n77A Configuration</w:t>
            </w:r>
          </w:p>
        </w:tc>
      </w:tr>
      <w:tr w:rsidR="00842BB9" w:rsidRPr="005A6FE6" w14:paraId="680157C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AA4E16"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D82588B" w14:textId="77777777" w:rsidR="00842BB9" w:rsidRPr="005A6FE6" w:rsidRDefault="00842BB9" w:rsidP="00842BB9">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2C8B88F7" w14:textId="77777777" w:rsidR="00842BB9" w:rsidRPr="005A6FE6" w:rsidRDefault="00842BB9" w:rsidP="00842BB9">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0012359D"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59F7F42" w14:textId="77777777" w:rsidR="00842BB9" w:rsidRPr="005A6FE6" w:rsidRDefault="00842BB9" w:rsidP="00842BB9">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62E1DBCC"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DB9F9E7"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B4CFC3"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933232"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F9978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362CEB" w14:textId="77777777" w:rsidR="00842BB9" w:rsidRPr="005A6FE6" w:rsidRDefault="00842BB9" w:rsidP="00842BB9">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7566135A" w14:textId="77777777" w:rsidR="00842BB9" w:rsidRPr="005A6FE6" w:rsidRDefault="00842BB9" w:rsidP="00842BB9">
            <w:pPr>
              <w:pStyle w:val="TAC"/>
            </w:pPr>
            <w:r w:rsidRPr="005A6FE6">
              <w:rPr>
                <w:rFonts w:cs="Arial"/>
                <w:color w:val="000000"/>
                <w:szCs w:val="18"/>
              </w:rPr>
              <w:t>1@272</w:t>
            </w:r>
          </w:p>
        </w:tc>
      </w:tr>
      <w:tr w:rsidR="00842BB9" w:rsidRPr="005A6FE6" w14:paraId="34C963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909541"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3BAA80B" w14:textId="77777777" w:rsidR="00842BB9" w:rsidRPr="005A6FE6" w:rsidRDefault="00842BB9" w:rsidP="00842BB9">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6ACD8822" w14:textId="77777777" w:rsidR="00842BB9" w:rsidRPr="005A6FE6" w:rsidRDefault="00842BB9" w:rsidP="00842BB9">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69EC6DE5"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E40D99C"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08E91356"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70977FAA"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7F098A26"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05DB80"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C2958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EFB961" w14:textId="77777777" w:rsidR="00842BB9" w:rsidRPr="005A6FE6" w:rsidRDefault="00842BB9" w:rsidP="00842BB9">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4DA7ADF5" w14:textId="77777777" w:rsidR="00842BB9" w:rsidRPr="005A6FE6" w:rsidRDefault="00842BB9" w:rsidP="00842BB9">
            <w:pPr>
              <w:pStyle w:val="TAC"/>
            </w:pPr>
            <w:r w:rsidRPr="005A6FE6">
              <w:rPr>
                <w:rFonts w:cs="Arial"/>
                <w:color w:val="000000"/>
                <w:szCs w:val="18"/>
              </w:rPr>
              <w:t>1@0</w:t>
            </w:r>
          </w:p>
        </w:tc>
      </w:tr>
      <w:tr w:rsidR="00842BB9" w:rsidRPr="005A6FE6" w14:paraId="52A2C8A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F16086"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4310B917" w14:textId="77777777" w:rsidR="00842BB9" w:rsidRPr="005A6FE6" w:rsidRDefault="00842BB9" w:rsidP="00842BB9">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3997AF9" w14:textId="77777777" w:rsidR="00842BB9" w:rsidRPr="005A6FE6" w:rsidRDefault="00842BB9" w:rsidP="00842BB9">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620F9791"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B369249" w14:textId="77777777" w:rsidR="00842BB9" w:rsidRPr="005A6FE6" w:rsidRDefault="00842BB9" w:rsidP="00842BB9">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4796B09E"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7B027CC7"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79E743"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A9D0AD"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1B766CC"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3EF73CE"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43A7B8F" w14:textId="77777777" w:rsidR="00842BB9" w:rsidRPr="005A6FE6" w:rsidRDefault="00842BB9" w:rsidP="00842BB9">
            <w:pPr>
              <w:pStyle w:val="TAC"/>
            </w:pPr>
            <w:r w:rsidRPr="005A6FE6">
              <w:rPr>
                <w:rFonts w:cs="Arial"/>
                <w:color w:val="000000"/>
                <w:szCs w:val="18"/>
              </w:rPr>
              <w:t>1@210</w:t>
            </w:r>
          </w:p>
        </w:tc>
      </w:tr>
      <w:tr w:rsidR="00842BB9" w:rsidRPr="005A6FE6" w14:paraId="68A4A5B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F7C4B8" w14:textId="77777777" w:rsidR="00842BB9" w:rsidRPr="005A6FE6" w:rsidRDefault="00842BB9" w:rsidP="00842BB9">
            <w:pPr>
              <w:pStyle w:val="TAC"/>
            </w:pPr>
            <w:r w:rsidRPr="005A6FE6">
              <w:rPr>
                <w:rFonts w:cs="Arial"/>
                <w:szCs w:val="18"/>
              </w:rPr>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4142A6D4"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3506E0A4" w14:textId="77777777" w:rsidR="00842BB9" w:rsidRPr="005A6FE6" w:rsidRDefault="00842BB9" w:rsidP="00842BB9">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3E4D44F"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CB1C7A5" w14:textId="77777777" w:rsidR="00842BB9" w:rsidRPr="005A6FE6" w:rsidRDefault="00842BB9" w:rsidP="00842BB9">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2B44E2D4"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CBEA959"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9737601"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82C075"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C1E15E9"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3B311B" w14:textId="77777777" w:rsidR="00842BB9" w:rsidRPr="005A6FE6" w:rsidRDefault="00842BB9" w:rsidP="00842BB9">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ED7D21D" w14:textId="77777777" w:rsidR="00842BB9" w:rsidRPr="005A6FE6" w:rsidRDefault="00842BB9" w:rsidP="00842BB9">
            <w:pPr>
              <w:pStyle w:val="TAC"/>
            </w:pPr>
            <w:r w:rsidRPr="005A6FE6">
              <w:rPr>
                <w:rFonts w:cs="Arial"/>
                <w:szCs w:val="18"/>
              </w:rPr>
              <w:t>1@0</w:t>
            </w:r>
          </w:p>
        </w:tc>
      </w:tr>
      <w:tr w:rsidR="00842BB9" w:rsidRPr="005A6FE6" w14:paraId="2753EA4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76F93D" w14:textId="77777777" w:rsidR="00842BB9" w:rsidRPr="005A6FE6" w:rsidRDefault="00842BB9" w:rsidP="00842BB9">
            <w:pPr>
              <w:pStyle w:val="TAC"/>
            </w:pPr>
            <w:r w:rsidRPr="005A6FE6">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tcPr>
          <w:p w14:paraId="624447C4"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082034A" w14:textId="77777777" w:rsidR="00842BB9" w:rsidRPr="005A6FE6" w:rsidRDefault="00842BB9" w:rsidP="00842BB9">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6C52CF6"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55AB59B" w14:textId="77777777" w:rsidR="00842BB9" w:rsidRPr="005A6FE6" w:rsidRDefault="00842BB9" w:rsidP="00842BB9">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53F5C5C9"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6B19EFE"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72D2A20"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B5DBC6"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BD2615"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C6A9D5E" w14:textId="77777777" w:rsidR="00842BB9" w:rsidRPr="005A6FE6" w:rsidRDefault="00842BB9" w:rsidP="00842BB9">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123D94C" w14:textId="77777777" w:rsidR="00842BB9" w:rsidRPr="005A6FE6" w:rsidRDefault="00842BB9" w:rsidP="00842BB9">
            <w:pPr>
              <w:pStyle w:val="TAC"/>
            </w:pPr>
            <w:r w:rsidRPr="005A6FE6">
              <w:rPr>
                <w:rFonts w:cs="Arial"/>
                <w:szCs w:val="18"/>
              </w:rPr>
              <w:t>1@0</w:t>
            </w:r>
          </w:p>
        </w:tc>
      </w:tr>
      <w:tr w:rsidR="00842BB9" w:rsidRPr="005A6FE6" w14:paraId="416A570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4FDCC4" w14:textId="77777777" w:rsidR="00842BB9" w:rsidRPr="005A6FE6" w:rsidRDefault="00842BB9" w:rsidP="00842BB9">
            <w:pPr>
              <w:pStyle w:val="TAC"/>
            </w:pPr>
            <w:r w:rsidRPr="005A6FE6">
              <w:rPr>
                <w:rFonts w:cs="Arial"/>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67D53AC5"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A3C8329" w14:textId="77777777" w:rsidR="00842BB9" w:rsidRPr="005A6FE6" w:rsidRDefault="00842BB9" w:rsidP="00842BB9">
            <w:pPr>
              <w:pStyle w:val="TAC"/>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E80B5CD"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ACB67B2" w14:textId="77777777" w:rsidR="00842BB9" w:rsidRPr="005A6FE6" w:rsidRDefault="00842BB9" w:rsidP="00842BB9">
            <w:pPr>
              <w:pStyle w:val="TAC"/>
              <w:rPr>
                <w:rFonts w:cs="Arial"/>
                <w:szCs w:val="18"/>
              </w:rPr>
            </w:pPr>
            <w:r w:rsidRPr="005A6FE6">
              <w:rPr>
                <w:rFonts w:cs="Arial"/>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855D2A2"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F7E68D1"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F87FD34"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09A7A7"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71A3DC"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A801DF" w14:textId="77777777" w:rsidR="00842BB9" w:rsidRPr="005A6FE6" w:rsidRDefault="00842BB9" w:rsidP="00842BB9">
            <w:pPr>
              <w:pStyle w:val="TAC"/>
            </w:pPr>
            <w:r w:rsidRPr="005A6FE6">
              <w:rPr>
                <w:rFonts w:cs="Arial"/>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525C7E69" w14:textId="77777777" w:rsidR="00842BB9" w:rsidRPr="005A6FE6" w:rsidRDefault="00842BB9" w:rsidP="00842BB9">
            <w:pPr>
              <w:pStyle w:val="TAC"/>
            </w:pPr>
            <w:r w:rsidRPr="005A6FE6">
              <w:rPr>
                <w:rFonts w:cs="Arial"/>
                <w:szCs w:val="18"/>
              </w:rPr>
              <w:t>1@272</w:t>
            </w:r>
          </w:p>
        </w:tc>
      </w:tr>
      <w:tr w:rsidR="00842BB9" w:rsidRPr="005A6FE6" w14:paraId="2804C0D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99ECC2" w14:textId="77777777" w:rsidR="00842BB9" w:rsidRPr="005A6FE6" w:rsidRDefault="00842BB9" w:rsidP="00842BB9">
            <w:pPr>
              <w:pStyle w:val="TAC"/>
            </w:pPr>
            <w:r w:rsidRPr="005A6FE6">
              <w:rPr>
                <w:rFonts w:cs="Arial"/>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571C84F3"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C253A23" w14:textId="77777777" w:rsidR="00842BB9" w:rsidRPr="005A6FE6" w:rsidRDefault="00842BB9" w:rsidP="00842BB9">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B344514"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F4AED8D" w14:textId="77777777" w:rsidR="00842BB9" w:rsidRPr="005A6FE6" w:rsidRDefault="00842BB9" w:rsidP="00842BB9">
            <w:pPr>
              <w:pStyle w:val="TAC"/>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8881988"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7848520A"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9804F75"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74FEDE"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624971"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A82FC4" w14:textId="77777777" w:rsidR="00842BB9" w:rsidRPr="005A6FE6" w:rsidRDefault="00842BB9" w:rsidP="00842BB9">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D3D697E" w14:textId="77777777" w:rsidR="00842BB9" w:rsidRPr="005A6FE6" w:rsidRDefault="00842BB9" w:rsidP="00842BB9">
            <w:pPr>
              <w:pStyle w:val="TAC"/>
            </w:pPr>
            <w:r w:rsidRPr="005A6FE6">
              <w:rPr>
                <w:rFonts w:cs="Arial"/>
                <w:szCs w:val="18"/>
              </w:rPr>
              <w:t>1@0</w:t>
            </w:r>
          </w:p>
        </w:tc>
      </w:tr>
      <w:tr w:rsidR="00842BB9" w:rsidRPr="005A6FE6" w14:paraId="5D006F8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966EF8A" w14:textId="77777777" w:rsidR="00842BB9" w:rsidRPr="005A6FE6" w:rsidRDefault="00842BB9" w:rsidP="00842BB9">
            <w:pPr>
              <w:pStyle w:val="TAC"/>
              <w:rPr>
                <w:b/>
                <w:bCs/>
              </w:rPr>
            </w:pPr>
            <w:r w:rsidRPr="005A6FE6">
              <w:rPr>
                <w:b/>
                <w:bCs/>
              </w:rPr>
              <w:t>Test Setting for DC_14A_n2A Configuration</w:t>
            </w:r>
          </w:p>
        </w:tc>
      </w:tr>
      <w:tr w:rsidR="00842BB9" w:rsidRPr="005A6FE6" w14:paraId="0017D09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C270B1"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626A256B" w14:textId="77777777" w:rsidR="00842BB9" w:rsidRPr="005A6FE6" w:rsidRDefault="00842BB9" w:rsidP="00842BB9">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vAlign w:val="center"/>
          </w:tcPr>
          <w:p w14:paraId="1D2A6219"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E0225F4" w14:textId="77777777" w:rsidR="00842BB9" w:rsidRPr="005A6FE6" w:rsidRDefault="00842BB9" w:rsidP="00842BB9">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33770FC8"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9A53528"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1F54700"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9B1B46D"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6382E1"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A0BDF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EA395FA"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4BD5FFA" w14:textId="77777777" w:rsidR="00842BB9" w:rsidRPr="005A6FE6" w:rsidRDefault="00842BB9" w:rsidP="00842BB9">
            <w:pPr>
              <w:pStyle w:val="TAC"/>
            </w:pPr>
            <w:r w:rsidRPr="005A6FE6">
              <w:rPr>
                <w:rFonts w:cs="Arial"/>
                <w:color w:val="000000"/>
                <w:szCs w:val="18"/>
              </w:rPr>
              <w:t>1@0</w:t>
            </w:r>
          </w:p>
        </w:tc>
      </w:tr>
      <w:tr w:rsidR="00842BB9" w:rsidRPr="005A6FE6" w14:paraId="0E9D8C0E"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CA9F15F" w14:textId="77777777" w:rsidR="00842BB9" w:rsidRPr="005A6FE6" w:rsidRDefault="00842BB9" w:rsidP="00842BB9">
            <w:pPr>
              <w:pStyle w:val="TAC"/>
              <w:rPr>
                <w:b/>
                <w:bCs/>
              </w:rPr>
            </w:pPr>
            <w:r w:rsidRPr="005A6FE6">
              <w:rPr>
                <w:b/>
                <w:bCs/>
              </w:rPr>
              <w:t>Test Setting for DC_14A_n66A Configuration</w:t>
            </w:r>
          </w:p>
        </w:tc>
      </w:tr>
      <w:tr w:rsidR="00842BB9" w:rsidRPr="005A6FE6" w14:paraId="420DADA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129B3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DD9C501" w14:textId="77777777" w:rsidR="00842BB9" w:rsidRPr="005A6FE6" w:rsidRDefault="00842BB9" w:rsidP="00842BB9">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vAlign w:val="center"/>
          </w:tcPr>
          <w:p w14:paraId="0667956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EDB4252" w14:textId="77777777" w:rsidR="00842BB9" w:rsidRPr="005A6FE6" w:rsidRDefault="00842BB9" w:rsidP="00842BB9">
            <w:pPr>
              <w:pStyle w:val="TAC"/>
            </w:pPr>
            <w:r w:rsidRPr="005A6FE6">
              <w:rPr>
                <w:rFonts w:cs="Arial"/>
                <w:color w:val="000000"/>
                <w:szCs w:val="18"/>
              </w:rPr>
              <w:t>n66</w:t>
            </w:r>
          </w:p>
        </w:tc>
        <w:tc>
          <w:tcPr>
            <w:tcW w:w="745" w:type="dxa"/>
            <w:tcBorders>
              <w:top w:val="single" w:sz="4" w:space="0" w:color="auto"/>
              <w:left w:val="single" w:sz="4" w:space="0" w:color="auto"/>
              <w:bottom w:val="single" w:sz="4" w:space="0" w:color="auto"/>
              <w:right w:val="single" w:sz="4" w:space="0" w:color="auto"/>
            </w:tcBorders>
            <w:vAlign w:val="center"/>
          </w:tcPr>
          <w:p w14:paraId="4C8C1C94"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6313CF9"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9FCE2D1" w14:textId="77777777" w:rsidR="00842BB9" w:rsidRPr="005A6FE6" w:rsidRDefault="00842BB9" w:rsidP="00842BB9">
            <w:pPr>
              <w:pStyle w:val="TAC"/>
            </w:pPr>
            <w:r w:rsidRPr="005A6FE6">
              <w:rPr>
                <w:rFonts w:cs="Arial"/>
                <w:color w:val="000000"/>
                <w:szCs w:val="18"/>
              </w:rPr>
              <w:t>40/216</w:t>
            </w:r>
          </w:p>
        </w:tc>
        <w:tc>
          <w:tcPr>
            <w:tcW w:w="1127" w:type="dxa"/>
            <w:tcBorders>
              <w:top w:val="single" w:sz="4" w:space="0" w:color="auto"/>
              <w:left w:val="single" w:sz="4" w:space="0" w:color="auto"/>
              <w:bottom w:val="single" w:sz="4" w:space="0" w:color="auto"/>
              <w:right w:val="single" w:sz="4" w:space="0" w:color="auto"/>
            </w:tcBorders>
            <w:vAlign w:val="center"/>
          </w:tcPr>
          <w:p w14:paraId="159634E9"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E787EF9"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ABF65E"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173ACE"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D37D5B0" w14:textId="77777777" w:rsidR="00842BB9" w:rsidRPr="005A6FE6" w:rsidRDefault="00842BB9" w:rsidP="00842BB9">
            <w:pPr>
              <w:pStyle w:val="TAC"/>
            </w:pPr>
            <w:r w:rsidRPr="005A6FE6">
              <w:rPr>
                <w:rFonts w:cs="Arial"/>
                <w:color w:val="000000"/>
                <w:szCs w:val="18"/>
              </w:rPr>
              <w:t>1@0</w:t>
            </w:r>
          </w:p>
        </w:tc>
      </w:tr>
      <w:tr w:rsidR="00842BB9" w:rsidRPr="005A6FE6" w14:paraId="0253630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CBF560" w14:textId="77777777" w:rsidR="00842BB9" w:rsidRPr="005A6FE6" w:rsidRDefault="00842BB9" w:rsidP="00842BB9">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vAlign w:val="center"/>
          </w:tcPr>
          <w:p w14:paraId="28913A92" w14:textId="77777777" w:rsidR="00842BB9" w:rsidRPr="005A6FE6" w:rsidRDefault="00842BB9" w:rsidP="00842BB9">
            <w:pPr>
              <w:pStyle w:val="TAC"/>
              <w:rPr>
                <w:rFonts w:cs="Arial"/>
                <w:color w:val="000000"/>
                <w:szCs w:val="18"/>
              </w:rPr>
            </w:pPr>
            <w:r w:rsidRPr="005A6FE6">
              <w:rPr>
                <w:rFonts w:cs="Arial"/>
                <w:color w:val="000000"/>
                <w:szCs w:val="18"/>
                <w:lang w:eastAsia="ja-JP"/>
              </w:rPr>
              <w:t>14</w:t>
            </w:r>
          </w:p>
        </w:tc>
        <w:tc>
          <w:tcPr>
            <w:tcW w:w="817" w:type="dxa"/>
            <w:tcBorders>
              <w:top w:val="single" w:sz="4" w:space="0" w:color="auto"/>
              <w:left w:val="single" w:sz="4" w:space="0" w:color="auto"/>
              <w:bottom w:val="single" w:sz="4" w:space="0" w:color="auto"/>
              <w:right w:val="single" w:sz="4" w:space="0" w:color="auto"/>
            </w:tcBorders>
            <w:vAlign w:val="center"/>
          </w:tcPr>
          <w:p w14:paraId="6680AC95" w14:textId="77777777" w:rsidR="00842BB9" w:rsidRPr="005A6FE6" w:rsidRDefault="00842BB9" w:rsidP="00842BB9">
            <w:pPr>
              <w:pStyle w:val="TAC"/>
              <w:rPr>
                <w:rFonts w:cs="Arial"/>
                <w:color w:val="000000"/>
                <w:szCs w:val="18"/>
              </w:rPr>
            </w:pPr>
            <w:r w:rsidRPr="005A6FE6">
              <w:rPr>
                <w:rFonts w:cs="Arial"/>
                <w:color w:val="000000"/>
                <w:szCs w:val="18"/>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169BD26" w14:textId="77777777" w:rsidR="00842BB9" w:rsidRPr="005A6FE6" w:rsidRDefault="00842BB9" w:rsidP="00842BB9">
            <w:pPr>
              <w:pStyle w:val="TAC"/>
              <w:rPr>
                <w:rFonts w:cs="Arial"/>
                <w:color w:val="000000"/>
                <w:szCs w:val="18"/>
              </w:rPr>
            </w:pPr>
            <w:r w:rsidRPr="005A6FE6">
              <w:rPr>
                <w:rFonts w:cs="Arial"/>
                <w:color w:val="000000"/>
                <w:szCs w:val="18"/>
                <w:lang w:eastAsia="ja-JP"/>
              </w:rPr>
              <w:t>n66</w:t>
            </w:r>
          </w:p>
        </w:tc>
        <w:tc>
          <w:tcPr>
            <w:tcW w:w="745" w:type="dxa"/>
            <w:tcBorders>
              <w:top w:val="single" w:sz="4" w:space="0" w:color="auto"/>
              <w:left w:val="single" w:sz="4" w:space="0" w:color="auto"/>
              <w:bottom w:val="single" w:sz="4" w:space="0" w:color="auto"/>
              <w:right w:val="single" w:sz="4" w:space="0" w:color="auto"/>
            </w:tcBorders>
            <w:vAlign w:val="center"/>
          </w:tcPr>
          <w:p w14:paraId="008A3FAA" w14:textId="77777777" w:rsidR="00842BB9" w:rsidRPr="005A6FE6" w:rsidRDefault="00842BB9" w:rsidP="00842BB9">
            <w:pPr>
              <w:pStyle w:val="TAC"/>
              <w:rPr>
                <w:rFonts w:cs="Arial"/>
                <w:color w:val="000000"/>
                <w:szCs w:val="18"/>
              </w:rPr>
            </w:pPr>
            <w:r w:rsidRPr="005A6FE6">
              <w:rPr>
                <w:rFonts w:cs="Arial"/>
                <w:color w:val="000000"/>
                <w:szCs w:val="18"/>
                <w:lang w:eastAsia="ja-JP"/>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2B8FCC0" w14:textId="77777777" w:rsidR="00842BB9" w:rsidRPr="005A6FE6" w:rsidRDefault="00842BB9" w:rsidP="00842BB9">
            <w:pPr>
              <w:pStyle w:val="TAC"/>
              <w:rPr>
                <w:rFonts w:cs="Arial"/>
                <w:color w:val="000000"/>
                <w:szCs w:val="18"/>
              </w:rPr>
            </w:pPr>
            <w:r w:rsidRPr="005A6FE6">
              <w:rPr>
                <w:rFonts w:cs="Arial"/>
                <w:color w:val="000000"/>
                <w:szCs w:val="18"/>
                <w:lang w:eastAsia="ja-JP"/>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DC54119" w14:textId="77777777" w:rsidR="00842BB9" w:rsidRPr="005A6FE6" w:rsidDel="00A00961" w:rsidRDefault="00842BB9" w:rsidP="00842BB9">
            <w:pPr>
              <w:pStyle w:val="TAC"/>
              <w:rPr>
                <w:rFonts w:cs="Arial"/>
                <w:color w:val="000000"/>
                <w:szCs w:val="18"/>
              </w:rPr>
            </w:pPr>
            <w:r w:rsidRPr="005A6FE6">
              <w:rPr>
                <w:rFonts w:cs="Arial"/>
                <w:color w:val="000000"/>
                <w:szCs w:val="18"/>
                <w:lang w:eastAsia="ja-JP"/>
              </w:rPr>
              <w:t>40/216</w:t>
            </w:r>
          </w:p>
        </w:tc>
        <w:tc>
          <w:tcPr>
            <w:tcW w:w="1127" w:type="dxa"/>
            <w:tcBorders>
              <w:top w:val="single" w:sz="4" w:space="0" w:color="auto"/>
              <w:left w:val="single" w:sz="4" w:space="0" w:color="auto"/>
              <w:bottom w:val="single" w:sz="4" w:space="0" w:color="auto"/>
              <w:right w:val="single" w:sz="4" w:space="0" w:color="auto"/>
            </w:tcBorders>
            <w:vAlign w:val="center"/>
          </w:tcPr>
          <w:p w14:paraId="335F17E0"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23C444" w14:textId="77777777" w:rsidR="00842BB9" w:rsidRPr="005A6FE6" w:rsidRDefault="00842BB9" w:rsidP="00842BB9">
            <w:pPr>
              <w:pStyle w:val="TAC"/>
              <w:rPr>
                <w:rFonts w:cs="Arial"/>
                <w:color w:val="000000"/>
                <w:szCs w:val="18"/>
              </w:rPr>
            </w:pPr>
            <w:r w:rsidRPr="005A6FE6">
              <w:rPr>
                <w:rFonts w:cs="Arial"/>
                <w:color w:val="000000"/>
                <w:szCs w:val="18"/>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2D4105"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2407E7" w14:textId="77777777" w:rsidR="00842BB9" w:rsidRPr="005A6FE6" w:rsidRDefault="00842BB9" w:rsidP="00842BB9">
            <w:pPr>
              <w:pStyle w:val="TAC"/>
              <w:rPr>
                <w:rFonts w:cs="Arial"/>
                <w:color w:val="000000"/>
                <w:szCs w:val="18"/>
              </w:rPr>
            </w:pPr>
            <w:r w:rsidRPr="005A6FE6">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vAlign w:val="center"/>
          </w:tcPr>
          <w:p w14:paraId="514FED67" w14:textId="77777777" w:rsidR="00842BB9" w:rsidRPr="005A6FE6" w:rsidRDefault="00842BB9" w:rsidP="00842BB9">
            <w:pPr>
              <w:pStyle w:val="TAC"/>
              <w:rPr>
                <w:rFonts w:cs="Arial"/>
                <w:color w:val="000000"/>
                <w:szCs w:val="18"/>
              </w:rPr>
            </w:pPr>
            <w:r w:rsidRPr="005A6FE6">
              <w:rPr>
                <w:rFonts w:cs="Arial"/>
                <w:color w:val="000000"/>
                <w:szCs w:val="18"/>
                <w:lang w:eastAsia="ja-JP"/>
              </w:rPr>
              <w:t>1@215</w:t>
            </w:r>
          </w:p>
        </w:tc>
      </w:tr>
      <w:tr w:rsidR="00842BB9" w:rsidRPr="005A6FE6" w14:paraId="20D58F9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40A0E5B" w14:textId="77777777" w:rsidR="00842BB9" w:rsidRPr="005A6FE6" w:rsidRDefault="00842BB9" w:rsidP="00842BB9">
            <w:pPr>
              <w:pStyle w:val="TAC"/>
              <w:rPr>
                <w:rFonts w:cs="Arial"/>
                <w:color w:val="000000"/>
                <w:szCs w:val="18"/>
                <w:lang w:eastAsia="ja-JP"/>
              </w:rPr>
            </w:pPr>
            <w:r w:rsidRPr="000C4B6E">
              <w:rPr>
                <w:b/>
              </w:rPr>
              <w:t>Test Setting for DC_18A_n77A Configuration</w:t>
            </w:r>
          </w:p>
        </w:tc>
      </w:tr>
      <w:tr w:rsidR="00842BB9" w:rsidRPr="005A6FE6" w14:paraId="7332079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F2EFEC" w14:textId="77777777" w:rsidR="00842BB9" w:rsidRPr="005A6FE6" w:rsidRDefault="00842BB9" w:rsidP="00842BB9">
            <w:pPr>
              <w:pStyle w:val="TAC"/>
              <w:rPr>
                <w:lang w:eastAsia="ja-JP"/>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71EAF691"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5E01FD9A" w14:textId="77777777" w:rsidR="00842BB9" w:rsidRPr="005A6FE6" w:rsidRDefault="00842BB9" w:rsidP="00842BB9">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D6AF090" w14:textId="77777777" w:rsidR="00842BB9" w:rsidRPr="005A6FE6" w:rsidRDefault="00842BB9" w:rsidP="00842BB9">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5A9B8234" w14:textId="77777777" w:rsidR="00842BB9" w:rsidRPr="005A6FE6" w:rsidRDefault="00842BB9" w:rsidP="00842BB9">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vAlign w:val="center"/>
          </w:tcPr>
          <w:p w14:paraId="1ADEE015" w14:textId="77777777" w:rsidR="00842BB9" w:rsidRPr="005A6FE6" w:rsidRDefault="00842BB9" w:rsidP="00842BB9">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3473B46" w14:textId="77777777" w:rsidR="00842BB9" w:rsidRPr="005A6FE6" w:rsidRDefault="00842BB9" w:rsidP="00842BB9">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EB9EEBC" w14:textId="77777777" w:rsidR="00842BB9" w:rsidRPr="005A6FE6"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0850FB" w14:textId="77777777" w:rsidR="00842BB9" w:rsidRPr="005A6FE6" w:rsidRDefault="00842BB9" w:rsidP="00842BB9">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1766E0" w14:textId="77777777" w:rsidR="00842BB9" w:rsidRPr="005A6FE6"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D29A55"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46778B91" w14:textId="77777777" w:rsidR="00842BB9" w:rsidRPr="005A6FE6" w:rsidRDefault="00842BB9" w:rsidP="00842BB9">
            <w:pPr>
              <w:pStyle w:val="TAC"/>
              <w:rPr>
                <w:rFonts w:cs="Arial"/>
                <w:color w:val="000000"/>
                <w:szCs w:val="18"/>
                <w:lang w:eastAsia="ja-JP"/>
              </w:rPr>
            </w:pPr>
            <w:r w:rsidRPr="006910BE">
              <w:rPr>
                <w:rFonts w:cs="Arial"/>
                <w:color w:val="000000"/>
                <w:szCs w:val="18"/>
              </w:rPr>
              <w:t>1@0</w:t>
            </w:r>
          </w:p>
        </w:tc>
      </w:tr>
      <w:tr w:rsidR="00842BB9" w:rsidRPr="005A6FE6" w14:paraId="2F5D43D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5A7530" w14:textId="77777777" w:rsidR="00842BB9" w:rsidRPr="005A6FE6" w:rsidRDefault="00842BB9" w:rsidP="00842BB9">
            <w:pPr>
              <w:pStyle w:val="TAC"/>
              <w:rPr>
                <w:lang w:eastAsia="ja-JP"/>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664E8EF9"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6ECFCCCE" w14:textId="77777777" w:rsidR="00842BB9" w:rsidRPr="005A6FE6" w:rsidRDefault="00842BB9" w:rsidP="00842BB9">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4F0FFAF" w14:textId="77777777" w:rsidR="00842BB9" w:rsidRPr="005A6FE6" w:rsidRDefault="00842BB9" w:rsidP="00842BB9">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1C8DB85D" w14:textId="77777777" w:rsidR="00842BB9" w:rsidRPr="005A6FE6" w:rsidRDefault="00842BB9" w:rsidP="00842BB9">
            <w:pPr>
              <w:pStyle w:val="TAC"/>
              <w:rPr>
                <w:rFonts w:cs="Arial"/>
                <w:color w:val="000000"/>
                <w:szCs w:val="18"/>
                <w:lang w:eastAsia="ja-JP"/>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3E68ED2" w14:textId="77777777" w:rsidR="00842BB9" w:rsidRPr="005A6FE6" w:rsidRDefault="00842BB9" w:rsidP="00842BB9">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F01C942" w14:textId="77777777" w:rsidR="00842BB9" w:rsidRPr="005A6FE6" w:rsidRDefault="00842BB9" w:rsidP="00842BB9">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292C0F1" w14:textId="77777777" w:rsidR="00842BB9" w:rsidRPr="005A6FE6"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00C0D5" w14:textId="77777777" w:rsidR="00842BB9" w:rsidRPr="005A6FE6" w:rsidRDefault="00842BB9" w:rsidP="00842BB9">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F278B5" w14:textId="77777777" w:rsidR="00842BB9" w:rsidRPr="005A6FE6"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0D7C9D"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3B726A1A"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272</w:t>
            </w:r>
          </w:p>
        </w:tc>
      </w:tr>
      <w:tr w:rsidR="00842BB9" w:rsidRPr="005A6FE6" w14:paraId="1C5957E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001ACC" w14:textId="77777777" w:rsidR="00842BB9" w:rsidRPr="005A6FE6" w:rsidRDefault="00842BB9" w:rsidP="00842BB9">
            <w:pPr>
              <w:pStyle w:val="TAC"/>
              <w:rPr>
                <w:lang w:eastAsia="ja-JP"/>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2710C47A"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494E30EB" w14:textId="77777777" w:rsidR="00842BB9" w:rsidRPr="005A6FE6" w:rsidRDefault="00842BB9" w:rsidP="00842BB9">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7B794D7" w14:textId="77777777" w:rsidR="00842BB9" w:rsidRPr="005A6FE6" w:rsidRDefault="00842BB9" w:rsidP="00842BB9">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38D5E468" w14:textId="77777777" w:rsidR="00842BB9" w:rsidRPr="005A6FE6" w:rsidRDefault="00842BB9" w:rsidP="00842BB9">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vAlign w:val="center"/>
          </w:tcPr>
          <w:p w14:paraId="00A83DA1" w14:textId="77777777" w:rsidR="00842BB9" w:rsidRPr="005A6FE6" w:rsidRDefault="00842BB9" w:rsidP="00842BB9">
            <w:pPr>
              <w:pStyle w:val="TAC"/>
              <w:rPr>
                <w:rFonts w:cs="Arial"/>
                <w:color w:val="000000"/>
                <w:szCs w:val="18"/>
                <w:lang w:eastAsia="ja-JP"/>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vAlign w:val="center"/>
          </w:tcPr>
          <w:p w14:paraId="515106C7" w14:textId="77777777" w:rsidR="00842BB9" w:rsidRPr="005A6FE6" w:rsidRDefault="00842BB9" w:rsidP="00842BB9">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C7DF077" w14:textId="77777777" w:rsidR="00842BB9" w:rsidRPr="005A6FE6"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7EC0F2" w14:textId="77777777" w:rsidR="00842BB9" w:rsidRPr="005A6FE6" w:rsidRDefault="00842BB9" w:rsidP="00842BB9">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BCFB32" w14:textId="77777777" w:rsidR="00842BB9" w:rsidRPr="005A6FE6"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FDB3F6"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4AEDB584"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0</w:t>
            </w:r>
          </w:p>
        </w:tc>
      </w:tr>
      <w:tr w:rsidR="00842BB9" w:rsidRPr="005A6FE6" w14:paraId="4C86031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A8F0A2C" w14:textId="77777777" w:rsidR="00842BB9" w:rsidRPr="006910BE" w:rsidRDefault="00842BB9" w:rsidP="00842BB9">
            <w:pPr>
              <w:pStyle w:val="TAC"/>
              <w:rPr>
                <w:rFonts w:cs="Arial"/>
                <w:color w:val="000000"/>
                <w:szCs w:val="18"/>
              </w:rPr>
            </w:pPr>
            <w:r w:rsidRPr="00190953">
              <w:rPr>
                <w:b/>
              </w:rPr>
              <w:t>Test Setting for DC_18A_n7</w:t>
            </w:r>
            <w:r>
              <w:rPr>
                <w:b/>
              </w:rPr>
              <w:t>8</w:t>
            </w:r>
            <w:r w:rsidRPr="000C4B6E">
              <w:rPr>
                <w:b/>
              </w:rPr>
              <w:t>A Configuration</w:t>
            </w:r>
          </w:p>
        </w:tc>
      </w:tr>
      <w:tr w:rsidR="00842BB9" w:rsidRPr="005A6FE6" w14:paraId="4D6B856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32542A" w14:textId="77777777" w:rsidR="00842BB9" w:rsidRDefault="00842BB9" w:rsidP="00842BB9">
            <w:pPr>
              <w:pStyle w:val="TAC"/>
              <w:rPr>
                <w:rFonts w:cs="Arial"/>
                <w:color w:val="000000"/>
                <w:szCs w:val="18"/>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1D3A6ED"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6FB79980" w14:textId="77777777" w:rsidR="00842BB9" w:rsidRDefault="00842BB9" w:rsidP="00842BB9">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188C7AC" w14:textId="77777777" w:rsidR="00842BB9" w:rsidRDefault="00842BB9" w:rsidP="00842BB9">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2760FB36" w14:textId="77777777" w:rsidR="00842BB9" w:rsidRPr="006910BE" w:rsidRDefault="00842BB9" w:rsidP="00842BB9">
            <w:pPr>
              <w:pStyle w:val="TAC"/>
              <w:rPr>
                <w:rFonts w:cs="Arial"/>
                <w:color w:val="000000"/>
                <w:szCs w:val="18"/>
              </w:rPr>
            </w:pPr>
            <w:r>
              <w:rPr>
                <w:rFonts w:cs="Arial" w:hint="eastAsia"/>
                <w:color w:val="000000"/>
                <w:szCs w:val="18"/>
                <w:lang w:eastAsia="zh-CN"/>
              </w:rPr>
              <w:t>Mid</w:t>
            </w:r>
          </w:p>
        </w:tc>
        <w:tc>
          <w:tcPr>
            <w:tcW w:w="888" w:type="dxa"/>
            <w:tcBorders>
              <w:top w:val="single" w:sz="4" w:space="0" w:color="auto"/>
              <w:left w:val="single" w:sz="4" w:space="0" w:color="auto"/>
              <w:bottom w:val="single" w:sz="4" w:space="0" w:color="auto"/>
              <w:right w:val="single" w:sz="4" w:space="0" w:color="auto"/>
            </w:tcBorders>
            <w:vAlign w:val="center"/>
          </w:tcPr>
          <w:p w14:paraId="4E92057B" w14:textId="77777777" w:rsidR="00842BB9" w:rsidRDefault="00842BB9" w:rsidP="00842BB9">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52E928BB" w14:textId="77777777" w:rsidR="00842BB9" w:rsidRPr="006910BE" w:rsidRDefault="00842BB9" w:rsidP="00842BB9">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5CC8119" w14:textId="77777777" w:rsidR="00842BB9" w:rsidRPr="006910BE"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1817CE4" w14:textId="77777777" w:rsidR="00842BB9" w:rsidRPr="006910BE" w:rsidRDefault="00842BB9" w:rsidP="00842BB9">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A10460" w14:textId="77777777" w:rsidR="00842BB9" w:rsidRPr="006910BE"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31D700"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16120C38"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165</w:t>
            </w:r>
          </w:p>
        </w:tc>
      </w:tr>
      <w:tr w:rsidR="00842BB9" w:rsidRPr="005A6FE6" w14:paraId="50B26E2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EA9292" w14:textId="77777777" w:rsidR="00842BB9" w:rsidRDefault="00842BB9" w:rsidP="00842BB9">
            <w:pPr>
              <w:pStyle w:val="TAC"/>
              <w:rPr>
                <w:rFonts w:cs="Arial"/>
                <w:color w:val="000000"/>
                <w:szCs w:val="18"/>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3205BB10"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20E62E5B" w14:textId="77777777" w:rsidR="00842BB9" w:rsidRDefault="00842BB9" w:rsidP="00842BB9">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98D0EDC" w14:textId="77777777" w:rsidR="00842BB9" w:rsidRDefault="00842BB9" w:rsidP="00842BB9">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737FD16E" w14:textId="77777777" w:rsidR="00842BB9" w:rsidRPr="006910BE" w:rsidRDefault="00842BB9" w:rsidP="00842BB9">
            <w:pPr>
              <w:pStyle w:val="TAC"/>
              <w:rPr>
                <w:rFonts w:cs="Arial"/>
                <w:color w:val="000000"/>
                <w:szCs w:val="18"/>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9925C0E" w14:textId="77777777" w:rsidR="00842BB9" w:rsidRDefault="00842BB9" w:rsidP="00842BB9">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4EE23890" w14:textId="77777777" w:rsidR="00842BB9" w:rsidRPr="006910BE" w:rsidRDefault="00842BB9" w:rsidP="00842BB9">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7A0BDFC" w14:textId="77777777" w:rsidR="00842BB9" w:rsidRPr="006910BE"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A545F0" w14:textId="77777777" w:rsidR="00842BB9" w:rsidRPr="006910BE" w:rsidRDefault="00842BB9" w:rsidP="00842BB9">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B78D669" w14:textId="77777777" w:rsidR="00842BB9" w:rsidRPr="006910BE"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5C66C42"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08341265"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272</w:t>
            </w:r>
          </w:p>
        </w:tc>
      </w:tr>
      <w:tr w:rsidR="00842BB9" w:rsidRPr="005A6FE6" w14:paraId="0E6BEC3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39AB1B" w14:textId="77777777" w:rsidR="00842BB9" w:rsidRDefault="00842BB9" w:rsidP="00842BB9">
            <w:pPr>
              <w:pStyle w:val="TAC"/>
              <w:rPr>
                <w:rFonts w:cs="Arial"/>
                <w:color w:val="000000"/>
                <w:szCs w:val="18"/>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07662731"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74FA4A5B" w14:textId="77777777" w:rsidR="00842BB9" w:rsidRDefault="00842BB9" w:rsidP="00842BB9">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10370CE" w14:textId="77777777" w:rsidR="00842BB9" w:rsidRDefault="00842BB9" w:rsidP="00842BB9">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3C0B7078" w14:textId="77777777" w:rsidR="00842BB9" w:rsidRPr="006910BE" w:rsidRDefault="00842BB9" w:rsidP="00842BB9">
            <w:pPr>
              <w:pStyle w:val="TAC"/>
              <w:rPr>
                <w:rFonts w:cs="Arial"/>
                <w:color w:val="000000"/>
                <w:szCs w:val="18"/>
              </w:rPr>
            </w:pPr>
            <w:r w:rsidRPr="006910BE">
              <w:rPr>
                <w:rFonts w:cs="Arial"/>
                <w:color w:val="000000"/>
                <w:szCs w:val="18"/>
              </w:rPr>
              <w:t xml:space="preserve">Note </w:t>
            </w:r>
            <w:r>
              <w:rPr>
                <w:rFonts w:cs="Arial"/>
                <w:color w:val="000000"/>
                <w:szCs w:val="18"/>
              </w:rPr>
              <w:t>32</w:t>
            </w:r>
          </w:p>
        </w:tc>
        <w:tc>
          <w:tcPr>
            <w:tcW w:w="888" w:type="dxa"/>
            <w:tcBorders>
              <w:top w:val="single" w:sz="4" w:space="0" w:color="auto"/>
              <w:left w:val="single" w:sz="4" w:space="0" w:color="auto"/>
              <w:bottom w:val="single" w:sz="4" w:space="0" w:color="auto"/>
              <w:right w:val="single" w:sz="4" w:space="0" w:color="auto"/>
            </w:tcBorders>
            <w:vAlign w:val="center"/>
          </w:tcPr>
          <w:p w14:paraId="1DE67912" w14:textId="77777777" w:rsidR="00842BB9" w:rsidRDefault="00842BB9" w:rsidP="00842BB9">
            <w:pPr>
              <w:pStyle w:val="TAC"/>
              <w:rPr>
                <w:rFonts w:cs="Arial"/>
                <w:color w:val="000000"/>
                <w:szCs w:val="18"/>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vAlign w:val="center"/>
          </w:tcPr>
          <w:p w14:paraId="2DBF7A56" w14:textId="77777777" w:rsidR="00842BB9" w:rsidRPr="006910BE" w:rsidRDefault="00842BB9" w:rsidP="00842BB9">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5C50412" w14:textId="77777777" w:rsidR="00842BB9" w:rsidRPr="006910BE"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39DD51" w14:textId="77777777" w:rsidR="00842BB9" w:rsidRPr="006910BE" w:rsidRDefault="00842BB9" w:rsidP="00842BB9">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EC176F" w14:textId="77777777" w:rsidR="00842BB9" w:rsidRPr="006910BE"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4BE135"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560B6699"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0</w:t>
            </w:r>
          </w:p>
        </w:tc>
      </w:tr>
      <w:tr w:rsidR="00842BB9" w:rsidRPr="005A6FE6" w14:paraId="1041996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D513A97" w14:textId="77777777" w:rsidR="00842BB9" w:rsidRPr="005A6FE6" w:rsidRDefault="00842BB9" w:rsidP="00842BB9">
            <w:pPr>
              <w:pStyle w:val="TAC"/>
              <w:rPr>
                <w:rFonts w:cs="Arial"/>
                <w:b/>
                <w:color w:val="000000"/>
                <w:szCs w:val="18"/>
              </w:rPr>
            </w:pPr>
            <w:r w:rsidRPr="005A6FE6">
              <w:rPr>
                <w:b/>
              </w:rPr>
              <w:t>Test Setting for DC_19A_n1A Configuration</w:t>
            </w:r>
          </w:p>
        </w:tc>
      </w:tr>
      <w:tr w:rsidR="00842BB9" w:rsidRPr="005A6FE6" w14:paraId="2029FBE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A8045A" w14:textId="77777777" w:rsidR="00842BB9" w:rsidRPr="005A6FE6" w:rsidRDefault="00842BB9" w:rsidP="00842BB9">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BBBC00C" w14:textId="77777777" w:rsidR="00842BB9" w:rsidRPr="005A6FE6" w:rsidRDefault="00842BB9" w:rsidP="00842BB9">
            <w:pPr>
              <w:pStyle w:val="TAC"/>
              <w:rPr>
                <w:rFonts w:cs="Arial"/>
                <w:color w:val="000000"/>
                <w:szCs w:val="18"/>
              </w:rPr>
            </w:pPr>
            <w:r w:rsidRPr="005A6FE6">
              <w:rPr>
                <w:rFonts w:eastAsia="Yu Gothic"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5CC34D8C" w14:textId="77777777" w:rsidR="00842BB9" w:rsidRPr="005A6FE6" w:rsidRDefault="00842BB9" w:rsidP="00842BB9">
            <w:pPr>
              <w:pStyle w:val="TAC"/>
              <w:rPr>
                <w:rFonts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B82CEBF" w14:textId="77777777" w:rsidR="00842BB9" w:rsidRPr="005A6FE6" w:rsidRDefault="00842BB9" w:rsidP="00842BB9">
            <w:pPr>
              <w:pStyle w:val="TAC"/>
              <w:rPr>
                <w:rFonts w:cs="Arial"/>
                <w:color w:val="000000"/>
                <w:szCs w:val="18"/>
              </w:rPr>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74425BE3" w14:textId="77777777" w:rsidR="00842BB9" w:rsidRPr="005A6FE6" w:rsidRDefault="00842BB9" w:rsidP="00842BB9">
            <w:pPr>
              <w:pStyle w:val="TAC"/>
              <w:rPr>
                <w:rFonts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0CBFFE3" w14:textId="77777777" w:rsidR="00842BB9" w:rsidRPr="005A6FE6" w:rsidRDefault="00842BB9" w:rsidP="00842BB9">
            <w:pPr>
              <w:pStyle w:val="TAC"/>
              <w:rPr>
                <w:rFonts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D247B03" w14:textId="77777777" w:rsidR="00842BB9" w:rsidRPr="005A6FE6" w:rsidRDefault="00842BB9" w:rsidP="00842BB9">
            <w:pPr>
              <w:pStyle w:val="TAC"/>
              <w:rPr>
                <w:rFonts w:cs="Arial"/>
                <w:color w:val="000000"/>
                <w:szCs w:val="18"/>
              </w:rPr>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B8FE9E0" w14:textId="77777777" w:rsidR="00842BB9" w:rsidRPr="005A6FE6" w:rsidRDefault="00842BB9" w:rsidP="00842BB9">
            <w:pPr>
              <w:pStyle w:val="TAC"/>
              <w:rPr>
                <w:rFonts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0BEA4C" w14:textId="77777777" w:rsidR="00842BB9" w:rsidRPr="005A6FE6" w:rsidRDefault="00842BB9" w:rsidP="00842BB9">
            <w:pPr>
              <w:pStyle w:val="TAC"/>
              <w:rPr>
                <w:rFonts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286118" w14:textId="77777777" w:rsidR="00842BB9" w:rsidRPr="005A6FE6" w:rsidRDefault="00842BB9" w:rsidP="00842BB9">
            <w:pPr>
              <w:pStyle w:val="TAC"/>
              <w:rPr>
                <w:rFonts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219663" w14:textId="77777777" w:rsidR="00842BB9" w:rsidRPr="005A6FE6" w:rsidRDefault="00842BB9" w:rsidP="00842BB9">
            <w:pPr>
              <w:pStyle w:val="TAC"/>
              <w:rPr>
                <w:rFonts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692FE14" w14:textId="77777777" w:rsidR="00842BB9" w:rsidRPr="005A6FE6" w:rsidRDefault="00842BB9" w:rsidP="00842BB9">
            <w:pPr>
              <w:pStyle w:val="TAC"/>
              <w:rPr>
                <w:rFonts w:cs="Arial"/>
                <w:color w:val="000000"/>
                <w:szCs w:val="18"/>
              </w:rPr>
            </w:pPr>
            <w:r w:rsidRPr="005A6FE6">
              <w:rPr>
                <w:rFonts w:eastAsia="Yu Gothic" w:cs="Arial"/>
                <w:color w:val="000000"/>
                <w:szCs w:val="18"/>
              </w:rPr>
              <w:t>1@0</w:t>
            </w:r>
          </w:p>
        </w:tc>
      </w:tr>
      <w:tr w:rsidR="00842BB9" w:rsidRPr="005A6FE6" w14:paraId="76BC7F7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5B11D44" w14:textId="77777777" w:rsidR="00842BB9" w:rsidRPr="005A6FE6" w:rsidRDefault="00842BB9" w:rsidP="00842BB9">
            <w:pPr>
              <w:pStyle w:val="TAH"/>
            </w:pPr>
            <w:r w:rsidRPr="005A6FE6">
              <w:t>Test Setting for DC_19A_n77A Configuration</w:t>
            </w:r>
          </w:p>
        </w:tc>
      </w:tr>
      <w:tr w:rsidR="00842BB9" w:rsidRPr="005A6FE6" w14:paraId="437E057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72AFD4" w14:textId="77777777" w:rsidR="00842BB9" w:rsidRPr="005A6FE6" w:rsidRDefault="00842BB9" w:rsidP="00842BB9">
            <w:pPr>
              <w:pStyle w:val="TAC"/>
            </w:pPr>
            <w:r w:rsidRPr="005A6FE6">
              <w:rPr>
                <w:rFonts w:cs="Arial"/>
                <w:color w:val="000000"/>
                <w:szCs w:val="18"/>
              </w:rPr>
              <w:lastRenderedPageBreak/>
              <w:t>1</w:t>
            </w:r>
          </w:p>
        </w:tc>
        <w:tc>
          <w:tcPr>
            <w:tcW w:w="690" w:type="dxa"/>
            <w:tcBorders>
              <w:top w:val="single" w:sz="4" w:space="0" w:color="auto"/>
              <w:left w:val="single" w:sz="4" w:space="0" w:color="auto"/>
              <w:bottom w:val="single" w:sz="4" w:space="0" w:color="auto"/>
              <w:right w:val="single" w:sz="4" w:space="0" w:color="auto"/>
            </w:tcBorders>
            <w:vAlign w:val="center"/>
          </w:tcPr>
          <w:p w14:paraId="22D02977"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26D37EB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AB10D12"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54F362C"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1ADDE62A"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4DD3AB3B"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5CC55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0B31FC"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E895DCD"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E03F5D"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3EBADF9" w14:textId="77777777" w:rsidR="00842BB9" w:rsidRPr="005A6FE6" w:rsidRDefault="00842BB9" w:rsidP="00842BB9">
            <w:pPr>
              <w:pStyle w:val="TAC"/>
            </w:pPr>
            <w:r w:rsidRPr="005A6FE6">
              <w:rPr>
                <w:rFonts w:cs="Arial"/>
                <w:color w:val="000000"/>
                <w:szCs w:val="18"/>
              </w:rPr>
              <w:t>1@272</w:t>
            </w:r>
          </w:p>
        </w:tc>
      </w:tr>
      <w:tr w:rsidR="00842BB9" w:rsidRPr="005A6FE6" w14:paraId="658462D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A4A888"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BE23E60"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417FC1F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D40F972"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0AE66A7"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5DA4DF25"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9117D6A"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04FF5C"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C53A93"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64DE2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ACA789"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4A41347" w14:textId="77777777" w:rsidR="00842BB9" w:rsidRPr="005A6FE6" w:rsidRDefault="00842BB9" w:rsidP="00842BB9">
            <w:pPr>
              <w:pStyle w:val="TAC"/>
            </w:pPr>
            <w:r w:rsidRPr="005A6FE6">
              <w:rPr>
                <w:rFonts w:cs="Arial"/>
                <w:color w:val="000000"/>
                <w:szCs w:val="18"/>
              </w:rPr>
              <w:t>1@0</w:t>
            </w:r>
          </w:p>
        </w:tc>
      </w:tr>
      <w:tr w:rsidR="00842BB9" w:rsidRPr="005A6FE6" w14:paraId="3C0820C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D06FA1"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31573CB2"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7AC03DE5"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C13741A"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159D14D"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7DBF583A"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0A8A06F"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01F837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02339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82ABE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70AB583" w14:textId="77777777" w:rsidR="00842BB9" w:rsidRPr="005A6FE6" w:rsidRDefault="00842BB9" w:rsidP="00842BB9">
            <w:pPr>
              <w:pStyle w:val="TAC"/>
            </w:pPr>
            <w:r w:rsidRPr="005A6FE6">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tcPr>
          <w:p w14:paraId="40E21338" w14:textId="77777777" w:rsidR="00842BB9" w:rsidRPr="005A6FE6" w:rsidRDefault="00842BB9" w:rsidP="00842BB9">
            <w:pPr>
              <w:pStyle w:val="TAC"/>
            </w:pPr>
            <w:r w:rsidRPr="005A6FE6">
              <w:rPr>
                <w:rFonts w:cs="Arial"/>
                <w:color w:val="000000"/>
                <w:szCs w:val="18"/>
              </w:rPr>
              <w:t>1@0</w:t>
            </w:r>
          </w:p>
        </w:tc>
      </w:tr>
      <w:tr w:rsidR="00842BB9" w:rsidRPr="005A6FE6" w14:paraId="5E78F03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DDB561" w14:textId="77777777" w:rsidR="00842BB9" w:rsidRPr="005A6FE6" w:rsidRDefault="00842BB9" w:rsidP="00842BB9">
            <w:pPr>
              <w:pStyle w:val="TAC"/>
            </w:pPr>
            <w:r w:rsidRPr="005A6FE6">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3A840A3A"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7689318D"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83EF04D"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1957A09"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0E7790BA"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BF7E0F3"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F7D98A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56185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F14528"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F6F129"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F8EA5BC" w14:textId="77777777" w:rsidR="00842BB9" w:rsidRPr="005A6FE6" w:rsidRDefault="00842BB9" w:rsidP="00842BB9">
            <w:pPr>
              <w:pStyle w:val="TAC"/>
            </w:pPr>
            <w:r w:rsidRPr="005A6FE6">
              <w:rPr>
                <w:rFonts w:cs="Arial"/>
                <w:color w:val="000000"/>
                <w:szCs w:val="18"/>
              </w:rPr>
              <w:t>1@0</w:t>
            </w:r>
          </w:p>
        </w:tc>
      </w:tr>
      <w:tr w:rsidR="00842BB9" w:rsidRPr="005A6FE6" w14:paraId="394A2A7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A55748" w14:textId="77777777" w:rsidR="00842BB9" w:rsidRPr="005A6FE6" w:rsidRDefault="00842BB9" w:rsidP="00842BB9">
            <w:pPr>
              <w:pStyle w:val="TAC"/>
            </w:pPr>
            <w:r w:rsidRPr="005A6FE6">
              <w:rPr>
                <w:rFonts w:cs="Arial"/>
                <w:color w:val="000000"/>
                <w:szCs w:val="18"/>
              </w:rPr>
              <w:t>5</w:t>
            </w:r>
          </w:p>
        </w:tc>
        <w:tc>
          <w:tcPr>
            <w:tcW w:w="690" w:type="dxa"/>
            <w:tcBorders>
              <w:top w:val="single" w:sz="4" w:space="0" w:color="auto"/>
              <w:left w:val="single" w:sz="4" w:space="0" w:color="auto"/>
              <w:bottom w:val="single" w:sz="4" w:space="0" w:color="auto"/>
              <w:right w:val="single" w:sz="4" w:space="0" w:color="auto"/>
            </w:tcBorders>
            <w:vAlign w:val="center"/>
          </w:tcPr>
          <w:p w14:paraId="4212606A"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560994A1"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897C153"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0E06905"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3C298C74"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0FE1B5B"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6C2F8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67193F"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402DE7"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2DAA3E"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9E8F6A0" w14:textId="77777777" w:rsidR="00842BB9" w:rsidRPr="005A6FE6" w:rsidRDefault="00842BB9" w:rsidP="00842BB9">
            <w:pPr>
              <w:pStyle w:val="TAC"/>
            </w:pPr>
            <w:r w:rsidRPr="005A6FE6">
              <w:rPr>
                <w:rFonts w:cs="Arial"/>
                <w:color w:val="000000"/>
                <w:szCs w:val="18"/>
              </w:rPr>
              <w:t>1@0</w:t>
            </w:r>
          </w:p>
        </w:tc>
      </w:tr>
      <w:tr w:rsidR="00842BB9" w:rsidRPr="005A6FE6" w14:paraId="582636F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4C2F55" w14:textId="77777777" w:rsidR="00842BB9" w:rsidRPr="005A6FE6" w:rsidRDefault="00842BB9" w:rsidP="00842BB9">
            <w:pPr>
              <w:pStyle w:val="TAC"/>
            </w:pPr>
            <w:r w:rsidRPr="005A6FE6">
              <w:rPr>
                <w:rFonts w:cs="Arial"/>
                <w:color w:val="000000"/>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1EC0C5BE"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646ED939"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B903953"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36F3E1EC"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52EDA20"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172CABA"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BD817E4"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1942E5"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28267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581320"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0E26415" w14:textId="77777777" w:rsidR="00842BB9" w:rsidRPr="005A6FE6" w:rsidRDefault="00842BB9" w:rsidP="00842BB9">
            <w:pPr>
              <w:pStyle w:val="TAC"/>
            </w:pPr>
            <w:r w:rsidRPr="005A6FE6">
              <w:rPr>
                <w:rFonts w:cs="Arial"/>
                <w:color w:val="000000"/>
                <w:szCs w:val="18"/>
              </w:rPr>
              <w:t>1@272</w:t>
            </w:r>
          </w:p>
        </w:tc>
      </w:tr>
      <w:tr w:rsidR="00842BB9" w:rsidRPr="005A6FE6" w14:paraId="75B0800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18A569" w14:textId="77777777" w:rsidR="00842BB9" w:rsidRPr="005A6FE6" w:rsidRDefault="00842BB9" w:rsidP="00842BB9">
            <w:pPr>
              <w:pStyle w:val="TAC"/>
            </w:pPr>
            <w:r w:rsidRPr="005A6FE6">
              <w:rPr>
                <w:rFonts w:cs="Arial"/>
                <w:color w:val="000000"/>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458E7FA4"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06C38FE5"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7740B73"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9E80AA6"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35ED7446"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1925F78"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76567B9"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48D1B1"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CA13098"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ED20107"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97E19CB" w14:textId="77777777" w:rsidR="00842BB9" w:rsidRPr="005A6FE6" w:rsidRDefault="00842BB9" w:rsidP="00842BB9">
            <w:pPr>
              <w:pStyle w:val="TAC"/>
            </w:pPr>
            <w:r w:rsidRPr="005A6FE6">
              <w:rPr>
                <w:rFonts w:cs="Arial"/>
                <w:color w:val="000000"/>
                <w:szCs w:val="18"/>
              </w:rPr>
              <w:t>1@0</w:t>
            </w:r>
          </w:p>
        </w:tc>
      </w:tr>
      <w:tr w:rsidR="00842BB9" w:rsidRPr="005A6FE6" w14:paraId="55A01BE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F2D3D94" w14:textId="77777777" w:rsidR="00842BB9" w:rsidRPr="005A6FE6" w:rsidRDefault="00842BB9" w:rsidP="00842BB9">
            <w:pPr>
              <w:pStyle w:val="TAH"/>
            </w:pPr>
            <w:r w:rsidRPr="005A6FE6">
              <w:t>Test Setting for DC_19A_n78A Configuration</w:t>
            </w:r>
          </w:p>
        </w:tc>
      </w:tr>
      <w:tr w:rsidR="00842BB9" w:rsidRPr="005A6FE6" w14:paraId="1DD5E1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5C1FAC"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B37FBC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6DC1CEB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F25084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ABB1038"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569DCF4"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94E67B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EDA09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37654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3612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75E522"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10E4351A" w14:textId="77777777" w:rsidR="00842BB9" w:rsidRPr="005A6FE6" w:rsidRDefault="00842BB9" w:rsidP="00842BB9">
            <w:pPr>
              <w:pStyle w:val="TAC"/>
            </w:pPr>
            <w:r w:rsidRPr="005A6FE6">
              <w:t>1@272</w:t>
            </w:r>
          </w:p>
        </w:tc>
      </w:tr>
      <w:tr w:rsidR="00842BB9" w:rsidRPr="005A6FE6" w14:paraId="131E69A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3B3737"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7C21405"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7B86D1E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E2EFC0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B86AD05"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8A87FFF"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34311C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0D1B3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4D8E6D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1D91B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6CD74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F8A990D" w14:textId="77777777" w:rsidR="00842BB9" w:rsidRPr="005A6FE6" w:rsidRDefault="00842BB9" w:rsidP="00842BB9">
            <w:pPr>
              <w:pStyle w:val="TAC"/>
            </w:pPr>
            <w:r w:rsidRPr="005A6FE6">
              <w:t>1@0</w:t>
            </w:r>
          </w:p>
        </w:tc>
      </w:tr>
      <w:tr w:rsidR="00842BB9" w:rsidRPr="005A6FE6" w14:paraId="5842EDC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C81505"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6DB232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7FDF794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B3DC11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B26414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5A37FD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C6CFBC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04E25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6C92B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44CE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CB1AB94"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471052BD" w14:textId="77777777" w:rsidR="00842BB9" w:rsidRPr="005A6FE6" w:rsidRDefault="00842BB9" w:rsidP="00842BB9">
            <w:pPr>
              <w:pStyle w:val="TAC"/>
            </w:pPr>
            <w:r w:rsidRPr="005A6FE6">
              <w:t>1@0</w:t>
            </w:r>
          </w:p>
        </w:tc>
      </w:tr>
      <w:tr w:rsidR="00842BB9" w:rsidRPr="005A6FE6" w14:paraId="5A7DC63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A9ED2D"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3FC9C1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0CFBB49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F4B766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D09D85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DBE08D3"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E658AE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8E8A5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5D53D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672A9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D9AC8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3BBE646" w14:textId="77777777" w:rsidR="00842BB9" w:rsidRPr="005A6FE6" w:rsidRDefault="00842BB9" w:rsidP="00842BB9">
            <w:pPr>
              <w:pStyle w:val="TAC"/>
            </w:pPr>
            <w:r w:rsidRPr="005A6FE6">
              <w:t>1@165</w:t>
            </w:r>
          </w:p>
        </w:tc>
      </w:tr>
      <w:tr w:rsidR="00842BB9" w:rsidRPr="005A6FE6" w14:paraId="78FB8F0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2B4F48"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68D425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5435EA0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35EF44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CCDAE9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9B0BC0A"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C2AA0E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A6B8C8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AFA929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9D7C2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4C2DD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68860EF" w14:textId="77777777" w:rsidR="00842BB9" w:rsidRPr="005A6FE6" w:rsidRDefault="00842BB9" w:rsidP="00842BB9">
            <w:pPr>
              <w:pStyle w:val="TAC"/>
            </w:pPr>
            <w:r w:rsidRPr="005A6FE6">
              <w:t>1@272</w:t>
            </w:r>
          </w:p>
        </w:tc>
      </w:tr>
      <w:tr w:rsidR="00842BB9" w:rsidRPr="005A6FE6" w14:paraId="2B6A82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AA25ED"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4B7DEC02"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38D3ECA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52BB4E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8C754F5" w14:textId="77777777" w:rsidR="00842BB9" w:rsidRPr="005A6FE6" w:rsidRDefault="00842BB9" w:rsidP="00842BB9">
            <w:pPr>
              <w:pStyle w:val="TAC"/>
            </w:pPr>
            <w:r w:rsidRPr="005A6FE6">
              <w:t>Note 17</w:t>
            </w:r>
          </w:p>
        </w:tc>
        <w:tc>
          <w:tcPr>
            <w:tcW w:w="888" w:type="dxa"/>
            <w:tcBorders>
              <w:top w:val="single" w:sz="4" w:space="0" w:color="auto"/>
              <w:left w:val="single" w:sz="4" w:space="0" w:color="auto"/>
              <w:bottom w:val="single" w:sz="4" w:space="0" w:color="auto"/>
              <w:right w:val="single" w:sz="4" w:space="0" w:color="auto"/>
            </w:tcBorders>
            <w:vAlign w:val="center"/>
          </w:tcPr>
          <w:p w14:paraId="42133BCE"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6EA30E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162799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E04D5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0392C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23323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A4A31F0" w14:textId="77777777" w:rsidR="00842BB9" w:rsidRPr="005A6FE6" w:rsidRDefault="00842BB9" w:rsidP="00842BB9">
            <w:pPr>
              <w:pStyle w:val="TAC"/>
            </w:pPr>
            <w:r w:rsidRPr="005A6FE6">
              <w:t>1@0</w:t>
            </w:r>
          </w:p>
        </w:tc>
      </w:tr>
      <w:tr w:rsidR="00842BB9" w:rsidRPr="005A6FE6" w14:paraId="39F029B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01893F0" w14:textId="77777777" w:rsidR="00842BB9" w:rsidRPr="005A6FE6" w:rsidRDefault="00842BB9" w:rsidP="00842BB9">
            <w:pPr>
              <w:pStyle w:val="TAH"/>
            </w:pPr>
            <w:r w:rsidRPr="005A6FE6">
              <w:t>Test Setting for DC_19A_n79A Configuration</w:t>
            </w:r>
          </w:p>
        </w:tc>
      </w:tr>
      <w:tr w:rsidR="00842BB9" w:rsidRPr="005A6FE6" w14:paraId="567DB44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D7D2EEA" w14:textId="77777777" w:rsidR="00842BB9" w:rsidRPr="005A6FE6" w:rsidRDefault="00842BB9" w:rsidP="00842BB9">
            <w:pPr>
              <w:pStyle w:val="TAH"/>
            </w:pPr>
            <w:r w:rsidRPr="005A6FE6">
              <w:rPr>
                <w:lang w:eastAsia="zh-CN"/>
              </w:rPr>
              <w:t>NA (note 36)</w:t>
            </w:r>
          </w:p>
        </w:tc>
      </w:tr>
      <w:tr w:rsidR="00842BB9" w:rsidRPr="005A6FE6" w14:paraId="4E5C2DE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F78F503" w14:textId="77777777" w:rsidR="00842BB9" w:rsidRPr="005A6FE6" w:rsidRDefault="00842BB9" w:rsidP="00842BB9">
            <w:pPr>
              <w:pStyle w:val="TAH"/>
            </w:pPr>
            <w:r w:rsidRPr="005A6FE6">
              <w:t>Test Setting for DC_20A_n1A Configuration</w:t>
            </w:r>
          </w:p>
        </w:tc>
      </w:tr>
      <w:tr w:rsidR="00842BB9" w:rsidRPr="005A6FE6" w14:paraId="494B6E6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5B0C5B"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CF5D36D"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5DBCEAAA"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3837571" w14:textId="77777777" w:rsidR="00842BB9" w:rsidRPr="005A6FE6" w:rsidRDefault="00842BB9" w:rsidP="00842BB9">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553D494A"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B31828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56995C4"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EA34B6E"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91A2E3"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22B5D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A67E48"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F4731B9" w14:textId="77777777" w:rsidR="00842BB9" w:rsidRPr="005A6FE6" w:rsidRDefault="00842BB9" w:rsidP="00842BB9">
            <w:pPr>
              <w:pStyle w:val="TAC"/>
            </w:pPr>
            <w:r w:rsidRPr="005A6FE6">
              <w:rPr>
                <w:rFonts w:cs="Arial"/>
                <w:color w:val="000000"/>
                <w:szCs w:val="18"/>
              </w:rPr>
              <w:t>1@0</w:t>
            </w:r>
          </w:p>
        </w:tc>
      </w:tr>
      <w:tr w:rsidR="00842BB9" w:rsidRPr="005A6FE6" w14:paraId="4B7287B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D86533"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1AF3D4E"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5ACFA2D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6AA6F336" w14:textId="77777777" w:rsidR="00842BB9" w:rsidRPr="005A6FE6" w:rsidRDefault="00842BB9" w:rsidP="00842BB9">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21CD480B"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B519746"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64254AFE"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5BAE811"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6575F7"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6B81DC"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61BBF3"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687429C0" w14:textId="77777777" w:rsidR="00842BB9" w:rsidRPr="005A6FE6" w:rsidRDefault="00842BB9" w:rsidP="00842BB9">
            <w:pPr>
              <w:pStyle w:val="TAC"/>
            </w:pPr>
            <w:r w:rsidRPr="005A6FE6">
              <w:rPr>
                <w:rFonts w:cs="Arial"/>
                <w:color w:val="000000"/>
                <w:szCs w:val="18"/>
              </w:rPr>
              <w:t>1@105</w:t>
            </w:r>
          </w:p>
        </w:tc>
      </w:tr>
      <w:tr w:rsidR="00842BB9" w:rsidRPr="005A6FE6" w14:paraId="15D881D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3CE211A" w14:textId="77777777" w:rsidR="00842BB9" w:rsidRPr="005A6FE6" w:rsidRDefault="00842BB9" w:rsidP="00842BB9">
            <w:pPr>
              <w:pStyle w:val="TAH"/>
            </w:pPr>
            <w:r w:rsidRPr="005A6FE6">
              <w:t>Test Setting for DC_20A_n3A Configuration</w:t>
            </w:r>
          </w:p>
        </w:tc>
      </w:tr>
      <w:tr w:rsidR="00842BB9" w:rsidRPr="005A6FE6" w14:paraId="163D849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F9F311" w14:textId="77777777" w:rsidR="00842BB9" w:rsidRPr="005A6FE6" w:rsidRDefault="00842BB9" w:rsidP="00842BB9">
            <w:pPr>
              <w:pStyle w:val="TAC"/>
            </w:pPr>
            <w:r w:rsidRPr="005A6FE6">
              <w:lastRenderedPageBreak/>
              <w:t>1</w:t>
            </w:r>
          </w:p>
        </w:tc>
        <w:tc>
          <w:tcPr>
            <w:tcW w:w="690" w:type="dxa"/>
            <w:tcBorders>
              <w:top w:val="single" w:sz="4" w:space="0" w:color="auto"/>
              <w:left w:val="single" w:sz="4" w:space="0" w:color="auto"/>
              <w:bottom w:val="single" w:sz="4" w:space="0" w:color="auto"/>
              <w:right w:val="single" w:sz="4" w:space="0" w:color="auto"/>
            </w:tcBorders>
            <w:vAlign w:val="center"/>
          </w:tcPr>
          <w:p w14:paraId="68EEA479"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262892DF"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D97317A" w14:textId="77777777" w:rsidR="00842BB9" w:rsidRPr="005A6FE6" w:rsidRDefault="00842BB9" w:rsidP="00842BB9">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2C520590"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1AC430C"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895061E" w14:textId="77777777" w:rsidR="00842BB9" w:rsidRPr="005A6FE6" w:rsidRDefault="00842BB9" w:rsidP="00842BB9">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78186FCE"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8639E7"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684DB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07AA73F"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C6EEB17" w14:textId="77777777" w:rsidR="00842BB9" w:rsidRPr="005A6FE6" w:rsidRDefault="00842BB9" w:rsidP="00842BB9">
            <w:pPr>
              <w:pStyle w:val="TAC"/>
            </w:pPr>
            <w:r w:rsidRPr="005A6FE6">
              <w:rPr>
                <w:rFonts w:cs="Arial"/>
                <w:color w:val="000000"/>
                <w:szCs w:val="18"/>
              </w:rPr>
              <w:t>1@0</w:t>
            </w:r>
          </w:p>
        </w:tc>
      </w:tr>
      <w:tr w:rsidR="00842BB9" w:rsidRPr="005A6FE6" w14:paraId="6944553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151170"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04ADB71"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42D14B2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23CED7C" w14:textId="77777777" w:rsidR="00842BB9" w:rsidRPr="005A6FE6" w:rsidRDefault="00842BB9" w:rsidP="00842BB9">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266F917B"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12CD0A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F4DA6FB" w14:textId="77777777" w:rsidR="00842BB9" w:rsidRPr="005A6FE6" w:rsidRDefault="00842BB9" w:rsidP="00842BB9">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710BBEE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A6937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73C18E"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D51417"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3B709657" w14:textId="77777777" w:rsidR="00842BB9" w:rsidRPr="005A6FE6" w:rsidRDefault="00842BB9" w:rsidP="00842BB9">
            <w:pPr>
              <w:pStyle w:val="TAC"/>
            </w:pPr>
            <w:r w:rsidRPr="005A6FE6">
              <w:rPr>
                <w:rFonts w:cs="Arial"/>
                <w:color w:val="000000"/>
                <w:szCs w:val="18"/>
              </w:rPr>
              <w:t>1@159</w:t>
            </w:r>
          </w:p>
        </w:tc>
      </w:tr>
      <w:tr w:rsidR="00842BB9" w:rsidRPr="005A6FE6" w14:paraId="63DCF2E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86992A"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FAECD34"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600321ED"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339595C" w14:textId="77777777" w:rsidR="00842BB9" w:rsidRPr="005A6FE6" w:rsidRDefault="00842BB9" w:rsidP="00842BB9">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7A261D92"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34973AF"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3E7CDF9" w14:textId="77777777" w:rsidR="00842BB9" w:rsidRPr="005A6FE6" w:rsidRDefault="00842BB9" w:rsidP="00842BB9">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7ED5BBA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8CA240"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394E1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757DDC"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96A08B6" w14:textId="77777777" w:rsidR="00842BB9" w:rsidRPr="005A6FE6" w:rsidRDefault="00842BB9" w:rsidP="00842BB9">
            <w:pPr>
              <w:pStyle w:val="TAC"/>
            </w:pPr>
            <w:r w:rsidRPr="005A6FE6">
              <w:rPr>
                <w:rFonts w:cs="Arial"/>
                <w:color w:val="000000"/>
                <w:szCs w:val="18"/>
              </w:rPr>
              <w:t>1@159</w:t>
            </w:r>
          </w:p>
        </w:tc>
      </w:tr>
      <w:tr w:rsidR="00842BB9" w:rsidRPr="005A6FE6" w14:paraId="1AC071F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E5F5805" w14:textId="77777777" w:rsidR="00842BB9" w:rsidRPr="005A6FE6" w:rsidRDefault="00842BB9" w:rsidP="00842BB9">
            <w:pPr>
              <w:pStyle w:val="TAC"/>
            </w:pPr>
            <w:r w:rsidRPr="005A6FE6">
              <w:rPr>
                <w:b/>
              </w:rPr>
              <w:t>Test Setting for DC_2</w:t>
            </w:r>
            <w:r w:rsidRPr="005A6FE6">
              <w:rPr>
                <w:b/>
                <w:lang w:eastAsia="ja-JP"/>
              </w:rPr>
              <w:t>1</w:t>
            </w:r>
            <w:r w:rsidRPr="005A6FE6">
              <w:rPr>
                <w:b/>
              </w:rPr>
              <w:t>A_n1A Configuration</w:t>
            </w:r>
          </w:p>
        </w:tc>
      </w:tr>
      <w:tr w:rsidR="00842BB9" w:rsidRPr="005A6FE6" w14:paraId="055F07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E0C268" w14:textId="77777777" w:rsidR="00842BB9" w:rsidRPr="005A6FE6" w:rsidRDefault="00842BB9" w:rsidP="00842BB9">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08EFA08" w14:textId="77777777" w:rsidR="00842BB9" w:rsidRPr="005A6FE6" w:rsidRDefault="00842BB9" w:rsidP="00842BB9">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481ACE1C" w14:textId="77777777" w:rsidR="00842BB9" w:rsidRPr="005A6FE6" w:rsidRDefault="00842BB9" w:rsidP="00842BB9">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761F3C5" w14:textId="77777777" w:rsidR="00842BB9" w:rsidRPr="005A6FE6" w:rsidRDefault="00842BB9" w:rsidP="00842BB9">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13D1A01D" w14:textId="77777777" w:rsidR="00842BB9" w:rsidRPr="005A6FE6" w:rsidRDefault="00842BB9" w:rsidP="00842BB9">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BF84050" w14:textId="77777777" w:rsidR="00842BB9" w:rsidRPr="005A6FE6" w:rsidRDefault="00842BB9" w:rsidP="00842BB9">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DC83DB7" w14:textId="77777777" w:rsidR="00842BB9" w:rsidRPr="005A6FE6" w:rsidRDefault="00842BB9" w:rsidP="00842BB9">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5F46AAC" w14:textId="77777777" w:rsidR="00842BB9" w:rsidRPr="005A6FE6" w:rsidRDefault="00842BB9" w:rsidP="00842BB9">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AD367B" w14:textId="77777777" w:rsidR="00842BB9" w:rsidRPr="005A6FE6" w:rsidRDefault="00842BB9" w:rsidP="00842BB9">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0FD909" w14:textId="77777777" w:rsidR="00842BB9" w:rsidRPr="005A6FE6" w:rsidRDefault="00842BB9" w:rsidP="00842BB9">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060BA1" w14:textId="77777777" w:rsidR="00842BB9" w:rsidRPr="005A6FE6" w:rsidRDefault="00842BB9" w:rsidP="00842BB9">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DF905C3" w14:textId="77777777" w:rsidR="00842BB9" w:rsidRPr="005A6FE6" w:rsidRDefault="00842BB9" w:rsidP="00842BB9">
            <w:pPr>
              <w:pStyle w:val="TAC"/>
            </w:pPr>
            <w:r w:rsidRPr="005A6FE6">
              <w:rPr>
                <w:rFonts w:eastAsia="Yu Gothic" w:cs="Arial"/>
                <w:color w:val="000000"/>
                <w:szCs w:val="18"/>
              </w:rPr>
              <w:t>1@0</w:t>
            </w:r>
          </w:p>
        </w:tc>
      </w:tr>
      <w:tr w:rsidR="00842BB9" w:rsidRPr="005A6FE6" w14:paraId="78BD91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B7FDAE" w14:textId="77777777" w:rsidR="00842BB9" w:rsidRPr="005A6FE6" w:rsidRDefault="00842BB9" w:rsidP="00842BB9">
            <w:pPr>
              <w:pStyle w:val="TAC"/>
            </w:pPr>
            <w:r w:rsidRPr="005A6FE6">
              <w:rPr>
                <w:rFonts w:eastAsia="Yu Gothic"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128BBBE7" w14:textId="77777777" w:rsidR="00842BB9" w:rsidRPr="005A6FE6" w:rsidRDefault="00842BB9" w:rsidP="00842BB9">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15B44F88" w14:textId="77777777" w:rsidR="00842BB9" w:rsidRPr="005A6FE6" w:rsidRDefault="00842BB9" w:rsidP="00842BB9">
            <w:pPr>
              <w:pStyle w:val="TAC"/>
            </w:pPr>
            <w:r w:rsidRPr="005A6FE6">
              <w:rPr>
                <w:rFonts w:eastAsia="Yu Gothic"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15BDA3D" w14:textId="77777777" w:rsidR="00842BB9" w:rsidRPr="005A6FE6" w:rsidRDefault="00842BB9" w:rsidP="00842BB9">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7BD03B16" w14:textId="77777777" w:rsidR="00842BB9" w:rsidRPr="005A6FE6" w:rsidRDefault="00842BB9" w:rsidP="00842BB9">
            <w:pPr>
              <w:pStyle w:val="TAC"/>
            </w:pPr>
            <w:r w:rsidRPr="005A6FE6">
              <w:rPr>
                <w:rFonts w:eastAsia="Yu Gothic"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7E77AE87" w14:textId="77777777" w:rsidR="00842BB9" w:rsidRPr="005A6FE6" w:rsidRDefault="00842BB9" w:rsidP="00842BB9">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506F74D7" w14:textId="77777777" w:rsidR="00842BB9" w:rsidRPr="005A6FE6" w:rsidRDefault="00842BB9" w:rsidP="00842BB9">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EE2496D" w14:textId="77777777" w:rsidR="00842BB9" w:rsidRPr="005A6FE6" w:rsidRDefault="00842BB9" w:rsidP="00842BB9">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27B4F6" w14:textId="77777777" w:rsidR="00842BB9" w:rsidRPr="005A6FE6" w:rsidRDefault="00842BB9" w:rsidP="00842BB9">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561D74" w14:textId="77777777" w:rsidR="00842BB9" w:rsidRPr="005A6FE6" w:rsidRDefault="00842BB9" w:rsidP="00842BB9">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B4CE0D" w14:textId="77777777" w:rsidR="00842BB9" w:rsidRPr="005A6FE6" w:rsidRDefault="00842BB9" w:rsidP="00842BB9">
            <w:pPr>
              <w:pStyle w:val="TAC"/>
            </w:pPr>
            <w:r w:rsidRPr="005A6FE6">
              <w:rPr>
                <w:rFonts w:eastAsia="Yu Gothic"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tcPr>
          <w:p w14:paraId="3D517335" w14:textId="77777777" w:rsidR="00842BB9" w:rsidRPr="005A6FE6" w:rsidRDefault="00842BB9" w:rsidP="00842BB9">
            <w:pPr>
              <w:pStyle w:val="TAC"/>
            </w:pPr>
            <w:r w:rsidRPr="005A6FE6">
              <w:rPr>
                <w:rFonts w:eastAsia="Yu Gothic" w:cs="Arial"/>
                <w:color w:val="000000"/>
                <w:szCs w:val="18"/>
              </w:rPr>
              <w:t>1@105</w:t>
            </w:r>
          </w:p>
        </w:tc>
      </w:tr>
      <w:tr w:rsidR="00842BB9" w:rsidRPr="005A6FE6" w14:paraId="3195BE3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8C150A" w14:textId="77777777" w:rsidR="00842BB9" w:rsidRPr="005A6FE6" w:rsidRDefault="00842BB9" w:rsidP="00842BB9">
            <w:pPr>
              <w:pStyle w:val="TAC"/>
            </w:pPr>
            <w:r w:rsidRPr="005A6FE6">
              <w:rPr>
                <w:rFonts w:eastAsia="Yu Gothic"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680FE856" w14:textId="77777777" w:rsidR="00842BB9" w:rsidRPr="005A6FE6" w:rsidRDefault="00842BB9" w:rsidP="00842BB9">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455124ED" w14:textId="77777777" w:rsidR="00842BB9" w:rsidRPr="005A6FE6" w:rsidRDefault="00842BB9" w:rsidP="00842BB9">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5027156" w14:textId="77777777" w:rsidR="00842BB9" w:rsidRPr="005A6FE6" w:rsidRDefault="00842BB9" w:rsidP="00842BB9">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59C2D6E5" w14:textId="77777777" w:rsidR="00842BB9" w:rsidRPr="005A6FE6" w:rsidRDefault="00842BB9" w:rsidP="00842BB9">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2BAE330" w14:textId="77777777" w:rsidR="00842BB9" w:rsidRPr="005A6FE6" w:rsidRDefault="00842BB9" w:rsidP="00842BB9">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6AA73AA" w14:textId="77777777" w:rsidR="00842BB9" w:rsidRPr="005A6FE6" w:rsidRDefault="00842BB9" w:rsidP="00842BB9">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42428B0" w14:textId="77777777" w:rsidR="00842BB9" w:rsidRPr="005A6FE6" w:rsidRDefault="00842BB9" w:rsidP="00842BB9">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399903" w14:textId="77777777" w:rsidR="00842BB9" w:rsidRPr="005A6FE6" w:rsidRDefault="00842BB9" w:rsidP="00842BB9">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B00752" w14:textId="77777777" w:rsidR="00842BB9" w:rsidRPr="005A6FE6" w:rsidRDefault="00842BB9" w:rsidP="00842BB9">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1598C1" w14:textId="77777777" w:rsidR="00842BB9" w:rsidRPr="005A6FE6" w:rsidRDefault="00842BB9" w:rsidP="00842BB9">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191CDEC" w14:textId="77777777" w:rsidR="00842BB9" w:rsidRPr="005A6FE6" w:rsidRDefault="00842BB9" w:rsidP="00842BB9">
            <w:pPr>
              <w:pStyle w:val="TAC"/>
            </w:pPr>
            <w:r w:rsidRPr="005A6FE6">
              <w:rPr>
                <w:rFonts w:eastAsia="Yu Gothic" w:cs="Arial"/>
                <w:color w:val="000000"/>
                <w:szCs w:val="18"/>
              </w:rPr>
              <w:t>1@105</w:t>
            </w:r>
          </w:p>
        </w:tc>
      </w:tr>
      <w:tr w:rsidR="00842BB9" w:rsidRPr="005A6FE6" w14:paraId="4A74FF6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8AEF189" w14:textId="77777777" w:rsidR="00842BB9" w:rsidRPr="005A6FE6" w:rsidRDefault="00842BB9" w:rsidP="00842BB9">
            <w:pPr>
              <w:pStyle w:val="TAC"/>
              <w:rPr>
                <w:rFonts w:eastAsia="Yu Gothic" w:cs="Arial"/>
                <w:color w:val="000000"/>
                <w:szCs w:val="18"/>
              </w:rPr>
            </w:pPr>
            <w:r w:rsidRPr="005A6FE6">
              <w:rPr>
                <w:b/>
              </w:rPr>
              <w:t>Test Setting for DC_2</w:t>
            </w:r>
            <w:r w:rsidRPr="005A6FE6">
              <w:rPr>
                <w:b/>
                <w:lang w:eastAsia="ja-JP"/>
              </w:rPr>
              <w:t>1</w:t>
            </w:r>
            <w:r w:rsidRPr="005A6FE6">
              <w:rPr>
                <w:b/>
              </w:rPr>
              <w:t>A_n28A Configuration</w:t>
            </w:r>
          </w:p>
        </w:tc>
      </w:tr>
      <w:tr w:rsidR="00842BB9" w:rsidRPr="005A6FE6" w14:paraId="5C6D6C7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768B61"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FCDB8DE"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0239F212"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40852B7"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4E59F679"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C514F12"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06534F44" w14:textId="77777777" w:rsidR="00842BB9" w:rsidRPr="005A6FE6" w:rsidRDefault="00842BB9" w:rsidP="00842BB9">
            <w:pPr>
              <w:pStyle w:val="TAC"/>
              <w:rPr>
                <w:rFonts w:eastAsia="Yu Gothic" w:cs="Arial"/>
                <w:color w:val="000000"/>
                <w:szCs w:val="18"/>
              </w:rPr>
            </w:pPr>
            <w:bookmarkStart w:id="249" w:name="_Hlk137799046"/>
            <w:r w:rsidRPr="005A6FE6">
              <w:rPr>
                <w:rFonts w:eastAsia="Yu Gothic" w:cs="Arial"/>
                <w:color w:val="000000"/>
                <w:szCs w:val="18"/>
              </w:rPr>
              <w:t>5/25</w:t>
            </w:r>
            <w:bookmarkEnd w:id="249"/>
          </w:p>
        </w:tc>
        <w:tc>
          <w:tcPr>
            <w:tcW w:w="1127" w:type="dxa"/>
            <w:tcBorders>
              <w:top w:val="single" w:sz="4" w:space="0" w:color="auto"/>
              <w:left w:val="single" w:sz="4" w:space="0" w:color="auto"/>
              <w:bottom w:val="single" w:sz="4" w:space="0" w:color="auto"/>
              <w:right w:val="single" w:sz="4" w:space="0" w:color="auto"/>
            </w:tcBorders>
            <w:vAlign w:val="center"/>
          </w:tcPr>
          <w:p w14:paraId="4514A291"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AD7DBA"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BD155E"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DE9BE51"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B371D58"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1@0</w:t>
            </w:r>
          </w:p>
        </w:tc>
      </w:tr>
      <w:tr w:rsidR="00842BB9" w:rsidRPr="005A6FE6" w14:paraId="53DCDC6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CE62315" w14:textId="77777777" w:rsidR="00842BB9" w:rsidRPr="005A6FE6" w:rsidRDefault="00842BB9" w:rsidP="00842BB9">
            <w:pPr>
              <w:pStyle w:val="TAH"/>
            </w:pPr>
            <w:r w:rsidRPr="005A6FE6">
              <w:t>Test Setting for DC_21A_n77A Configuration</w:t>
            </w:r>
          </w:p>
        </w:tc>
      </w:tr>
      <w:tr w:rsidR="00842BB9" w:rsidRPr="005A6FE6" w14:paraId="5398EB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FF69E6"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38E95A4"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00F7C6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D258F9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5021821"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2C646B0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36AB87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034A88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31BBA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1F7C3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192E3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60FB4D3" w14:textId="77777777" w:rsidR="00842BB9" w:rsidRPr="005A6FE6" w:rsidRDefault="00842BB9" w:rsidP="00842BB9">
            <w:pPr>
              <w:pStyle w:val="TAC"/>
            </w:pPr>
            <w:r w:rsidRPr="005A6FE6">
              <w:t>1@0</w:t>
            </w:r>
          </w:p>
        </w:tc>
      </w:tr>
      <w:tr w:rsidR="00842BB9" w:rsidRPr="005A6FE6" w14:paraId="7CEBC1A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85E5F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7D42E44"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1FFB20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95CBF4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6221A3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554CEFB"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195379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48295D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0BB27D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F4D2B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944FF1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6F9EC51" w14:textId="77777777" w:rsidR="00842BB9" w:rsidRPr="005A6FE6" w:rsidRDefault="00842BB9" w:rsidP="00842BB9">
            <w:pPr>
              <w:pStyle w:val="TAC"/>
            </w:pPr>
            <w:r w:rsidRPr="005A6FE6">
              <w:t>1@0</w:t>
            </w:r>
          </w:p>
        </w:tc>
      </w:tr>
      <w:tr w:rsidR="00842BB9" w:rsidRPr="005A6FE6" w14:paraId="1AF3E1D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7128E3"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F3A8B2B"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3F9D07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1BED83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178B8C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F55702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BBB608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73F4C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81BA1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CE3D0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07586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3D77017" w14:textId="77777777" w:rsidR="00842BB9" w:rsidRPr="005A6FE6" w:rsidRDefault="00842BB9" w:rsidP="00842BB9">
            <w:pPr>
              <w:pStyle w:val="TAC"/>
            </w:pPr>
            <w:r w:rsidRPr="005A6FE6">
              <w:t>1@174</w:t>
            </w:r>
          </w:p>
        </w:tc>
      </w:tr>
      <w:tr w:rsidR="00842BB9" w:rsidRPr="005A6FE6" w14:paraId="105CA18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2B095C"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312E09F"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63FF13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E152FA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DD1283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C0112E9"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03F465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796AD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03A22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707DE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9B92B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6583100" w14:textId="77777777" w:rsidR="00842BB9" w:rsidRPr="005A6FE6" w:rsidRDefault="00842BB9" w:rsidP="00842BB9">
            <w:pPr>
              <w:pStyle w:val="TAC"/>
            </w:pPr>
            <w:r w:rsidRPr="005A6FE6">
              <w:t>1@215</w:t>
            </w:r>
          </w:p>
        </w:tc>
      </w:tr>
      <w:tr w:rsidR="00842BB9" w:rsidRPr="005A6FE6" w14:paraId="46B21CC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AD40F6"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DA1E872"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75F376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ADD4A0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66DBFB0"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B5FB846"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22D40A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D161DD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82718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4B28E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6C26D6"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691ADD8B" w14:textId="77777777" w:rsidR="00842BB9" w:rsidRPr="005A6FE6" w:rsidRDefault="00842BB9" w:rsidP="00842BB9">
            <w:pPr>
              <w:pStyle w:val="TAC"/>
            </w:pPr>
            <w:r w:rsidRPr="005A6FE6">
              <w:t>1@0</w:t>
            </w:r>
          </w:p>
        </w:tc>
      </w:tr>
      <w:tr w:rsidR="00842BB9" w:rsidRPr="005A6FE6" w14:paraId="34134AC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07AF40"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3DB0EBA"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5D0E5A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A077A6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BEFC4D7"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185F5CE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D7ABF0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8FEB46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E5C876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EC2362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BA5676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37D2C24" w14:textId="77777777" w:rsidR="00842BB9" w:rsidRPr="005A6FE6" w:rsidRDefault="00842BB9" w:rsidP="00842BB9">
            <w:pPr>
              <w:pStyle w:val="TAC"/>
            </w:pPr>
            <w:r w:rsidRPr="005A6FE6">
              <w:t>1@0</w:t>
            </w:r>
          </w:p>
        </w:tc>
      </w:tr>
      <w:tr w:rsidR="00842BB9" w:rsidRPr="005A6FE6" w14:paraId="72EADAF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297FA0"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4A11FF35"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F78652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8CE4FC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DD77CBA"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2ED8D9F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02DBB6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7A675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DBF63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813B8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D56F9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72649D2" w14:textId="77777777" w:rsidR="00842BB9" w:rsidRPr="005A6FE6" w:rsidRDefault="00842BB9" w:rsidP="00842BB9">
            <w:pPr>
              <w:pStyle w:val="TAC"/>
            </w:pPr>
            <w:r w:rsidRPr="005A6FE6">
              <w:t>1@0</w:t>
            </w:r>
          </w:p>
        </w:tc>
      </w:tr>
      <w:tr w:rsidR="00842BB9" w:rsidRPr="005A6FE6" w14:paraId="640A4D0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DE7811"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0FB0EB49"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13F117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B8D895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FDAFEFD"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F74F9B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59CB81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84F700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8960F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597BA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E8CD8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0212EBA" w14:textId="77777777" w:rsidR="00842BB9" w:rsidRPr="005A6FE6" w:rsidRDefault="00842BB9" w:rsidP="00842BB9">
            <w:pPr>
              <w:pStyle w:val="TAC"/>
            </w:pPr>
            <w:r w:rsidRPr="005A6FE6">
              <w:t>1@130</w:t>
            </w:r>
          </w:p>
        </w:tc>
      </w:tr>
      <w:tr w:rsidR="00842BB9" w:rsidRPr="005A6FE6" w14:paraId="79B3D7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397C2C" w14:textId="77777777" w:rsidR="00842BB9" w:rsidRPr="005A6FE6" w:rsidRDefault="00842BB9" w:rsidP="00842BB9">
            <w:pPr>
              <w:pStyle w:val="TAC"/>
            </w:pPr>
            <w:r w:rsidRPr="005A6FE6">
              <w:lastRenderedPageBreak/>
              <w:t>9</w:t>
            </w:r>
          </w:p>
        </w:tc>
        <w:tc>
          <w:tcPr>
            <w:tcW w:w="690" w:type="dxa"/>
            <w:tcBorders>
              <w:top w:val="single" w:sz="4" w:space="0" w:color="auto"/>
              <w:left w:val="single" w:sz="4" w:space="0" w:color="auto"/>
              <w:bottom w:val="single" w:sz="4" w:space="0" w:color="auto"/>
              <w:right w:val="single" w:sz="4" w:space="0" w:color="auto"/>
            </w:tcBorders>
            <w:vAlign w:val="center"/>
          </w:tcPr>
          <w:p w14:paraId="0A5DAF81"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722A3B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F01BCC"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46712F1"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514E5302"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4D35B0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B58EE1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B1F50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126C0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C6475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1ACB54C" w14:textId="77777777" w:rsidR="00842BB9" w:rsidRPr="005A6FE6" w:rsidRDefault="00842BB9" w:rsidP="00842BB9">
            <w:pPr>
              <w:pStyle w:val="TAC"/>
            </w:pPr>
            <w:r w:rsidRPr="005A6FE6">
              <w:t>1@0</w:t>
            </w:r>
          </w:p>
        </w:tc>
      </w:tr>
      <w:tr w:rsidR="00842BB9" w:rsidRPr="005A6FE6" w14:paraId="5EAD330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5BB6D5"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7081BB34"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BF7B21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8776A3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8331F6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C49186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B38DFD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EEE63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B03641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C22929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5F0127"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78BBFB86" w14:textId="77777777" w:rsidR="00842BB9" w:rsidRPr="005A6FE6" w:rsidRDefault="00842BB9" w:rsidP="00842BB9">
            <w:pPr>
              <w:pStyle w:val="TAC"/>
            </w:pPr>
            <w:r w:rsidRPr="005A6FE6">
              <w:t>1@0</w:t>
            </w:r>
          </w:p>
        </w:tc>
      </w:tr>
      <w:tr w:rsidR="00842BB9" w:rsidRPr="005A6FE6" w14:paraId="3ABD61A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58B4406" w14:textId="77777777" w:rsidR="00842BB9" w:rsidRPr="005A6FE6" w:rsidRDefault="00842BB9" w:rsidP="00842BB9">
            <w:pPr>
              <w:pStyle w:val="TAH"/>
            </w:pPr>
            <w:r w:rsidRPr="005A6FE6">
              <w:t>Test Setting for DC_21A_n78A Configuration</w:t>
            </w:r>
          </w:p>
        </w:tc>
      </w:tr>
      <w:tr w:rsidR="00842BB9" w:rsidRPr="005A6FE6" w14:paraId="4F8F13D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58752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293FE96"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29AA60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1DFEC7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67EE16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C9AF0EF"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F19CE9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17B24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1E25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A2E04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82C72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61F0852" w14:textId="77777777" w:rsidR="00842BB9" w:rsidRPr="005A6FE6" w:rsidRDefault="00842BB9" w:rsidP="00842BB9">
            <w:pPr>
              <w:pStyle w:val="TAC"/>
            </w:pPr>
            <w:r w:rsidRPr="005A6FE6">
              <w:t>1@272</w:t>
            </w:r>
          </w:p>
        </w:tc>
      </w:tr>
      <w:tr w:rsidR="00842BB9" w:rsidRPr="005A6FE6" w14:paraId="66E331F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FA22E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D1B0B42"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18BB40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7871EB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5B2B4C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3CD8BF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F7F1E3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AB78A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41E07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4D71C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611ACE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226E02" w14:textId="77777777" w:rsidR="00842BB9" w:rsidRPr="005A6FE6" w:rsidRDefault="00842BB9" w:rsidP="00842BB9">
            <w:pPr>
              <w:pStyle w:val="TAC"/>
            </w:pPr>
            <w:r w:rsidRPr="005A6FE6">
              <w:t>1@0</w:t>
            </w:r>
          </w:p>
        </w:tc>
      </w:tr>
      <w:tr w:rsidR="00842BB9" w:rsidRPr="005A6FE6" w14:paraId="4253A6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01D370"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2193453"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BF9165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D9E3D0"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B0579D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C20917C"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87A347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3B7AC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E2951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7F4B6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7DA942"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33D30AD7" w14:textId="77777777" w:rsidR="00842BB9" w:rsidRPr="005A6FE6" w:rsidRDefault="00842BB9" w:rsidP="00842BB9">
            <w:pPr>
              <w:pStyle w:val="TAC"/>
            </w:pPr>
            <w:r w:rsidRPr="005A6FE6">
              <w:t>1@272</w:t>
            </w:r>
          </w:p>
        </w:tc>
      </w:tr>
      <w:tr w:rsidR="00842BB9" w:rsidRPr="005A6FE6" w14:paraId="1544FA0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39D2F6"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B5EF0CC"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4489C3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09F0A6F"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0600D6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FEE1FE6"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D4A965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76750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73625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D902ED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61F7C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C6A4E26" w14:textId="77777777" w:rsidR="00842BB9" w:rsidRPr="005A6FE6" w:rsidRDefault="00842BB9" w:rsidP="00842BB9">
            <w:pPr>
              <w:pStyle w:val="TAC"/>
            </w:pPr>
            <w:r w:rsidRPr="005A6FE6">
              <w:t>1@215</w:t>
            </w:r>
          </w:p>
        </w:tc>
      </w:tr>
      <w:tr w:rsidR="00842BB9" w:rsidRPr="005A6FE6" w14:paraId="61C1B3B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377E96"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5FFF6E3"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7AF5DB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AB5468"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0D1D74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D3D5D52"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631DD0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1F9C90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A32B0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CB6789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F3C4864"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36B1E597" w14:textId="77777777" w:rsidR="00842BB9" w:rsidRPr="005A6FE6" w:rsidRDefault="00842BB9" w:rsidP="00842BB9">
            <w:pPr>
              <w:pStyle w:val="TAC"/>
            </w:pPr>
            <w:r w:rsidRPr="005A6FE6">
              <w:t>1@0</w:t>
            </w:r>
          </w:p>
        </w:tc>
      </w:tr>
      <w:tr w:rsidR="00842BB9" w:rsidRPr="005A6FE6" w14:paraId="52F3C6C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182F7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DE307EF"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9B42BC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0001D8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F7897C9" w14:textId="77777777" w:rsidR="00842BB9" w:rsidRPr="005A6FE6" w:rsidRDefault="00842BB9" w:rsidP="00842BB9">
            <w:pPr>
              <w:pStyle w:val="TAC"/>
            </w:pPr>
            <w:r w:rsidRPr="005A6FE6">
              <w:t>Note 20</w:t>
            </w:r>
          </w:p>
        </w:tc>
        <w:tc>
          <w:tcPr>
            <w:tcW w:w="888" w:type="dxa"/>
            <w:tcBorders>
              <w:top w:val="single" w:sz="4" w:space="0" w:color="auto"/>
              <w:left w:val="single" w:sz="4" w:space="0" w:color="auto"/>
              <w:bottom w:val="single" w:sz="4" w:space="0" w:color="auto"/>
              <w:right w:val="single" w:sz="4" w:space="0" w:color="auto"/>
            </w:tcBorders>
            <w:vAlign w:val="center"/>
          </w:tcPr>
          <w:p w14:paraId="1063BD29"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D5C77C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F6BFBB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A5517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D32E0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DB770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57209EF" w14:textId="77777777" w:rsidR="00842BB9" w:rsidRPr="005A6FE6" w:rsidRDefault="00842BB9" w:rsidP="00842BB9">
            <w:pPr>
              <w:pStyle w:val="TAC"/>
            </w:pPr>
            <w:r w:rsidRPr="005A6FE6">
              <w:t>1@0</w:t>
            </w:r>
          </w:p>
        </w:tc>
      </w:tr>
      <w:tr w:rsidR="00842BB9" w:rsidRPr="005A6FE6" w14:paraId="00CDBE8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1CA50A"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7EF4630B"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0088AB4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1FE6F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0EC443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302811B"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21FE01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E4D92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6B7E5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D9B86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840C2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2D2171E" w14:textId="77777777" w:rsidR="00842BB9" w:rsidRPr="005A6FE6" w:rsidRDefault="00842BB9" w:rsidP="00842BB9">
            <w:pPr>
              <w:pStyle w:val="TAC"/>
            </w:pPr>
            <w:r w:rsidRPr="005A6FE6">
              <w:t>1@130</w:t>
            </w:r>
          </w:p>
        </w:tc>
      </w:tr>
      <w:tr w:rsidR="00842BB9" w:rsidRPr="005A6FE6" w14:paraId="27AAA566"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01318C8" w14:textId="77777777" w:rsidR="00842BB9" w:rsidRPr="005A6FE6" w:rsidRDefault="00842BB9" w:rsidP="00842BB9">
            <w:pPr>
              <w:pStyle w:val="TAH"/>
            </w:pPr>
            <w:r w:rsidRPr="005A6FE6">
              <w:t>Test Setting for DC_21A_n79A Configuration</w:t>
            </w:r>
          </w:p>
        </w:tc>
      </w:tr>
      <w:tr w:rsidR="00842BB9" w:rsidRPr="005A6FE6" w14:paraId="1B49F41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97F8EB"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935386B"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9C2540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F1EBE13"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96ED2D1"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B9A75B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FA1D20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024DF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975381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F5E23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F4F8C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7F7DF9B" w14:textId="77777777" w:rsidR="00842BB9" w:rsidRPr="005A6FE6" w:rsidRDefault="00842BB9" w:rsidP="00842BB9">
            <w:pPr>
              <w:pStyle w:val="TAC"/>
            </w:pPr>
            <w:r w:rsidRPr="005A6FE6">
              <w:t>1@272</w:t>
            </w:r>
          </w:p>
        </w:tc>
      </w:tr>
      <w:tr w:rsidR="00842BB9" w:rsidRPr="005A6FE6" w14:paraId="7BFBE7E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259AF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0B832E1"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584C08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0DAA5E7"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7F1B64D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8F932DF"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B21850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FF94C9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FBF7D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5F31B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023D8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6001393" w14:textId="77777777" w:rsidR="00842BB9" w:rsidRPr="005A6FE6" w:rsidRDefault="00842BB9" w:rsidP="00842BB9">
            <w:pPr>
              <w:pStyle w:val="TAC"/>
            </w:pPr>
            <w:r w:rsidRPr="005A6FE6">
              <w:t>1@0</w:t>
            </w:r>
          </w:p>
        </w:tc>
      </w:tr>
      <w:tr w:rsidR="00842BB9" w:rsidRPr="005A6FE6" w14:paraId="06F047D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FDADA5"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3FB431E"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94ACE3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5D6A2B3"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62C6AC5"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108D4D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AD93A2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A99D1E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A16409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B7D69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B11A0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23F7173" w14:textId="77777777" w:rsidR="00842BB9" w:rsidRPr="005A6FE6" w:rsidRDefault="00842BB9" w:rsidP="00842BB9">
            <w:pPr>
              <w:pStyle w:val="TAC"/>
            </w:pPr>
            <w:r w:rsidRPr="005A6FE6">
              <w:t>1@38</w:t>
            </w:r>
          </w:p>
        </w:tc>
      </w:tr>
      <w:tr w:rsidR="00842BB9" w:rsidRPr="005A6FE6" w14:paraId="6C23E06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0178CC"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283F497"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B4B0D7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9504215"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5703EDC7" w14:textId="77777777" w:rsidR="00842BB9" w:rsidRPr="005A6FE6" w:rsidRDefault="00842BB9" w:rsidP="00842BB9">
            <w:pPr>
              <w:pStyle w:val="TAC"/>
            </w:pPr>
            <w:r w:rsidRPr="005A6FE6">
              <w:t>Note 22</w:t>
            </w:r>
          </w:p>
        </w:tc>
        <w:tc>
          <w:tcPr>
            <w:tcW w:w="888" w:type="dxa"/>
            <w:tcBorders>
              <w:top w:val="single" w:sz="4" w:space="0" w:color="auto"/>
              <w:left w:val="single" w:sz="4" w:space="0" w:color="auto"/>
              <w:bottom w:val="single" w:sz="4" w:space="0" w:color="auto"/>
              <w:right w:val="single" w:sz="4" w:space="0" w:color="auto"/>
            </w:tcBorders>
            <w:vAlign w:val="center"/>
          </w:tcPr>
          <w:p w14:paraId="4CC5D67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CC07D2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F8DFB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EF041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7D43B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9ACCD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DB24C3E" w14:textId="77777777" w:rsidR="00842BB9" w:rsidRPr="005A6FE6" w:rsidRDefault="00842BB9" w:rsidP="00842BB9">
            <w:pPr>
              <w:pStyle w:val="TAC"/>
            </w:pPr>
            <w:r w:rsidRPr="005A6FE6">
              <w:t>1@0</w:t>
            </w:r>
          </w:p>
        </w:tc>
      </w:tr>
      <w:tr w:rsidR="00842BB9" w:rsidRPr="005A6FE6" w14:paraId="570A280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765CA2E" w14:textId="77777777" w:rsidR="00842BB9" w:rsidRPr="005A6FE6" w:rsidRDefault="00842BB9" w:rsidP="00842BB9">
            <w:pPr>
              <w:pStyle w:val="TAH"/>
            </w:pPr>
            <w:r w:rsidRPr="005A6FE6">
              <w:t>Test Setting for DC_26A_n41A Configuration</w:t>
            </w:r>
          </w:p>
        </w:tc>
      </w:tr>
      <w:tr w:rsidR="00842BB9" w:rsidRPr="005A6FE6" w14:paraId="7C22A7F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AF05F6"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48491A6"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CD45AA2"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9A5BDB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66BC63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F9ED576"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B6FE84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2EF8E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0ED11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77404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E9F275"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52074659" w14:textId="77777777" w:rsidR="00842BB9" w:rsidRPr="005A6FE6" w:rsidRDefault="00842BB9" w:rsidP="00842BB9">
            <w:pPr>
              <w:pStyle w:val="TAC"/>
            </w:pPr>
            <w:r w:rsidRPr="005A6FE6">
              <w:t>1@272</w:t>
            </w:r>
          </w:p>
        </w:tc>
      </w:tr>
      <w:tr w:rsidR="00842BB9" w:rsidRPr="005A6FE6" w14:paraId="2F6CBEA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935EB7"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8A5692D"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6CC09CE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44FC3D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31940C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AD6460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948E4E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C81C5B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8AAAA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C2039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117F4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F4D3164" w14:textId="77777777" w:rsidR="00842BB9" w:rsidRPr="005A6FE6" w:rsidRDefault="00842BB9" w:rsidP="00842BB9">
            <w:pPr>
              <w:pStyle w:val="TAC"/>
            </w:pPr>
            <w:r w:rsidRPr="005A6FE6">
              <w:t>1@12</w:t>
            </w:r>
          </w:p>
        </w:tc>
      </w:tr>
      <w:tr w:rsidR="00842BB9" w:rsidRPr="005A6FE6" w14:paraId="4841670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DB6AD4" w14:textId="77777777" w:rsidR="00842BB9" w:rsidRPr="005A6FE6" w:rsidRDefault="00842BB9" w:rsidP="00842BB9">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719E3682"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5D9DFDD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120924E"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29996259"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C5ECA0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B790BE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DCAF1A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4EE0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4D61E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B0EA0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80DE61A" w14:textId="77777777" w:rsidR="00842BB9" w:rsidRPr="005A6FE6" w:rsidRDefault="00842BB9" w:rsidP="00842BB9">
            <w:pPr>
              <w:pStyle w:val="TAC"/>
            </w:pPr>
            <w:r w:rsidRPr="005A6FE6">
              <w:t>1@41</w:t>
            </w:r>
          </w:p>
        </w:tc>
      </w:tr>
      <w:tr w:rsidR="00842BB9" w:rsidRPr="005A6FE6" w14:paraId="1F7577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1B8EC8"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C414A74"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FD1F5A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4CA7D6E"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73ADCC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8345C7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BCD08F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3DDD89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0CB62D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9C86B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E9BAF4"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61B6089E" w14:textId="77777777" w:rsidR="00842BB9" w:rsidRPr="005A6FE6" w:rsidRDefault="00842BB9" w:rsidP="00842BB9">
            <w:pPr>
              <w:pStyle w:val="TAC"/>
            </w:pPr>
            <w:r w:rsidRPr="005A6FE6">
              <w:t>1@0</w:t>
            </w:r>
          </w:p>
        </w:tc>
      </w:tr>
      <w:tr w:rsidR="00842BB9" w:rsidRPr="005A6FE6" w14:paraId="42A8341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729ABB"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FA702D9"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525360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F971D7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3520D1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DCBE67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2546FC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50A69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D12E5E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90A0DC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1C0779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FB8E14E" w14:textId="77777777" w:rsidR="00842BB9" w:rsidRPr="005A6FE6" w:rsidRDefault="00842BB9" w:rsidP="00842BB9">
            <w:pPr>
              <w:pStyle w:val="TAC"/>
            </w:pPr>
            <w:r w:rsidRPr="005A6FE6">
              <w:t>1@232</w:t>
            </w:r>
          </w:p>
        </w:tc>
      </w:tr>
      <w:tr w:rsidR="00842BB9" w:rsidRPr="005A6FE6" w14:paraId="45277ED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E25BF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0BF02E17"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1824E3C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A42FE57"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5724408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4CC244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697A7B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09994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4A206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CA8AB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38E3F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28DCE12" w14:textId="77777777" w:rsidR="00842BB9" w:rsidRPr="005A6FE6" w:rsidRDefault="00842BB9" w:rsidP="00842BB9">
            <w:pPr>
              <w:pStyle w:val="TAC"/>
            </w:pPr>
            <w:r w:rsidRPr="005A6FE6">
              <w:t>1@25</w:t>
            </w:r>
          </w:p>
        </w:tc>
      </w:tr>
      <w:tr w:rsidR="00842BB9" w:rsidRPr="005A6FE6" w14:paraId="3149765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73A43D8" w14:textId="77777777" w:rsidR="00842BB9" w:rsidRPr="005A6FE6" w:rsidRDefault="00842BB9" w:rsidP="00842BB9">
            <w:pPr>
              <w:pStyle w:val="TAH"/>
            </w:pPr>
            <w:r w:rsidRPr="005A6FE6">
              <w:t>Test Setting for DC_26A_n77A Configuration</w:t>
            </w:r>
          </w:p>
        </w:tc>
      </w:tr>
      <w:tr w:rsidR="00842BB9" w:rsidRPr="005A6FE6" w14:paraId="09AD922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4E666F"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CBCA74F"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C6B6C9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032F15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D609D4C"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E7F4388"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34E607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D8A26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DC3BF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8F4483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82701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142A74" w14:textId="77777777" w:rsidR="00842BB9" w:rsidRPr="005A6FE6" w:rsidRDefault="00842BB9" w:rsidP="00842BB9">
            <w:pPr>
              <w:pStyle w:val="TAC"/>
            </w:pPr>
            <w:r w:rsidRPr="005A6FE6">
              <w:t>1@272</w:t>
            </w:r>
          </w:p>
        </w:tc>
      </w:tr>
      <w:tr w:rsidR="00842BB9" w:rsidRPr="005A6FE6" w14:paraId="35BE70B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CC151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A510A89"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20E100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08A73E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A8C3836"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60552F4E"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F04AC5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533EE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A0BC1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E5DBE6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D5FABF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A554ED6" w14:textId="77777777" w:rsidR="00842BB9" w:rsidRPr="005A6FE6" w:rsidRDefault="00842BB9" w:rsidP="00842BB9">
            <w:pPr>
              <w:pStyle w:val="TAC"/>
            </w:pPr>
            <w:r w:rsidRPr="005A6FE6">
              <w:t>1@0</w:t>
            </w:r>
          </w:p>
        </w:tc>
      </w:tr>
      <w:tr w:rsidR="00842BB9" w:rsidRPr="005A6FE6" w14:paraId="71A90C0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F6D17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48CE3917"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A70FB0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B5BF77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2307C1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915A0F3"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DCC6A4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61559F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29397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8E50E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C1F952"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06868500" w14:textId="77777777" w:rsidR="00842BB9" w:rsidRPr="005A6FE6" w:rsidRDefault="00842BB9" w:rsidP="00842BB9">
            <w:pPr>
              <w:pStyle w:val="TAC"/>
            </w:pPr>
            <w:r w:rsidRPr="005A6FE6">
              <w:t>1@34</w:t>
            </w:r>
          </w:p>
        </w:tc>
      </w:tr>
      <w:tr w:rsidR="00842BB9" w:rsidRPr="005A6FE6" w14:paraId="650AF15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3FE0ED"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6A4E9B3"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FA6266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41C4E5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CF5D198"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3D768F5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86584E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A931C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E80D5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549F3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6CEE4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DFEDA55" w14:textId="77777777" w:rsidR="00842BB9" w:rsidRPr="005A6FE6" w:rsidRDefault="00842BB9" w:rsidP="00842BB9">
            <w:pPr>
              <w:pStyle w:val="TAC"/>
            </w:pPr>
            <w:r w:rsidRPr="005A6FE6">
              <w:t>1@0</w:t>
            </w:r>
          </w:p>
        </w:tc>
      </w:tr>
      <w:tr w:rsidR="00842BB9" w:rsidRPr="005A6FE6" w14:paraId="65DB1EC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D91208"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595BA09"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0C0ED24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FA67E2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142A87D"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154682BA"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D11DFB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1BFD6D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A1661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D59F5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F4E047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F0D8CB1" w14:textId="77777777" w:rsidR="00842BB9" w:rsidRPr="005A6FE6" w:rsidRDefault="00842BB9" w:rsidP="00842BB9">
            <w:pPr>
              <w:pStyle w:val="TAC"/>
            </w:pPr>
            <w:r w:rsidRPr="005A6FE6">
              <w:t>1@0</w:t>
            </w:r>
          </w:p>
        </w:tc>
      </w:tr>
      <w:tr w:rsidR="00842BB9" w:rsidRPr="005A6FE6" w14:paraId="6606920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383573"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616733FF"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F42B8D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DB91B7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15E9F0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606EB3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27A6E8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DEE16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DAF7E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64D75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A62BE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4EFFE95" w14:textId="77777777" w:rsidR="00842BB9" w:rsidRPr="005A6FE6" w:rsidRDefault="00842BB9" w:rsidP="00842BB9">
            <w:pPr>
              <w:pStyle w:val="TAC"/>
            </w:pPr>
            <w:r w:rsidRPr="005A6FE6">
              <w:t>1@201</w:t>
            </w:r>
          </w:p>
        </w:tc>
      </w:tr>
      <w:tr w:rsidR="00842BB9" w:rsidRPr="005A6FE6" w14:paraId="6FFB0D8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1C6EE8"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4ED790BF"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ED8E0C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1331F2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13E3F15"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C06D968"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DCF16E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AEE85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137F6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0BAF0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461E6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C09D347" w14:textId="77777777" w:rsidR="00842BB9" w:rsidRPr="005A6FE6" w:rsidRDefault="00842BB9" w:rsidP="00842BB9">
            <w:pPr>
              <w:pStyle w:val="TAC"/>
            </w:pPr>
            <w:r w:rsidRPr="005A6FE6">
              <w:t>1@272</w:t>
            </w:r>
          </w:p>
        </w:tc>
      </w:tr>
      <w:tr w:rsidR="00842BB9" w:rsidRPr="005A6FE6" w14:paraId="6A35346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43D45C"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E3683E4"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0C6EC40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0641B3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B75B7F1"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1E1E8F04"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56146A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E1137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8B5AEE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D039D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BDF93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0E71EB" w14:textId="77777777" w:rsidR="00842BB9" w:rsidRPr="005A6FE6" w:rsidRDefault="00842BB9" w:rsidP="00842BB9">
            <w:pPr>
              <w:pStyle w:val="TAC"/>
            </w:pPr>
            <w:r w:rsidRPr="005A6FE6">
              <w:t>1@0</w:t>
            </w:r>
          </w:p>
        </w:tc>
      </w:tr>
      <w:tr w:rsidR="00842BB9" w:rsidRPr="005A6FE6" w14:paraId="0A8B92E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627A903" w14:textId="77777777" w:rsidR="00842BB9" w:rsidRPr="005A6FE6" w:rsidRDefault="00842BB9" w:rsidP="00842BB9">
            <w:pPr>
              <w:pStyle w:val="TAH"/>
            </w:pPr>
            <w:r w:rsidRPr="005A6FE6">
              <w:t>Test Setting for DC_26A_n78A Configuration</w:t>
            </w:r>
          </w:p>
        </w:tc>
      </w:tr>
      <w:tr w:rsidR="00842BB9" w:rsidRPr="005A6FE6" w14:paraId="2BAC8D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8FBEA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092B801"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7A9F14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D9B093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FBE431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120088B"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4F491D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58BBAA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8542F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668F1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8D2AC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EAE9C3D" w14:textId="77777777" w:rsidR="00842BB9" w:rsidRPr="005A6FE6" w:rsidRDefault="00842BB9" w:rsidP="00842BB9">
            <w:pPr>
              <w:pStyle w:val="TAC"/>
            </w:pPr>
            <w:r w:rsidRPr="005A6FE6">
              <w:t>1@272</w:t>
            </w:r>
          </w:p>
        </w:tc>
      </w:tr>
      <w:tr w:rsidR="00842BB9" w:rsidRPr="005A6FE6" w14:paraId="72F367B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B88514"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2D604A4"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77CE02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CAFB9B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C7580B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2D8E73E"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62C16C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472C7A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62391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34347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CE8E2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D3059D6" w14:textId="77777777" w:rsidR="00842BB9" w:rsidRPr="005A6FE6" w:rsidRDefault="00842BB9" w:rsidP="00842BB9">
            <w:pPr>
              <w:pStyle w:val="TAC"/>
            </w:pPr>
            <w:r w:rsidRPr="005A6FE6">
              <w:t>1@0</w:t>
            </w:r>
          </w:p>
        </w:tc>
      </w:tr>
      <w:tr w:rsidR="00842BB9" w:rsidRPr="005A6FE6" w14:paraId="1E87F6C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DDE25D"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1420DBC"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7E15BA3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294BBE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EFA299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E19A1E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864E8E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485C9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14987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2A135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3542C7"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454FB963" w14:textId="77777777" w:rsidR="00842BB9" w:rsidRPr="005A6FE6" w:rsidRDefault="00842BB9" w:rsidP="00842BB9">
            <w:pPr>
              <w:pStyle w:val="TAC"/>
            </w:pPr>
            <w:r w:rsidRPr="005A6FE6">
              <w:t>1@34</w:t>
            </w:r>
          </w:p>
        </w:tc>
      </w:tr>
      <w:tr w:rsidR="00842BB9" w:rsidRPr="005A6FE6" w14:paraId="4D3C99F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136578"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0288E60"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6EEAD44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1DEE570"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F14C957"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B7CC54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CAA0BB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29139B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60C6A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B2AB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69058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0057A95" w14:textId="77777777" w:rsidR="00842BB9" w:rsidRPr="005A6FE6" w:rsidRDefault="00842BB9" w:rsidP="00842BB9">
            <w:pPr>
              <w:pStyle w:val="TAC"/>
            </w:pPr>
            <w:r w:rsidRPr="005A6FE6">
              <w:t>1@78</w:t>
            </w:r>
          </w:p>
        </w:tc>
      </w:tr>
      <w:tr w:rsidR="00842BB9" w:rsidRPr="005A6FE6" w14:paraId="0F98DCE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EB91E4" w14:textId="77777777" w:rsidR="00842BB9" w:rsidRPr="005A6FE6" w:rsidRDefault="00842BB9" w:rsidP="00842BB9">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7048A6A6"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E2E31C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D397D49"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1881E0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DF3E6F4"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0EFE94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D4D29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5A07CA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DA94D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48CE03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B8244DE" w14:textId="77777777" w:rsidR="00842BB9" w:rsidRPr="005A6FE6" w:rsidRDefault="00842BB9" w:rsidP="00842BB9">
            <w:pPr>
              <w:pStyle w:val="TAC"/>
            </w:pPr>
            <w:r w:rsidRPr="005A6FE6">
              <w:t>1@201</w:t>
            </w:r>
          </w:p>
        </w:tc>
      </w:tr>
      <w:tr w:rsidR="00842BB9" w:rsidRPr="005A6FE6" w14:paraId="7A2AE16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5F651A"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44B698D2"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C118C3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83D620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5E6F2B9" w14:textId="77777777" w:rsidR="00842BB9" w:rsidRPr="005A6FE6" w:rsidRDefault="00842BB9" w:rsidP="00842BB9">
            <w:pPr>
              <w:pStyle w:val="TAC"/>
            </w:pPr>
            <w:r w:rsidRPr="005A6FE6">
              <w:t>Note 13</w:t>
            </w:r>
          </w:p>
        </w:tc>
        <w:tc>
          <w:tcPr>
            <w:tcW w:w="888" w:type="dxa"/>
            <w:tcBorders>
              <w:top w:val="single" w:sz="4" w:space="0" w:color="auto"/>
              <w:left w:val="single" w:sz="4" w:space="0" w:color="auto"/>
              <w:bottom w:val="single" w:sz="4" w:space="0" w:color="auto"/>
              <w:right w:val="single" w:sz="4" w:space="0" w:color="auto"/>
            </w:tcBorders>
            <w:vAlign w:val="center"/>
          </w:tcPr>
          <w:p w14:paraId="27FA7BE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F70E8F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A662F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2E59C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379AF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409D8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E7BC2C" w14:textId="77777777" w:rsidR="00842BB9" w:rsidRPr="005A6FE6" w:rsidRDefault="00842BB9" w:rsidP="00842BB9">
            <w:pPr>
              <w:pStyle w:val="TAC"/>
            </w:pPr>
            <w:r w:rsidRPr="005A6FE6">
              <w:t>1@0</w:t>
            </w:r>
          </w:p>
        </w:tc>
      </w:tr>
      <w:tr w:rsidR="00842BB9" w:rsidRPr="005A6FE6" w14:paraId="2B9BD8A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A167BE5" w14:textId="77777777" w:rsidR="00842BB9" w:rsidRPr="005A6FE6" w:rsidRDefault="00842BB9" w:rsidP="00842BB9">
            <w:pPr>
              <w:pStyle w:val="TAH"/>
            </w:pPr>
            <w:r w:rsidRPr="005A6FE6">
              <w:t>Test Setting for DC_26A_n79A Configuration</w:t>
            </w:r>
          </w:p>
        </w:tc>
      </w:tr>
      <w:tr w:rsidR="00842BB9" w:rsidRPr="005A6FE6" w14:paraId="362F332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4D478E9" w14:textId="77777777" w:rsidR="00842BB9" w:rsidRPr="005A6FE6" w:rsidRDefault="00842BB9" w:rsidP="00842BB9">
            <w:pPr>
              <w:pStyle w:val="TAH"/>
              <w:rPr>
                <w:b w:val="0"/>
                <w:bCs/>
              </w:rPr>
            </w:pPr>
            <w:r w:rsidRPr="005A6FE6">
              <w:rPr>
                <w:b w:val="0"/>
                <w:bCs/>
              </w:rPr>
              <w:t>N/A (Note 14)</w:t>
            </w:r>
          </w:p>
        </w:tc>
      </w:tr>
      <w:tr w:rsidR="00842BB9" w:rsidRPr="005A6FE6" w14:paraId="7CFB629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BC91A1B" w14:textId="77777777" w:rsidR="00842BB9" w:rsidRPr="005A6FE6" w:rsidRDefault="00842BB9" w:rsidP="00842BB9">
            <w:pPr>
              <w:pStyle w:val="TAH"/>
            </w:pPr>
            <w:r w:rsidRPr="005A6FE6">
              <w:t>Test Setting for DC_28A_n3A Configuration</w:t>
            </w:r>
          </w:p>
        </w:tc>
      </w:tr>
      <w:tr w:rsidR="00842BB9" w:rsidRPr="005A6FE6" w14:paraId="6AB8F68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01FA1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DE45040"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0AE75F7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9457B18"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9902A07"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AA90E0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28B36CB"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1C2024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DF4E2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C592D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9E50A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D896373" w14:textId="77777777" w:rsidR="00842BB9" w:rsidRPr="005A6FE6" w:rsidRDefault="00842BB9" w:rsidP="00842BB9">
            <w:pPr>
              <w:pStyle w:val="TAC"/>
            </w:pPr>
            <w:r w:rsidRPr="005A6FE6">
              <w:t>1@0</w:t>
            </w:r>
          </w:p>
        </w:tc>
      </w:tr>
      <w:tr w:rsidR="00842BB9" w:rsidRPr="005A6FE6" w14:paraId="2D13A7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D5E13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C2E152F"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7EEF7EDE"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4E2FFD6"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37D91E1"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352361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3F2B40D"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20F2356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F8AD9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27E0D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E90B9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06E9340" w14:textId="77777777" w:rsidR="00842BB9" w:rsidRPr="005A6FE6" w:rsidRDefault="00842BB9" w:rsidP="00842BB9">
            <w:pPr>
              <w:pStyle w:val="TAC"/>
            </w:pPr>
            <w:r w:rsidRPr="005A6FE6">
              <w:t>1@159</w:t>
            </w:r>
          </w:p>
        </w:tc>
      </w:tr>
      <w:tr w:rsidR="00842BB9" w:rsidRPr="005A6FE6" w14:paraId="427D7E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039059"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1C58CB9"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02B46409"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6E640A"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6F00CB5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C86D00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AE7988D"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1D4244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8177F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E3F7F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AD02F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F57B311" w14:textId="77777777" w:rsidR="00842BB9" w:rsidRPr="005A6FE6" w:rsidRDefault="00842BB9" w:rsidP="00842BB9">
            <w:pPr>
              <w:pStyle w:val="TAC"/>
            </w:pPr>
            <w:r w:rsidRPr="005A6FE6">
              <w:t>1@0</w:t>
            </w:r>
          </w:p>
        </w:tc>
      </w:tr>
      <w:tr w:rsidR="00842BB9" w:rsidRPr="005A6FE6" w14:paraId="210A3BD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3612661" w14:textId="77777777" w:rsidR="00842BB9" w:rsidRPr="005A6FE6" w:rsidRDefault="00842BB9" w:rsidP="00842BB9">
            <w:pPr>
              <w:pStyle w:val="TAH"/>
            </w:pPr>
            <w:r w:rsidRPr="005A6FE6">
              <w:t>Test Setting for DC_28A_n5A Configuration</w:t>
            </w:r>
          </w:p>
        </w:tc>
      </w:tr>
      <w:tr w:rsidR="00842BB9" w:rsidRPr="005A6FE6" w14:paraId="13BDB4D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A78B51"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69869D5" w14:textId="77777777" w:rsidR="00842BB9" w:rsidRPr="005A6FE6" w:rsidRDefault="00842BB9" w:rsidP="00842BB9">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3020EE31"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A5E9128"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18F3B70D"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8C22997"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BC264B7"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B9E98AB"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53D04E"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6B27A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DD6AD1" w14:textId="77777777" w:rsidR="00842BB9" w:rsidRPr="005A6FE6" w:rsidRDefault="00DF0082" w:rsidP="00842BB9">
            <w:pPr>
              <w:pStyle w:val="TAC"/>
            </w:pPr>
            <w:hyperlink r:id="rId32"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E57A765" w14:textId="77777777" w:rsidR="00842BB9" w:rsidRPr="005A6FE6" w:rsidRDefault="00842BB9" w:rsidP="00842BB9">
            <w:pPr>
              <w:pStyle w:val="TAC"/>
            </w:pPr>
            <w:r w:rsidRPr="005A6FE6">
              <w:rPr>
                <w:rFonts w:cs="Arial"/>
                <w:color w:val="000000"/>
                <w:szCs w:val="18"/>
              </w:rPr>
              <w:t>1@105</w:t>
            </w:r>
          </w:p>
        </w:tc>
      </w:tr>
      <w:tr w:rsidR="00842BB9" w:rsidRPr="005A6FE6" w14:paraId="623BAF7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D0870E"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2DDA1F32" w14:textId="77777777" w:rsidR="00842BB9" w:rsidRPr="005A6FE6" w:rsidRDefault="00842BB9" w:rsidP="00842BB9">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23EB856D"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D6A6C49"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16C8DD27"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2D8D03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2B8F73E"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CF1EBE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F2CED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F6A9A3"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D69247"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7B6933E" w14:textId="77777777" w:rsidR="00842BB9" w:rsidRPr="005A6FE6" w:rsidRDefault="00842BB9" w:rsidP="00842BB9">
            <w:pPr>
              <w:pStyle w:val="TAC"/>
            </w:pPr>
            <w:r w:rsidRPr="005A6FE6">
              <w:rPr>
                <w:rFonts w:cs="Arial"/>
                <w:color w:val="000000"/>
                <w:szCs w:val="18"/>
              </w:rPr>
              <w:t>1@0</w:t>
            </w:r>
          </w:p>
        </w:tc>
      </w:tr>
      <w:tr w:rsidR="00842BB9" w:rsidRPr="005A6FE6" w14:paraId="51FD705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C7C220"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586F0131" w14:textId="77777777" w:rsidR="00842BB9" w:rsidRPr="005A6FE6" w:rsidRDefault="00842BB9" w:rsidP="00842BB9">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358D9E2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4F9007C"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2F943F02"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541FEC6"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FD7E3F9"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8518C7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B86963C"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3E4FF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28DA9B7"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7FB4B129" w14:textId="77777777" w:rsidR="00842BB9" w:rsidRPr="005A6FE6" w:rsidRDefault="00DF0082" w:rsidP="00842BB9">
            <w:pPr>
              <w:pStyle w:val="TAC"/>
            </w:pPr>
            <w:hyperlink r:id="rId33" w:history="1">
              <w:r w:rsidR="00842BB9" w:rsidRPr="005A6FE6">
                <w:rPr>
                  <w:rStyle w:val="ad"/>
                  <w:rFonts w:cs="Arial"/>
                  <w:color w:val="000000"/>
                  <w:szCs w:val="18"/>
                </w:rPr>
                <w:t>1@0</w:t>
              </w:r>
            </w:hyperlink>
          </w:p>
        </w:tc>
      </w:tr>
      <w:tr w:rsidR="00842BB9" w:rsidRPr="005A6FE6" w14:paraId="0863140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2CCDDBC" w14:textId="77777777" w:rsidR="00842BB9" w:rsidRPr="005A6FE6" w:rsidRDefault="00842BB9" w:rsidP="00842BB9">
            <w:pPr>
              <w:pStyle w:val="TAH"/>
            </w:pPr>
            <w:r w:rsidRPr="005A6FE6">
              <w:t>Test Setting for DC_28A_n7A Configuration</w:t>
            </w:r>
          </w:p>
        </w:tc>
      </w:tr>
      <w:tr w:rsidR="00842BB9" w:rsidRPr="005A6FE6" w14:paraId="7868D20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03C96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853419E"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D090B9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F0E5461"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3C7F3B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8DE861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BCAA71A"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879516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34EF2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C691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CE137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ECCF892" w14:textId="77777777" w:rsidR="00842BB9" w:rsidRPr="005A6FE6" w:rsidRDefault="00842BB9" w:rsidP="00842BB9">
            <w:pPr>
              <w:pStyle w:val="TAC"/>
            </w:pPr>
            <w:r w:rsidRPr="005A6FE6">
              <w:t>1@105</w:t>
            </w:r>
          </w:p>
        </w:tc>
      </w:tr>
      <w:tr w:rsidR="00842BB9" w:rsidRPr="005A6FE6" w14:paraId="41AAAFD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84F34D5" w14:textId="77777777" w:rsidR="00842BB9" w:rsidRPr="005A6FE6" w:rsidRDefault="00842BB9" w:rsidP="00842BB9">
            <w:pPr>
              <w:pStyle w:val="TAH"/>
              <w:rPr>
                <w:color w:val="000000"/>
                <w:szCs w:val="18"/>
              </w:rPr>
            </w:pPr>
            <w:r w:rsidRPr="005A6FE6">
              <w:t>Test Setting for DC_</w:t>
            </w:r>
            <w:r>
              <w:t>28</w:t>
            </w:r>
            <w:r w:rsidRPr="005A6FE6">
              <w:t>A_n</w:t>
            </w:r>
            <w:r>
              <w:t>40</w:t>
            </w:r>
            <w:r w:rsidRPr="005A6FE6">
              <w:t xml:space="preserve"> Configuration</w:t>
            </w:r>
          </w:p>
        </w:tc>
      </w:tr>
      <w:tr w:rsidR="00842BB9" w:rsidRPr="005A6FE6" w14:paraId="24BE283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C278FA2" w14:textId="77777777" w:rsidR="00842BB9" w:rsidRPr="005A6FE6" w:rsidRDefault="00842BB9" w:rsidP="00842BB9">
            <w:pPr>
              <w:pStyle w:val="TAH"/>
            </w:pPr>
            <w:r w:rsidRPr="005A6FE6">
              <w:rPr>
                <w:lang w:eastAsia="zh-CN"/>
              </w:rPr>
              <w:t>NA (note 36)</w:t>
            </w:r>
          </w:p>
        </w:tc>
      </w:tr>
      <w:tr w:rsidR="00842BB9" w:rsidRPr="005A6FE6" w14:paraId="310805E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E19DB8A" w14:textId="77777777" w:rsidR="00842BB9" w:rsidRPr="005A6FE6" w:rsidRDefault="00842BB9" w:rsidP="00842BB9">
            <w:pPr>
              <w:pStyle w:val="TAH"/>
            </w:pPr>
            <w:r w:rsidRPr="005A6FE6">
              <w:t>Test Setting for DC_28A_n77A Configuration</w:t>
            </w:r>
          </w:p>
        </w:tc>
      </w:tr>
      <w:tr w:rsidR="00842BB9" w:rsidRPr="005A6FE6" w14:paraId="78EC84C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D6BD9E"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8351C4F"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88BC83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58D6ED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DE27EDC"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529735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23AE45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857A51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6647D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DFCC9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B7A401"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B1B7F39" w14:textId="77777777" w:rsidR="00842BB9" w:rsidRPr="005A6FE6" w:rsidRDefault="00842BB9" w:rsidP="00842BB9">
            <w:pPr>
              <w:pStyle w:val="TAC"/>
            </w:pPr>
            <w:r w:rsidRPr="005A6FE6">
              <w:t>1@0</w:t>
            </w:r>
          </w:p>
        </w:tc>
      </w:tr>
      <w:tr w:rsidR="00842BB9" w:rsidRPr="005A6FE6" w14:paraId="6089084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AE7C5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4E407EA"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B1089B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7F953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D8CE647"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16B169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44DC4A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7DAD1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66C35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61CFD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6EDA6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BD418F" w14:textId="77777777" w:rsidR="00842BB9" w:rsidRPr="005A6FE6" w:rsidRDefault="00842BB9" w:rsidP="00842BB9">
            <w:pPr>
              <w:pStyle w:val="TAC"/>
            </w:pPr>
            <w:r w:rsidRPr="005A6FE6">
              <w:t>1@158</w:t>
            </w:r>
          </w:p>
        </w:tc>
      </w:tr>
      <w:tr w:rsidR="00842BB9" w:rsidRPr="005A6FE6" w14:paraId="1EF0B0E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106DD5"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5524186"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3FA86D8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B7F72B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360D509"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4D98C1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8E035A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78409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C517A7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D3791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D8ABF0"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E48EE75" w14:textId="77777777" w:rsidR="00842BB9" w:rsidRPr="005A6FE6" w:rsidRDefault="00842BB9" w:rsidP="00842BB9">
            <w:pPr>
              <w:pStyle w:val="TAC"/>
            </w:pPr>
            <w:r w:rsidRPr="005A6FE6">
              <w:t>1@130</w:t>
            </w:r>
          </w:p>
        </w:tc>
      </w:tr>
      <w:tr w:rsidR="00842BB9" w:rsidRPr="005A6FE6" w14:paraId="2D3411D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C07DAB"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DA1CF7A"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3A16AA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285D29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2ED256E" w14:textId="77777777" w:rsidR="00842BB9" w:rsidRPr="005A6FE6" w:rsidRDefault="00842BB9" w:rsidP="00842BB9">
            <w:pPr>
              <w:pStyle w:val="TAC"/>
            </w:pPr>
            <w:r w:rsidRPr="005A6FE6">
              <w:t>Note 23</w:t>
            </w:r>
          </w:p>
        </w:tc>
        <w:tc>
          <w:tcPr>
            <w:tcW w:w="888" w:type="dxa"/>
            <w:tcBorders>
              <w:top w:val="single" w:sz="4" w:space="0" w:color="auto"/>
              <w:left w:val="single" w:sz="4" w:space="0" w:color="auto"/>
              <w:bottom w:val="single" w:sz="4" w:space="0" w:color="auto"/>
              <w:right w:val="single" w:sz="4" w:space="0" w:color="auto"/>
            </w:tcBorders>
            <w:vAlign w:val="center"/>
          </w:tcPr>
          <w:p w14:paraId="5EC1AB6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6D8677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706AFD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69513B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212A8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68F32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C44F9E7" w14:textId="77777777" w:rsidR="00842BB9" w:rsidRPr="005A6FE6" w:rsidRDefault="00842BB9" w:rsidP="00842BB9">
            <w:pPr>
              <w:pStyle w:val="TAC"/>
            </w:pPr>
            <w:r w:rsidRPr="005A6FE6">
              <w:t>1@0</w:t>
            </w:r>
          </w:p>
        </w:tc>
      </w:tr>
      <w:tr w:rsidR="00842BB9" w:rsidRPr="005A6FE6" w14:paraId="5243DED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9D8048"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24F2AD0"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22A538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CD3B72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125AA09"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CF8D98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BE347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EE743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EE5A4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909EA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77E2C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E432DE0" w14:textId="77777777" w:rsidR="00842BB9" w:rsidRPr="005A6FE6" w:rsidRDefault="00842BB9" w:rsidP="00842BB9">
            <w:pPr>
              <w:pStyle w:val="TAC"/>
            </w:pPr>
            <w:r w:rsidRPr="005A6FE6">
              <w:t>1@0</w:t>
            </w:r>
          </w:p>
        </w:tc>
      </w:tr>
      <w:tr w:rsidR="00842BB9" w:rsidRPr="005A6FE6" w14:paraId="511634A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C7B5BF" w14:textId="77777777" w:rsidR="00842BB9" w:rsidRPr="005A6FE6" w:rsidRDefault="00842BB9" w:rsidP="00842BB9">
            <w:pPr>
              <w:pStyle w:val="TAC"/>
            </w:pPr>
            <w:r w:rsidRPr="005A6FE6">
              <w:lastRenderedPageBreak/>
              <w:t>6</w:t>
            </w:r>
          </w:p>
        </w:tc>
        <w:tc>
          <w:tcPr>
            <w:tcW w:w="690" w:type="dxa"/>
            <w:tcBorders>
              <w:top w:val="single" w:sz="4" w:space="0" w:color="auto"/>
              <w:left w:val="single" w:sz="4" w:space="0" w:color="auto"/>
              <w:bottom w:val="single" w:sz="4" w:space="0" w:color="auto"/>
              <w:right w:val="single" w:sz="4" w:space="0" w:color="auto"/>
            </w:tcBorders>
            <w:vAlign w:val="center"/>
          </w:tcPr>
          <w:p w14:paraId="58940E3E"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2F340A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904489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461C7B7"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637587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4490AA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293D3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61F584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8B679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11636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C20602C" w14:textId="77777777" w:rsidR="00842BB9" w:rsidRPr="005A6FE6" w:rsidRDefault="00842BB9" w:rsidP="00842BB9">
            <w:pPr>
              <w:pStyle w:val="TAC"/>
            </w:pPr>
            <w:r w:rsidRPr="005A6FE6">
              <w:t>1@272</w:t>
            </w:r>
          </w:p>
        </w:tc>
      </w:tr>
      <w:tr w:rsidR="00842BB9" w:rsidRPr="005A6FE6" w14:paraId="3100C57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EFAFA1"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1531AB14"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2D7CCDD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7F1BE6C"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022FEBE" w14:textId="77777777" w:rsidR="00842BB9" w:rsidRPr="005A6FE6" w:rsidRDefault="00842BB9" w:rsidP="00842BB9">
            <w:pPr>
              <w:pStyle w:val="TAC"/>
            </w:pPr>
            <w:r w:rsidRPr="005A6FE6">
              <w:t>Note 23</w:t>
            </w:r>
          </w:p>
        </w:tc>
        <w:tc>
          <w:tcPr>
            <w:tcW w:w="888" w:type="dxa"/>
            <w:tcBorders>
              <w:top w:val="single" w:sz="4" w:space="0" w:color="auto"/>
              <w:left w:val="single" w:sz="4" w:space="0" w:color="auto"/>
              <w:bottom w:val="single" w:sz="4" w:space="0" w:color="auto"/>
              <w:right w:val="single" w:sz="4" w:space="0" w:color="auto"/>
            </w:tcBorders>
            <w:vAlign w:val="center"/>
          </w:tcPr>
          <w:p w14:paraId="599379C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9B33DA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50212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14C2F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874EF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EE765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03F8C93" w14:textId="77777777" w:rsidR="00842BB9" w:rsidRPr="005A6FE6" w:rsidRDefault="00842BB9" w:rsidP="00842BB9">
            <w:pPr>
              <w:pStyle w:val="TAC"/>
            </w:pPr>
            <w:r w:rsidRPr="005A6FE6">
              <w:t>1@0</w:t>
            </w:r>
          </w:p>
        </w:tc>
      </w:tr>
      <w:tr w:rsidR="00842BB9" w:rsidRPr="005A6FE6" w14:paraId="24A3688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5A4F6F9" w14:textId="77777777" w:rsidR="00842BB9" w:rsidRPr="005A6FE6" w:rsidRDefault="00842BB9" w:rsidP="00842BB9">
            <w:pPr>
              <w:pStyle w:val="TAH"/>
            </w:pPr>
            <w:r w:rsidRPr="005A6FE6">
              <w:t>Test Setting for DC_28A_n78A Configuration</w:t>
            </w:r>
          </w:p>
        </w:tc>
      </w:tr>
      <w:tr w:rsidR="00842BB9" w:rsidRPr="005A6FE6" w14:paraId="5496583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BEDD41E"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DEF4AE7"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40196F1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2AC8744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6722230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23A6D62E"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273683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07301F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71E583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722AEB6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395BBC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252FBE5" w14:textId="77777777" w:rsidR="00842BB9" w:rsidRPr="005A6FE6" w:rsidRDefault="00842BB9" w:rsidP="00842BB9">
            <w:pPr>
              <w:pStyle w:val="TAC"/>
            </w:pPr>
            <w:r w:rsidRPr="005A6FE6">
              <w:t>1@0</w:t>
            </w:r>
          </w:p>
        </w:tc>
      </w:tr>
      <w:tr w:rsidR="00842BB9" w:rsidRPr="005A6FE6" w14:paraId="284EABE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6C3B9A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3DB737C8"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38E3B8E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1338D660"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0684E8A9"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33DE4F5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7295D1E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78A2984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10B9DF4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45B657E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F5798A6"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E88270B" w14:textId="77777777" w:rsidR="00842BB9" w:rsidRPr="005A6FE6" w:rsidRDefault="00842BB9" w:rsidP="00842BB9">
            <w:pPr>
              <w:pStyle w:val="TAC"/>
            </w:pPr>
            <w:r w:rsidRPr="005A6FE6">
              <w:t>1@272</w:t>
            </w:r>
          </w:p>
        </w:tc>
      </w:tr>
      <w:tr w:rsidR="00842BB9" w:rsidRPr="005A6FE6" w14:paraId="0BFDDF3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D24E39A"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3B3C775E"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BC24B2"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61D8887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4AF757B4"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0DEC6983"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4198874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389991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20C2BDF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69FF099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820DE84"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0057247" w14:textId="77777777" w:rsidR="00842BB9" w:rsidRPr="005A6FE6" w:rsidRDefault="00842BB9" w:rsidP="00842BB9">
            <w:pPr>
              <w:pStyle w:val="TAC"/>
            </w:pPr>
            <w:r w:rsidRPr="005A6FE6">
              <w:t>1@272</w:t>
            </w:r>
          </w:p>
        </w:tc>
      </w:tr>
      <w:tr w:rsidR="00842BB9" w:rsidRPr="005A6FE6" w14:paraId="1A4669C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56A1203"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7141B150"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3C3B0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21B25EA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52E5187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39E8442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E8B6B7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5A702F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5329507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7300A87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B4ACE44"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7FD7F106" w14:textId="77777777" w:rsidR="00842BB9" w:rsidRPr="005A6FE6" w:rsidRDefault="00842BB9" w:rsidP="00842BB9">
            <w:pPr>
              <w:pStyle w:val="TAC"/>
            </w:pPr>
            <w:r w:rsidRPr="005A6FE6">
              <w:t>1@190</w:t>
            </w:r>
          </w:p>
        </w:tc>
      </w:tr>
      <w:tr w:rsidR="00842BB9" w:rsidRPr="005A6FE6" w14:paraId="4991A74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A5558E8"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hideMark/>
          </w:tcPr>
          <w:p w14:paraId="57406CAF"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5D965C73"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6C6590A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6C2214"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42641C0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5940C5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BA935B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557FD4A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40EC71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65F899D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D31C650" w14:textId="77777777" w:rsidR="00842BB9" w:rsidRPr="005A6FE6" w:rsidRDefault="00842BB9" w:rsidP="00842BB9">
            <w:pPr>
              <w:pStyle w:val="TAC"/>
            </w:pPr>
            <w:r w:rsidRPr="005A6FE6">
              <w:t>1@0</w:t>
            </w:r>
          </w:p>
        </w:tc>
      </w:tr>
      <w:tr w:rsidR="00842BB9" w:rsidRPr="005A6FE6" w14:paraId="7C5A4E6E"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3CC36AC" w14:textId="77777777" w:rsidR="00842BB9" w:rsidRPr="005A6FE6" w:rsidRDefault="00842BB9" w:rsidP="00842BB9">
            <w:pPr>
              <w:pStyle w:val="TAH"/>
            </w:pPr>
            <w:r w:rsidRPr="005A6FE6">
              <w:t>Test Setting for DC_28A_n79A Configuration</w:t>
            </w:r>
          </w:p>
        </w:tc>
      </w:tr>
      <w:tr w:rsidR="00842BB9" w:rsidRPr="005A6FE6" w14:paraId="5E39812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7FCC2C"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4C8715A" w14:textId="77777777" w:rsidR="00842BB9" w:rsidRPr="005A6FE6" w:rsidRDefault="00842BB9" w:rsidP="00842BB9">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28B15A78"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6E88017" w14:textId="77777777" w:rsidR="00842BB9" w:rsidRPr="005A6FE6" w:rsidRDefault="00842BB9" w:rsidP="00842BB9">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1086CBAC"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1E404CBE"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3CCE4E6"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6761729"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633DEF"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4BE2F3"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4E581F"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5B9780EA" w14:textId="77777777" w:rsidR="00842BB9" w:rsidRPr="005A6FE6" w:rsidRDefault="00842BB9" w:rsidP="00842BB9">
            <w:pPr>
              <w:pStyle w:val="TAC"/>
            </w:pPr>
            <w:r w:rsidRPr="005A6FE6">
              <w:rPr>
                <w:rFonts w:cs="Arial"/>
                <w:color w:val="000000"/>
                <w:szCs w:val="18"/>
              </w:rPr>
              <w:t>1@272</w:t>
            </w:r>
          </w:p>
        </w:tc>
      </w:tr>
      <w:tr w:rsidR="00842BB9" w:rsidRPr="005A6FE6" w14:paraId="07A9E9A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F1D71F7" w14:textId="77777777" w:rsidR="00842BB9" w:rsidRPr="005A6FE6" w:rsidRDefault="00842BB9" w:rsidP="00842BB9">
            <w:pPr>
              <w:pStyle w:val="TAH"/>
            </w:pPr>
            <w:r w:rsidRPr="005A6FE6">
              <w:t>Test Settings for DC_39A_n41A Configuration</w:t>
            </w:r>
          </w:p>
        </w:tc>
      </w:tr>
      <w:tr w:rsidR="00842BB9" w:rsidRPr="005A6FE6" w14:paraId="37B2C90D" w14:textId="2F73E678"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C763644" w14:textId="1BA06ADC"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E0C8CD1" w14:textId="74302DEB" w:rsidR="00842BB9" w:rsidRPr="005A6FE6" w:rsidRDefault="00842BB9" w:rsidP="00842BB9">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hideMark/>
          </w:tcPr>
          <w:p w14:paraId="42831E05" w14:textId="775E92D1"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3B237577" w14:textId="02336546"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5A5E334A" w14:textId="08C0DFF6"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6AE28EA6" w14:textId="6A5C9651"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0875E4F" w14:textId="7CFF89DD"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439B4AC" w14:textId="7258DC24"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24D4F843" w14:textId="560250D4"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1944EAA6" w14:textId="31E3C9AE"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03EAA0A6" w14:textId="0ABCEAEF"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B21B893" w14:textId="0C8D9AAF" w:rsidR="00842BB9" w:rsidRPr="005A6FE6" w:rsidRDefault="00842BB9" w:rsidP="00842BB9">
            <w:pPr>
              <w:pStyle w:val="TAC"/>
            </w:pPr>
            <w:r w:rsidRPr="005A6FE6">
              <w:t>1@272</w:t>
            </w:r>
          </w:p>
        </w:tc>
      </w:tr>
      <w:tr w:rsidR="00842BB9" w:rsidRPr="005A6FE6" w14:paraId="53360B7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60D7D5E8" w14:textId="77777777" w:rsidR="00842BB9" w:rsidRPr="005A6FE6" w:rsidRDefault="00842BB9" w:rsidP="00842BB9">
            <w:pPr>
              <w:pStyle w:val="TAH"/>
            </w:pPr>
            <w:r w:rsidRPr="005A6FE6">
              <w:t>Test Settings for DC_39A_n79A Configuration</w:t>
            </w:r>
          </w:p>
        </w:tc>
      </w:tr>
      <w:tr w:rsidR="00842BB9" w:rsidRPr="005A6FE6" w14:paraId="0BDC3EE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B63649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F16FF2D" w14:textId="77777777" w:rsidR="00842BB9" w:rsidRPr="005A6FE6" w:rsidRDefault="00842BB9" w:rsidP="00842BB9">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4820A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6A19DFE3"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hideMark/>
          </w:tcPr>
          <w:p w14:paraId="7DAF0844"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3EDD0A2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40DB079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DBEA6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5FF13F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5ADE0D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A9695F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E039E4A" w14:textId="77777777" w:rsidR="00842BB9" w:rsidRPr="005A6FE6" w:rsidRDefault="00842BB9" w:rsidP="00842BB9">
            <w:pPr>
              <w:pStyle w:val="TAC"/>
            </w:pPr>
            <w:r w:rsidRPr="005A6FE6">
              <w:t>1@146</w:t>
            </w:r>
          </w:p>
        </w:tc>
      </w:tr>
      <w:tr w:rsidR="00842BB9" w:rsidRPr="005A6FE6" w14:paraId="249FB2D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65B20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76AAFE6" w14:textId="77777777" w:rsidR="00842BB9" w:rsidRPr="005A6FE6" w:rsidRDefault="00842BB9" w:rsidP="00842BB9">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tcPr>
          <w:p w14:paraId="42EAD4B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5F0036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3BEFE07" w14:textId="77777777" w:rsidR="00842BB9" w:rsidRPr="005A6FE6" w:rsidRDefault="00842BB9" w:rsidP="00842BB9">
            <w:pPr>
              <w:pStyle w:val="TAC"/>
            </w:pPr>
            <w:r w:rsidRPr="005A6FE6">
              <w:t>Note 5</w:t>
            </w:r>
          </w:p>
        </w:tc>
        <w:tc>
          <w:tcPr>
            <w:tcW w:w="888" w:type="dxa"/>
            <w:tcBorders>
              <w:top w:val="single" w:sz="4" w:space="0" w:color="auto"/>
              <w:left w:val="single" w:sz="4" w:space="0" w:color="auto"/>
              <w:bottom w:val="single" w:sz="4" w:space="0" w:color="auto"/>
              <w:right w:val="single" w:sz="4" w:space="0" w:color="auto"/>
            </w:tcBorders>
            <w:vAlign w:val="center"/>
          </w:tcPr>
          <w:p w14:paraId="71241F31"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CD940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B4F33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E3459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F0BB8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57A49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252915F" w14:textId="77777777" w:rsidR="00842BB9" w:rsidRPr="005A6FE6" w:rsidRDefault="00842BB9" w:rsidP="00842BB9">
            <w:pPr>
              <w:pStyle w:val="TAC"/>
            </w:pPr>
            <w:r w:rsidRPr="005A6FE6">
              <w:t>1@0</w:t>
            </w:r>
          </w:p>
        </w:tc>
      </w:tr>
      <w:tr w:rsidR="00842BB9" w:rsidRPr="005A6FE6" w14:paraId="4821609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D9DC1D2" w14:textId="77777777" w:rsidR="00842BB9" w:rsidRPr="005A6FE6" w:rsidRDefault="00842BB9" w:rsidP="00842BB9">
            <w:pPr>
              <w:pStyle w:val="TAH"/>
            </w:pPr>
            <w:r w:rsidRPr="005A6FE6">
              <w:t>Test Settings for DC_40A_n1A Configuration</w:t>
            </w:r>
          </w:p>
        </w:tc>
      </w:tr>
      <w:tr w:rsidR="00842BB9" w:rsidRPr="005A6FE6" w14:paraId="244FC0A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836FC0"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462EBFF"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020467E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E131A0D"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3DDB5EB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3CD2B9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0DC734"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89FC1B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3D7BA0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07DCD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AFA5C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B76B6CD" w14:textId="77777777" w:rsidR="00842BB9" w:rsidRPr="005A6FE6" w:rsidRDefault="00842BB9" w:rsidP="00842BB9">
            <w:pPr>
              <w:pStyle w:val="TAC"/>
            </w:pPr>
            <w:r w:rsidRPr="005A6FE6">
              <w:t>1@0</w:t>
            </w:r>
          </w:p>
        </w:tc>
      </w:tr>
      <w:tr w:rsidR="00842BB9" w:rsidRPr="005A6FE6" w14:paraId="03B467F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9E628B"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13737DA"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2E66795E"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C4AD674"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4E11E8AC"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017E1B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F3B9534"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BD7D6A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530B6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E856F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5DFE14"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2E91AC2" w14:textId="77777777" w:rsidR="00842BB9" w:rsidRPr="005A6FE6" w:rsidRDefault="00842BB9" w:rsidP="00842BB9">
            <w:pPr>
              <w:pStyle w:val="TAC"/>
            </w:pPr>
            <w:r w:rsidRPr="005A6FE6">
              <w:t>1@105</w:t>
            </w:r>
          </w:p>
        </w:tc>
      </w:tr>
      <w:tr w:rsidR="00842BB9" w:rsidRPr="005A6FE6" w14:paraId="7E4235F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05EA6A"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CFEC35D"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0499C55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A346C81"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683358C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4E24BF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8895C55"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8A810A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293C67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31770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AF4EE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E73098C" w14:textId="77777777" w:rsidR="00842BB9" w:rsidRPr="005A6FE6" w:rsidRDefault="00842BB9" w:rsidP="00842BB9">
            <w:pPr>
              <w:pStyle w:val="TAC"/>
            </w:pPr>
            <w:r w:rsidRPr="005A6FE6">
              <w:t>1@56</w:t>
            </w:r>
          </w:p>
        </w:tc>
      </w:tr>
      <w:tr w:rsidR="00842BB9" w:rsidRPr="005A6FE6" w14:paraId="30DF11F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1C68F1"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5F2D245"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F799069"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5A5E2D6"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57FC0BA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B57CC5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2467101"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36A201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5DB50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F76B0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D17A9B"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F595357" w14:textId="77777777" w:rsidR="00842BB9" w:rsidRPr="005A6FE6" w:rsidRDefault="00842BB9" w:rsidP="00842BB9">
            <w:pPr>
              <w:pStyle w:val="TAC"/>
            </w:pPr>
            <w:r w:rsidRPr="005A6FE6">
              <w:t>1@77</w:t>
            </w:r>
          </w:p>
        </w:tc>
      </w:tr>
      <w:tr w:rsidR="00842BB9" w:rsidRPr="005A6FE6" w14:paraId="05C800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BFFC26" w14:textId="77777777" w:rsidR="00842BB9" w:rsidRPr="005A6FE6" w:rsidRDefault="00842BB9" w:rsidP="00842BB9">
            <w:pPr>
              <w:pStyle w:val="TAC"/>
            </w:pPr>
            <w:r w:rsidRPr="005A6FE6">
              <w:rPr>
                <w:lang w:eastAsia="ja-JP"/>
              </w:rPr>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78394772" w14:textId="77777777" w:rsidR="00842BB9" w:rsidRPr="005A6FE6" w:rsidRDefault="00842BB9" w:rsidP="00842BB9">
            <w:pPr>
              <w:pStyle w:val="TAC"/>
            </w:pPr>
            <w:r w:rsidRPr="005A6FE6">
              <w:rPr>
                <w:lang w:eastAsia="ja-JP"/>
              </w:rPr>
              <w:t>40</w:t>
            </w:r>
          </w:p>
        </w:tc>
        <w:tc>
          <w:tcPr>
            <w:tcW w:w="817" w:type="dxa"/>
            <w:tcBorders>
              <w:top w:val="single" w:sz="4" w:space="0" w:color="auto"/>
              <w:left w:val="single" w:sz="4" w:space="0" w:color="auto"/>
              <w:bottom w:val="single" w:sz="4" w:space="0" w:color="auto"/>
              <w:right w:val="single" w:sz="4" w:space="0" w:color="auto"/>
            </w:tcBorders>
            <w:vAlign w:val="center"/>
          </w:tcPr>
          <w:p w14:paraId="4876D42E" w14:textId="77777777" w:rsidR="00842BB9" w:rsidRPr="005A6FE6" w:rsidRDefault="00842BB9" w:rsidP="00842BB9">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1B6B49E" w14:textId="77777777" w:rsidR="00842BB9" w:rsidRPr="005A6FE6" w:rsidRDefault="00842BB9" w:rsidP="00842BB9">
            <w:pPr>
              <w:pStyle w:val="TAC"/>
            </w:pPr>
            <w:r w:rsidRPr="005A6FE6">
              <w:rPr>
                <w:lang w:eastAsia="ja-JP"/>
              </w:rPr>
              <w:t>n1</w:t>
            </w:r>
          </w:p>
        </w:tc>
        <w:tc>
          <w:tcPr>
            <w:tcW w:w="745" w:type="dxa"/>
            <w:tcBorders>
              <w:top w:val="single" w:sz="4" w:space="0" w:color="auto"/>
              <w:left w:val="single" w:sz="4" w:space="0" w:color="auto"/>
              <w:bottom w:val="single" w:sz="4" w:space="0" w:color="auto"/>
              <w:right w:val="single" w:sz="4" w:space="0" w:color="auto"/>
            </w:tcBorders>
            <w:vAlign w:val="center"/>
          </w:tcPr>
          <w:p w14:paraId="293BC4F3" w14:textId="77777777" w:rsidR="00842BB9" w:rsidRPr="005A6FE6" w:rsidDel="00A00961" w:rsidRDefault="00842BB9" w:rsidP="00842BB9">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4FF76EA" w14:textId="77777777" w:rsidR="00842BB9" w:rsidRPr="005A6FE6" w:rsidRDefault="00842BB9" w:rsidP="00842BB9">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781EAA5" w14:textId="77777777" w:rsidR="00842BB9" w:rsidRPr="005A6FE6" w:rsidRDefault="00842BB9" w:rsidP="00842BB9">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E13645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FCC0AE" w14:textId="77777777" w:rsidR="00842BB9" w:rsidRPr="005A6FE6" w:rsidRDefault="00842BB9" w:rsidP="00842BB9">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78CF1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ACA2AF" w14:textId="77777777" w:rsidR="00842BB9" w:rsidRPr="005A6FE6" w:rsidRDefault="00842BB9" w:rsidP="00842BB9">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vAlign w:val="center"/>
          </w:tcPr>
          <w:p w14:paraId="55E9CF71" w14:textId="77777777" w:rsidR="00842BB9" w:rsidRPr="005A6FE6" w:rsidRDefault="00842BB9" w:rsidP="00842BB9">
            <w:pPr>
              <w:pStyle w:val="TAC"/>
            </w:pPr>
            <w:r w:rsidRPr="005A6FE6">
              <w:rPr>
                <w:lang w:eastAsia="ja-JP"/>
              </w:rPr>
              <w:t>1@39</w:t>
            </w:r>
          </w:p>
        </w:tc>
      </w:tr>
      <w:tr w:rsidR="00842BB9" w:rsidRPr="005A6FE6" w14:paraId="445A5D9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64D7C2D5" w14:textId="77777777" w:rsidR="00842BB9" w:rsidRPr="005A6FE6" w:rsidRDefault="00842BB9" w:rsidP="00842BB9">
            <w:pPr>
              <w:pStyle w:val="TAH"/>
            </w:pPr>
            <w:r w:rsidRPr="005A6FE6">
              <w:t>Test Settings for DC_40A_n41A Configuration</w:t>
            </w:r>
          </w:p>
        </w:tc>
      </w:tr>
      <w:tr w:rsidR="00842BB9" w:rsidRPr="005A6FE6" w14:paraId="0536928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9C444A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98A0D8F"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03719D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7CE62BDB"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52D74F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5BECB35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22A916B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BD9BCA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B273FC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BC607A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6720C6E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7C0E1E" w14:textId="77777777" w:rsidR="00842BB9" w:rsidRPr="005A6FE6" w:rsidRDefault="00842BB9" w:rsidP="00842BB9">
            <w:pPr>
              <w:pStyle w:val="TAC"/>
            </w:pPr>
            <w:r w:rsidRPr="005A6FE6">
              <w:t>1@0</w:t>
            </w:r>
          </w:p>
        </w:tc>
      </w:tr>
      <w:tr w:rsidR="00842BB9" w:rsidRPr="005A6FE6" w14:paraId="0AE2593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9A11C9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54D29FE0"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F4C381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1A11349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1B0AA1"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25737571"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96D374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DEFA19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D16500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C081AC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3DF7BA54"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63B3FC49" w14:textId="77777777" w:rsidR="00842BB9" w:rsidRPr="005A6FE6" w:rsidRDefault="00842BB9" w:rsidP="00842BB9">
            <w:pPr>
              <w:pStyle w:val="TAC"/>
            </w:pPr>
            <w:r w:rsidRPr="005A6FE6">
              <w:t>1@272</w:t>
            </w:r>
          </w:p>
        </w:tc>
      </w:tr>
      <w:tr w:rsidR="00842BB9" w:rsidRPr="005A6FE6" w14:paraId="238A59A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885142E"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1463FEF5"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B38B31A"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293BCBD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07669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14F8BD1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257B521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709B07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19C3E38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0AFD910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3CB0CC13" w14:textId="77777777" w:rsidR="00842BB9" w:rsidRPr="005A6FE6" w:rsidRDefault="00842BB9" w:rsidP="00842BB9">
            <w:pPr>
              <w:pStyle w:val="TAC"/>
            </w:pPr>
            <w:r w:rsidRPr="005A6FE6">
              <w:t>1@50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591C047" w14:textId="77777777" w:rsidR="00842BB9" w:rsidRPr="005A6FE6" w:rsidRDefault="00842BB9" w:rsidP="00842BB9">
            <w:pPr>
              <w:pStyle w:val="TAC"/>
            </w:pPr>
            <w:r w:rsidRPr="005A6FE6">
              <w:t>1@272</w:t>
            </w:r>
          </w:p>
        </w:tc>
      </w:tr>
      <w:tr w:rsidR="00842BB9" w:rsidRPr="005A6FE6" w14:paraId="7D1EE28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9E5129"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D9C3E2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E0A2B9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73771F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51BBAF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3E166D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932DAE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F05EFB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C9569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0B609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84EE7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DBE6B15" w14:textId="77777777" w:rsidR="00842BB9" w:rsidRPr="005A6FE6" w:rsidRDefault="00842BB9" w:rsidP="00842BB9">
            <w:pPr>
              <w:pStyle w:val="TAC"/>
            </w:pPr>
            <w:r w:rsidRPr="005A6FE6">
              <w:t>1@272</w:t>
            </w:r>
          </w:p>
        </w:tc>
      </w:tr>
      <w:tr w:rsidR="00842BB9" w:rsidRPr="005A6FE6" w14:paraId="73B2273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4E4AC49" w14:textId="77777777" w:rsidR="00842BB9" w:rsidRPr="005A6FE6" w:rsidRDefault="00842BB9" w:rsidP="00842BB9">
            <w:pPr>
              <w:pStyle w:val="TAH"/>
            </w:pPr>
            <w:r w:rsidRPr="005A6FE6">
              <w:t>Test Settings for DC_40A_n78A Configuration</w:t>
            </w:r>
          </w:p>
        </w:tc>
      </w:tr>
      <w:tr w:rsidR="00842BB9" w:rsidRPr="005A6FE6" w14:paraId="790E29A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963EE5"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2F7A4B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177E6C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FDD9E1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4068F8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ABC15B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C99DCD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5B9989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1ECD9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C0F3D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565EF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186BD05" w14:textId="77777777" w:rsidR="00842BB9" w:rsidRPr="005A6FE6" w:rsidRDefault="00842BB9" w:rsidP="00842BB9">
            <w:pPr>
              <w:pStyle w:val="TAC"/>
            </w:pPr>
            <w:r w:rsidRPr="005A6FE6">
              <w:t>1@79</w:t>
            </w:r>
          </w:p>
        </w:tc>
      </w:tr>
      <w:tr w:rsidR="00842BB9" w:rsidRPr="005A6FE6" w14:paraId="6700C5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5FE3E6"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CB6C34D"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A6F252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4F1549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947BFC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0955711"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39E0D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3749F9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1BE58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4185A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B0F2B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85C4646" w14:textId="77777777" w:rsidR="00842BB9" w:rsidRPr="005A6FE6" w:rsidRDefault="00842BB9" w:rsidP="00842BB9">
            <w:pPr>
              <w:pStyle w:val="TAC"/>
            </w:pPr>
            <w:r w:rsidRPr="005A6FE6">
              <w:t>1@110</w:t>
            </w:r>
          </w:p>
        </w:tc>
      </w:tr>
      <w:tr w:rsidR="00842BB9" w:rsidRPr="005A6FE6" w14:paraId="22D0DEE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A83939"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7A8089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45F3EC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4F77C8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5704D83"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05A5C9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59F5AC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D69A40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C5D14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FA172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576A9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4A115DF" w14:textId="77777777" w:rsidR="00842BB9" w:rsidRPr="005A6FE6" w:rsidRDefault="00842BB9" w:rsidP="00842BB9">
            <w:pPr>
              <w:pStyle w:val="TAC"/>
            </w:pPr>
            <w:r w:rsidRPr="005A6FE6">
              <w:t>1@0</w:t>
            </w:r>
          </w:p>
        </w:tc>
      </w:tr>
      <w:tr w:rsidR="00842BB9" w:rsidRPr="005A6FE6" w14:paraId="3886D96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036848"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7C4666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498510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268954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134106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564FA3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DDF9A1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27789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49111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2184F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F6908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B138FF6" w14:textId="77777777" w:rsidR="00842BB9" w:rsidRPr="005A6FE6" w:rsidRDefault="00842BB9" w:rsidP="00842BB9">
            <w:pPr>
              <w:pStyle w:val="TAC"/>
            </w:pPr>
            <w:r w:rsidRPr="005A6FE6">
              <w:t>1@234</w:t>
            </w:r>
          </w:p>
        </w:tc>
      </w:tr>
      <w:tr w:rsidR="00842BB9" w:rsidRPr="005A6FE6" w14:paraId="393B2AE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4F7387"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B0FC87B"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778AC04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0FEE9A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E55F2A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24A9B6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37A06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811198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0D644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CBD02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FE41E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1327EE6" w14:textId="77777777" w:rsidR="00842BB9" w:rsidRPr="005A6FE6" w:rsidRDefault="00842BB9" w:rsidP="00842BB9">
            <w:pPr>
              <w:pStyle w:val="TAC"/>
            </w:pPr>
            <w:r w:rsidRPr="005A6FE6">
              <w:t>1@29</w:t>
            </w:r>
          </w:p>
        </w:tc>
      </w:tr>
      <w:tr w:rsidR="00842BB9" w:rsidRPr="005A6FE6" w14:paraId="213E6BE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E8ADD1"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260E79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AA2772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5C3174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861948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28CCC4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E8483B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CBE2D3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6D89A9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AFCBB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26965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862CC25" w14:textId="77777777" w:rsidR="00842BB9" w:rsidRPr="005A6FE6" w:rsidRDefault="00842BB9" w:rsidP="00842BB9">
            <w:pPr>
              <w:pStyle w:val="TAC"/>
            </w:pPr>
            <w:r w:rsidRPr="005A6FE6">
              <w:t>1@50</w:t>
            </w:r>
          </w:p>
        </w:tc>
      </w:tr>
      <w:tr w:rsidR="00842BB9" w:rsidRPr="005A6FE6" w14:paraId="06C4E27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BF3DAF"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2DAE539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13C8B83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500E5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842085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8463C42"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9827D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0AFE5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6CB917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A99525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F9671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8F5BF9D" w14:textId="77777777" w:rsidR="00842BB9" w:rsidRPr="005A6FE6" w:rsidRDefault="00842BB9" w:rsidP="00842BB9">
            <w:pPr>
              <w:pStyle w:val="TAC"/>
            </w:pPr>
            <w:r w:rsidRPr="005A6FE6">
              <w:t>1@272</w:t>
            </w:r>
          </w:p>
        </w:tc>
      </w:tr>
      <w:tr w:rsidR="00842BB9" w:rsidRPr="005A6FE6" w14:paraId="7D86FD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30055B"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F4A5B03"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2924B9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16AE75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D39449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908AB0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C96B79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D0CDEB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C9C0D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F6E8B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49B52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0B86853" w14:textId="77777777" w:rsidR="00842BB9" w:rsidRPr="005A6FE6" w:rsidRDefault="00842BB9" w:rsidP="00842BB9">
            <w:pPr>
              <w:pStyle w:val="TAC"/>
            </w:pPr>
            <w:r w:rsidRPr="005A6FE6">
              <w:t>1@0</w:t>
            </w:r>
          </w:p>
        </w:tc>
      </w:tr>
      <w:tr w:rsidR="00842BB9" w:rsidRPr="005A6FE6" w14:paraId="21E03DB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CA917A"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7C3BC29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1BA43F4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71CFB9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DEC6D13"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2216BF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737922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9EF07F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12274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D79119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A4253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C35AAA5" w14:textId="77777777" w:rsidR="00842BB9" w:rsidRPr="005A6FE6" w:rsidRDefault="00842BB9" w:rsidP="00842BB9">
            <w:pPr>
              <w:pStyle w:val="TAC"/>
            </w:pPr>
            <w:r w:rsidRPr="005A6FE6">
              <w:t>1@110</w:t>
            </w:r>
          </w:p>
        </w:tc>
      </w:tr>
      <w:tr w:rsidR="00842BB9" w:rsidRPr="005A6FE6" w14:paraId="375F8E5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ACF4D8"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3039C80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3BA976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84FC189"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6C05A31"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C50F73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281A7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8D521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29392B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70B6E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25716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7CB604" w14:textId="77777777" w:rsidR="00842BB9" w:rsidRPr="005A6FE6" w:rsidRDefault="00842BB9" w:rsidP="00842BB9">
            <w:pPr>
              <w:pStyle w:val="TAC"/>
            </w:pPr>
            <w:r w:rsidRPr="005A6FE6">
              <w:t>1@155</w:t>
            </w:r>
          </w:p>
        </w:tc>
      </w:tr>
      <w:tr w:rsidR="00842BB9" w:rsidRPr="005A6FE6" w14:paraId="15E4015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E5A0F6" w14:textId="77777777" w:rsidR="00842BB9" w:rsidRPr="005A6FE6" w:rsidRDefault="00842BB9" w:rsidP="00842BB9">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vAlign w:val="center"/>
          </w:tcPr>
          <w:p w14:paraId="6F5CDE06"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8BE722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2E4A9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3F139F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8494C7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F0635C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4941D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6FEAA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8A448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C733DBE"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C1467EE" w14:textId="77777777" w:rsidR="00842BB9" w:rsidRPr="005A6FE6" w:rsidRDefault="00842BB9" w:rsidP="00842BB9">
            <w:pPr>
              <w:pStyle w:val="TAC"/>
            </w:pPr>
            <w:r w:rsidRPr="005A6FE6">
              <w:t>1@183</w:t>
            </w:r>
          </w:p>
        </w:tc>
      </w:tr>
      <w:tr w:rsidR="00842BB9" w:rsidRPr="005A6FE6" w14:paraId="5FCF00A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14EF7A" w14:textId="77777777" w:rsidR="00842BB9" w:rsidRPr="005A6FE6" w:rsidRDefault="00842BB9" w:rsidP="00842BB9">
            <w:pPr>
              <w:pStyle w:val="TAC"/>
            </w:pPr>
            <w:r w:rsidRPr="005A6FE6">
              <w:lastRenderedPageBreak/>
              <w:t>12</w:t>
            </w:r>
          </w:p>
        </w:tc>
        <w:tc>
          <w:tcPr>
            <w:tcW w:w="690" w:type="dxa"/>
            <w:tcBorders>
              <w:top w:val="single" w:sz="4" w:space="0" w:color="auto"/>
              <w:left w:val="single" w:sz="4" w:space="0" w:color="auto"/>
              <w:bottom w:val="single" w:sz="4" w:space="0" w:color="auto"/>
              <w:right w:val="single" w:sz="4" w:space="0" w:color="auto"/>
            </w:tcBorders>
            <w:vAlign w:val="center"/>
          </w:tcPr>
          <w:p w14:paraId="2933F8FB"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49E390F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A3D677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0B807B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F0DDBF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BD5C3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886912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7A63D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5552F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5CFDD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181E8DC" w14:textId="77777777" w:rsidR="00842BB9" w:rsidRPr="005A6FE6" w:rsidRDefault="00842BB9" w:rsidP="00842BB9">
            <w:pPr>
              <w:pStyle w:val="TAC"/>
            </w:pPr>
            <w:r w:rsidRPr="005A6FE6">
              <w:t>1@272</w:t>
            </w:r>
          </w:p>
        </w:tc>
      </w:tr>
      <w:tr w:rsidR="00842BB9" w:rsidRPr="005A6FE6" w14:paraId="2ECD2C9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3592AD7" w14:textId="77777777" w:rsidR="00842BB9" w:rsidRPr="005A6FE6" w:rsidRDefault="00842BB9" w:rsidP="00842BB9">
            <w:pPr>
              <w:pStyle w:val="TAH"/>
            </w:pPr>
            <w:r w:rsidRPr="005A6FE6">
              <w:t>Test Settings for DC_40A_n79A Configuration</w:t>
            </w:r>
          </w:p>
        </w:tc>
      </w:tr>
      <w:tr w:rsidR="00842BB9" w:rsidRPr="005A6FE6" w14:paraId="3B97566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35207C"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612BF748" w14:textId="77777777" w:rsidR="00842BB9" w:rsidRPr="005A6FE6" w:rsidRDefault="00842BB9" w:rsidP="00842BB9">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6EBA74DF"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222888D" w14:textId="77777777" w:rsidR="00842BB9" w:rsidRPr="005A6FE6" w:rsidRDefault="00842BB9" w:rsidP="00842BB9">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01DD2E51"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D46898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6170869" w14:textId="77777777" w:rsidR="00842BB9" w:rsidRPr="005A6FE6" w:rsidRDefault="00842BB9" w:rsidP="00842BB9">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2CAA667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02966D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5AA210"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0831DB"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C6D63B7" w14:textId="77777777" w:rsidR="00842BB9" w:rsidRPr="005A6FE6" w:rsidRDefault="00DF0082" w:rsidP="00842BB9">
            <w:pPr>
              <w:pStyle w:val="TAC"/>
            </w:pPr>
            <w:hyperlink r:id="rId34" w:history="1">
              <w:r w:rsidR="00842BB9" w:rsidRPr="005A6FE6">
                <w:rPr>
                  <w:rStyle w:val="ad"/>
                  <w:rFonts w:cs="Arial"/>
                  <w:color w:val="000000"/>
                  <w:szCs w:val="18"/>
                </w:rPr>
                <w:t>1@269</w:t>
              </w:r>
            </w:hyperlink>
          </w:p>
        </w:tc>
      </w:tr>
      <w:tr w:rsidR="00842BB9" w:rsidRPr="005A6FE6" w14:paraId="429D8DE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DB5037"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73A125CB" w14:textId="77777777" w:rsidR="00842BB9" w:rsidRPr="005A6FE6" w:rsidRDefault="00842BB9" w:rsidP="00842BB9">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0833D875"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803AFC9" w14:textId="77777777" w:rsidR="00842BB9" w:rsidRPr="005A6FE6" w:rsidRDefault="00842BB9" w:rsidP="00842BB9">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507B7D19"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C7B0213"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60B4C27" w14:textId="77777777" w:rsidR="00842BB9" w:rsidRPr="005A6FE6" w:rsidRDefault="00842BB9" w:rsidP="00842BB9">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7A751EF3"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31459D"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488342"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E0521F"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7BB2C41" w14:textId="77777777" w:rsidR="00842BB9" w:rsidRPr="005A6FE6" w:rsidRDefault="00842BB9" w:rsidP="00842BB9">
            <w:pPr>
              <w:pStyle w:val="TAC"/>
            </w:pPr>
            <w:r w:rsidRPr="005A6FE6">
              <w:rPr>
                <w:rFonts w:cs="Arial"/>
                <w:color w:val="000000"/>
                <w:szCs w:val="18"/>
              </w:rPr>
              <w:t>1@0</w:t>
            </w:r>
          </w:p>
        </w:tc>
      </w:tr>
      <w:tr w:rsidR="00842BB9" w:rsidRPr="005A6FE6" w14:paraId="14389BA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59E462"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609B5B0B" w14:textId="77777777" w:rsidR="00842BB9" w:rsidRPr="005A6FE6" w:rsidRDefault="00842BB9" w:rsidP="00842BB9">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43008DDC"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74F1B19" w14:textId="77777777" w:rsidR="00842BB9" w:rsidRPr="005A6FE6" w:rsidRDefault="00842BB9" w:rsidP="00842BB9">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00CF5053"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C492325"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CD6159E" w14:textId="77777777" w:rsidR="00842BB9" w:rsidRPr="005A6FE6" w:rsidRDefault="00842BB9" w:rsidP="00842BB9">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0C07FED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C85549"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7CA52E"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D994C4"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4B2CE421" w14:textId="77777777" w:rsidR="00842BB9" w:rsidRPr="005A6FE6" w:rsidRDefault="00DF0082" w:rsidP="00842BB9">
            <w:pPr>
              <w:pStyle w:val="TAC"/>
            </w:pPr>
            <w:hyperlink r:id="rId35" w:history="1">
              <w:r w:rsidR="00842BB9" w:rsidRPr="005A6FE6">
                <w:rPr>
                  <w:rStyle w:val="ad"/>
                  <w:rFonts w:cs="Arial"/>
                  <w:color w:val="000000"/>
                  <w:szCs w:val="18"/>
                </w:rPr>
                <w:t>1@269</w:t>
              </w:r>
            </w:hyperlink>
          </w:p>
        </w:tc>
      </w:tr>
      <w:tr w:rsidR="00842BB9" w:rsidRPr="005A6FE6" w14:paraId="7F30297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AB8D0D4" w14:textId="77777777" w:rsidR="00842BB9" w:rsidRPr="005A6FE6" w:rsidRDefault="00842BB9" w:rsidP="00842BB9">
            <w:pPr>
              <w:pStyle w:val="TAC"/>
            </w:pPr>
            <w:r w:rsidRPr="005A6FE6">
              <w:rPr>
                <w:b/>
              </w:rPr>
              <w:t>Test Settings for DC_41A_n28A Configuration</w:t>
            </w:r>
          </w:p>
        </w:tc>
      </w:tr>
      <w:tr w:rsidR="00842BB9" w:rsidRPr="005A6FE6" w14:paraId="2B091F8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B3628A" w14:textId="77777777" w:rsidR="00842BB9" w:rsidRPr="005A6FE6" w:rsidRDefault="00842BB9" w:rsidP="00842BB9">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DD83DD7" w14:textId="77777777" w:rsidR="00842BB9" w:rsidRPr="005A6FE6" w:rsidRDefault="00842BB9" w:rsidP="00842BB9">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C96F18" w14:textId="77777777" w:rsidR="00842BB9" w:rsidRPr="005A6FE6" w:rsidRDefault="00842BB9" w:rsidP="00842BB9">
            <w:pPr>
              <w:pStyle w:val="TAC"/>
              <w:rPr>
                <w:rFonts w:cs="Arial"/>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9B7CDA7"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0B5942BB" w14:textId="77777777" w:rsidR="00842BB9" w:rsidRPr="005A6FE6" w:rsidRDefault="00842BB9" w:rsidP="00842BB9">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A61C936" w14:textId="77777777" w:rsidR="00842BB9" w:rsidRPr="005A6FE6" w:rsidRDefault="00842BB9" w:rsidP="00842BB9">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4710F2F" w14:textId="77777777" w:rsidR="00842BB9" w:rsidRPr="005A6FE6" w:rsidRDefault="00842BB9" w:rsidP="00842BB9">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50604D93"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8CCF87"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0240B0"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788730" w14:textId="77777777" w:rsidR="00842BB9" w:rsidRPr="005A6FE6" w:rsidRDefault="00842BB9" w:rsidP="00842BB9">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1E721D1" w14:textId="77777777" w:rsidR="00842BB9" w:rsidRPr="005A6FE6" w:rsidRDefault="00842BB9" w:rsidP="00842BB9">
            <w:pPr>
              <w:pStyle w:val="TAC"/>
            </w:pPr>
            <w:r w:rsidRPr="005A6FE6">
              <w:t>1@0</w:t>
            </w:r>
          </w:p>
        </w:tc>
      </w:tr>
      <w:tr w:rsidR="00842BB9" w:rsidRPr="005A6FE6" w14:paraId="62902C9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0C28C9" w14:textId="77777777" w:rsidR="00842BB9" w:rsidRPr="005A6FE6" w:rsidRDefault="00842BB9" w:rsidP="00842BB9">
            <w:pPr>
              <w:pStyle w:val="TAC"/>
              <w:rPr>
                <w:rFonts w:cs="Arial"/>
                <w:color w:val="000000"/>
                <w:szCs w:val="18"/>
              </w:rPr>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5856237" w14:textId="77777777" w:rsidR="00842BB9" w:rsidRPr="005A6FE6" w:rsidRDefault="00842BB9" w:rsidP="00842BB9">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9159E7E" w14:textId="77777777" w:rsidR="00842BB9" w:rsidRPr="005A6FE6" w:rsidRDefault="00842BB9" w:rsidP="00842BB9">
            <w:pPr>
              <w:pStyle w:val="TAC"/>
              <w:rPr>
                <w:rFonts w:cs="Arial"/>
                <w:color w:val="000000"/>
                <w:szCs w:val="18"/>
              </w:rPr>
            </w:pPr>
            <w:r w:rsidRPr="005A6FE6">
              <w:rPr>
                <w:lang w:eastAsia="ja-JP"/>
              </w:rPr>
              <w:t>Note 33</w:t>
            </w:r>
          </w:p>
        </w:tc>
        <w:tc>
          <w:tcPr>
            <w:tcW w:w="645" w:type="dxa"/>
            <w:tcBorders>
              <w:top w:val="single" w:sz="4" w:space="0" w:color="auto"/>
              <w:left w:val="single" w:sz="4" w:space="0" w:color="auto"/>
              <w:bottom w:val="single" w:sz="4" w:space="0" w:color="auto"/>
              <w:right w:val="single" w:sz="4" w:space="0" w:color="auto"/>
            </w:tcBorders>
            <w:vAlign w:val="center"/>
          </w:tcPr>
          <w:p w14:paraId="1D6DF854"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1EDC7CF8" w14:textId="77777777" w:rsidR="00842BB9" w:rsidRPr="005A6FE6" w:rsidRDefault="00842BB9" w:rsidP="00842BB9">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BB2F064" w14:textId="77777777" w:rsidR="00842BB9" w:rsidRPr="005A6FE6" w:rsidRDefault="00842BB9" w:rsidP="00842BB9">
            <w:pPr>
              <w:pStyle w:val="TAC"/>
              <w:rPr>
                <w:rFonts w:cs="Arial"/>
                <w:color w:val="000000"/>
                <w:szCs w:val="18"/>
              </w:rPr>
            </w:pPr>
            <w:r w:rsidRPr="005A6FE6">
              <w:t>5/25</w:t>
            </w:r>
          </w:p>
        </w:tc>
        <w:tc>
          <w:tcPr>
            <w:tcW w:w="986" w:type="dxa"/>
            <w:tcBorders>
              <w:top w:val="single" w:sz="4" w:space="0" w:color="auto"/>
              <w:left w:val="single" w:sz="4" w:space="0" w:color="auto"/>
              <w:bottom w:val="single" w:sz="4" w:space="0" w:color="auto"/>
              <w:right w:val="single" w:sz="4" w:space="0" w:color="auto"/>
            </w:tcBorders>
            <w:vAlign w:val="center"/>
          </w:tcPr>
          <w:p w14:paraId="6ABCEBF1" w14:textId="77777777" w:rsidR="00842BB9" w:rsidRPr="005A6FE6" w:rsidRDefault="00842BB9" w:rsidP="00842BB9">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6CB45E8E"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9C5DE7"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CB4B8C"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51E1187" w14:textId="77777777" w:rsidR="00842BB9" w:rsidRPr="005A6FE6" w:rsidRDefault="00842BB9" w:rsidP="00842BB9">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D932F74" w14:textId="77777777" w:rsidR="00842BB9" w:rsidRPr="005A6FE6" w:rsidRDefault="00842BB9" w:rsidP="00842BB9">
            <w:pPr>
              <w:pStyle w:val="TAC"/>
            </w:pPr>
            <w:r w:rsidRPr="005A6FE6">
              <w:t>1@78</w:t>
            </w:r>
          </w:p>
        </w:tc>
      </w:tr>
      <w:tr w:rsidR="00842BB9" w:rsidRPr="005A6FE6" w14:paraId="7348D19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0B6037" w14:textId="77777777" w:rsidR="00842BB9" w:rsidRPr="005A6FE6" w:rsidRDefault="00842BB9" w:rsidP="00842BB9">
            <w:pPr>
              <w:pStyle w:val="TAC"/>
              <w:rPr>
                <w:rFonts w:cs="Arial"/>
                <w:color w:val="000000"/>
                <w:szCs w:val="18"/>
              </w:rPr>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F770322" w14:textId="77777777" w:rsidR="00842BB9" w:rsidRPr="005A6FE6" w:rsidRDefault="00842BB9" w:rsidP="00842BB9">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3C0116E" w14:textId="77777777" w:rsidR="00842BB9" w:rsidRPr="005A6FE6" w:rsidRDefault="00842BB9" w:rsidP="00842BB9">
            <w:pPr>
              <w:pStyle w:val="TAC"/>
              <w:rPr>
                <w:rFonts w:cs="Arial"/>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A69A040"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31357152" w14:textId="77777777" w:rsidR="00842BB9" w:rsidRPr="005A6FE6" w:rsidRDefault="00842BB9" w:rsidP="00842BB9">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A4927DC" w14:textId="77777777" w:rsidR="00842BB9" w:rsidRPr="005A6FE6" w:rsidRDefault="00842BB9" w:rsidP="00842BB9">
            <w:pPr>
              <w:pStyle w:val="TAC"/>
              <w:rPr>
                <w:rFonts w:cs="Arial"/>
                <w:color w:val="000000"/>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38B114B" w14:textId="77777777" w:rsidR="00842BB9" w:rsidRPr="005A6FE6" w:rsidRDefault="00842BB9" w:rsidP="00842BB9">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59233313"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6B4F06"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DC35AF7"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85A200" w14:textId="77777777" w:rsidR="00842BB9" w:rsidRPr="005A6FE6" w:rsidRDefault="00842BB9" w:rsidP="00842BB9">
            <w:pPr>
              <w:pStyle w:val="TAC"/>
              <w:rPr>
                <w:rFonts w:cs="Arial"/>
                <w:color w:val="000000"/>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3A4C5E5" w14:textId="77777777" w:rsidR="00842BB9" w:rsidRPr="005A6FE6" w:rsidRDefault="00842BB9" w:rsidP="00842BB9">
            <w:pPr>
              <w:pStyle w:val="TAC"/>
            </w:pPr>
            <w:r w:rsidRPr="005A6FE6">
              <w:t>1@78</w:t>
            </w:r>
          </w:p>
        </w:tc>
      </w:tr>
      <w:tr w:rsidR="00842BB9" w:rsidRPr="005A6FE6" w14:paraId="0DF137D2"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B9E2B55" w14:textId="77777777" w:rsidR="00842BB9" w:rsidRPr="005A6FE6" w:rsidRDefault="00842BB9" w:rsidP="00842BB9">
            <w:pPr>
              <w:pStyle w:val="TAH"/>
            </w:pPr>
            <w:r w:rsidRPr="005A6FE6">
              <w:t>Test Settings for DC_41A_n77A Configuration</w:t>
            </w:r>
          </w:p>
        </w:tc>
      </w:tr>
      <w:tr w:rsidR="00842BB9" w:rsidRPr="005A6FE6" w14:paraId="3B4B8F6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F721E4"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8DC274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0DBCDF2"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B78A01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DA38B9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6301BB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EA51ED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9DF22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5EC0E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1BC48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500C2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8EEC6C0" w14:textId="77777777" w:rsidR="00842BB9" w:rsidRPr="005A6FE6" w:rsidRDefault="00842BB9" w:rsidP="00842BB9">
            <w:pPr>
              <w:pStyle w:val="TAC"/>
            </w:pPr>
            <w:r w:rsidRPr="005A6FE6">
              <w:t>1@0</w:t>
            </w:r>
          </w:p>
        </w:tc>
      </w:tr>
      <w:tr w:rsidR="00842BB9" w:rsidRPr="005A6FE6" w14:paraId="0FA1B8B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C8A86C"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8F220D0"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BE17C6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46ED8D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B81338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6A38FB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BCC99F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3AC38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06C4AD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7F0AE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D2AEC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E8857EB" w14:textId="77777777" w:rsidR="00842BB9" w:rsidRPr="005A6FE6" w:rsidRDefault="00842BB9" w:rsidP="00842BB9">
            <w:pPr>
              <w:pStyle w:val="TAC"/>
            </w:pPr>
            <w:r w:rsidRPr="005A6FE6">
              <w:t>1@185</w:t>
            </w:r>
          </w:p>
        </w:tc>
      </w:tr>
      <w:tr w:rsidR="00842BB9" w:rsidRPr="005A6FE6" w14:paraId="16197AC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386FB1"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221B50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22A1A8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4481F7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DEC903F"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7667D5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1E3D5F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C9335C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82C1C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14FADE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CF57E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56B07DD" w14:textId="77777777" w:rsidR="00842BB9" w:rsidRPr="005A6FE6" w:rsidRDefault="00842BB9" w:rsidP="00842BB9">
            <w:pPr>
              <w:pStyle w:val="TAC"/>
            </w:pPr>
            <w:r w:rsidRPr="005A6FE6">
              <w:t>1@57</w:t>
            </w:r>
          </w:p>
        </w:tc>
      </w:tr>
      <w:tr w:rsidR="00842BB9" w:rsidRPr="005A6FE6" w14:paraId="4B3C1C2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8922A6"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A03372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86704B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32CD9DE"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AAED703" w14:textId="77777777" w:rsidR="00842BB9" w:rsidRPr="005A6FE6" w:rsidRDefault="00842BB9" w:rsidP="00842BB9">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vAlign w:val="center"/>
          </w:tcPr>
          <w:p w14:paraId="507B853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DB2EB9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404104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F1AEF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D2098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8C46B1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24E2707" w14:textId="77777777" w:rsidR="00842BB9" w:rsidRPr="005A6FE6" w:rsidRDefault="00842BB9" w:rsidP="00842BB9">
            <w:pPr>
              <w:pStyle w:val="TAC"/>
            </w:pPr>
            <w:r w:rsidRPr="005A6FE6">
              <w:t>1@0</w:t>
            </w:r>
          </w:p>
        </w:tc>
      </w:tr>
      <w:tr w:rsidR="00842BB9" w:rsidRPr="005A6FE6" w14:paraId="33C79F6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119BA6"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A8D1D14"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2A13FB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F1612D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CDDA74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E66882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E81758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7870C4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EE847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5BA09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2BB96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173D538" w14:textId="77777777" w:rsidR="00842BB9" w:rsidRPr="005A6FE6" w:rsidRDefault="00842BB9" w:rsidP="00842BB9">
            <w:pPr>
              <w:pStyle w:val="TAC"/>
            </w:pPr>
            <w:r w:rsidRPr="005A6FE6">
              <w:t>1@0</w:t>
            </w:r>
          </w:p>
        </w:tc>
      </w:tr>
      <w:tr w:rsidR="00842BB9" w:rsidRPr="005A6FE6" w14:paraId="2AD8F2C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3B3F5D"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7FA7972"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F12002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09BB32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035A03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451044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1EC40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E533A6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F35C0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1F3D2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79161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D518145" w14:textId="77777777" w:rsidR="00842BB9" w:rsidRPr="005A6FE6" w:rsidRDefault="00842BB9" w:rsidP="00842BB9">
            <w:pPr>
              <w:pStyle w:val="TAC"/>
            </w:pPr>
            <w:r w:rsidRPr="005A6FE6">
              <w:t>1@201</w:t>
            </w:r>
          </w:p>
        </w:tc>
      </w:tr>
      <w:tr w:rsidR="00842BB9" w:rsidRPr="005A6FE6" w14:paraId="1F57435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E6BDC4"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320B039C"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9657BA"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01B0758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99998BA"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4850BD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24E42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52190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968EA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EBCBE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FB1777"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2C01E4E" w14:textId="77777777" w:rsidR="00842BB9" w:rsidRPr="005A6FE6" w:rsidRDefault="00842BB9" w:rsidP="00842BB9">
            <w:pPr>
              <w:pStyle w:val="TAC"/>
            </w:pPr>
            <w:r w:rsidRPr="005A6FE6">
              <w:t>1@46</w:t>
            </w:r>
          </w:p>
        </w:tc>
      </w:tr>
      <w:tr w:rsidR="00842BB9" w:rsidRPr="005A6FE6" w14:paraId="0A5041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C04D5B"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9649597"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2CBB3A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BB8A40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579728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F2B010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D24F1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31FDE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E55B4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EAC7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F43FC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53FC408" w14:textId="77777777" w:rsidR="00842BB9" w:rsidRPr="005A6FE6" w:rsidRDefault="00842BB9" w:rsidP="00842BB9">
            <w:pPr>
              <w:pStyle w:val="TAC"/>
            </w:pPr>
            <w:r w:rsidRPr="005A6FE6">
              <w:t>1@214</w:t>
            </w:r>
          </w:p>
        </w:tc>
      </w:tr>
      <w:tr w:rsidR="00842BB9" w:rsidRPr="005A6FE6" w14:paraId="62571E1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F60F61" w14:textId="77777777" w:rsidR="00842BB9" w:rsidRPr="005A6FE6" w:rsidRDefault="00842BB9" w:rsidP="00842BB9">
            <w:pPr>
              <w:pStyle w:val="TAC"/>
            </w:pPr>
            <w:r w:rsidRPr="005A6FE6">
              <w:lastRenderedPageBreak/>
              <w:t>9</w:t>
            </w:r>
          </w:p>
        </w:tc>
        <w:tc>
          <w:tcPr>
            <w:tcW w:w="690" w:type="dxa"/>
            <w:tcBorders>
              <w:top w:val="single" w:sz="4" w:space="0" w:color="auto"/>
              <w:left w:val="single" w:sz="4" w:space="0" w:color="auto"/>
              <w:bottom w:val="single" w:sz="4" w:space="0" w:color="auto"/>
              <w:right w:val="single" w:sz="4" w:space="0" w:color="auto"/>
            </w:tcBorders>
            <w:vAlign w:val="center"/>
          </w:tcPr>
          <w:p w14:paraId="51B8C66B"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8A0C9F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B70F36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7378F9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98D4CE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CCC361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434FF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609BF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4D152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3128C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3F67E46" w14:textId="77777777" w:rsidR="00842BB9" w:rsidRPr="005A6FE6" w:rsidRDefault="00842BB9" w:rsidP="00842BB9">
            <w:pPr>
              <w:pStyle w:val="TAC"/>
            </w:pPr>
            <w:r w:rsidRPr="005A6FE6">
              <w:t>1@29</w:t>
            </w:r>
          </w:p>
        </w:tc>
      </w:tr>
      <w:tr w:rsidR="00842BB9" w:rsidRPr="005A6FE6" w14:paraId="22D7C73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2A5051"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495805D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0E5282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243381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7CB99D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8DA35B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64A64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F3BCE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A25D0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D7CC7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CB621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C7F1866" w14:textId="77777777" w:rsidR="00842BB9" w:rsidRPr="005A6FE6" w:rsidRDefault="00842BB9" w:rsidP="00842BB9">
            <w:pPr>
              <w:pStyle w:val="TAC"/>
            </w:pPr>
            <w:r w:rsidRPr="005A6FE6">
              <w:t>1@272</w:t>
            </w:r>
          </w:p>
        </w:tc>
      </w:tr>
      <w:tr w:rsidR="00842BB9" w:rsidRPr="005A6FE6" w14:paraId="6D2A9F3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0156E0" w14:textId="77777777" w:rsidR="00842BB9" w:rsidRPr="005A6FE6" w:rsidRDefault="00842BB9" w:rsidP="00842BB9">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vAlign w:val="center"/>
          </w:tcPr>
          <w:p w14:paraId="0D6EB26F"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AC004BE"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382E49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F890A9E"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7690FF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497266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5A9919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441D7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2B012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D7DB0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8F9AB3B" w14:textId="77777777" w:rsidR="00842BB9" w:rsidRPr="005A6FE6" w:rsidRDefault="00842BB9" w:rsidP="00842BB9">
            <w:pPr>
              <w:pStyle w:val="TAC"/>
            </w:pPr>
            <w:r w:rsidRPr="005A6FE6">
              <w:t>1@0</w:t>
            </w:r>
          </w:p>
        </w:tc>
      </w:tr>
      <w:tr w:rsidR="00842BB9" w:rsidRPr="005A6FE6" w14:paraId="4522A3D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2A13D0" w14:textId="77777777" w:rsidR="00842BB9" w:rsidRPr="005A6FE6" w:rsidRDefault="00842BB9" w:rsidP="00842BB9">
            <w:pPr>
              <w:pStyle w:val="TAC"/>
            </w:pPr>
            <w:r w:rsidRPr="005A6FE6">
              <w:t>12</w:t>
            </w:r>
          </w:p>
        </w:tc>
        <w:tc>
          <w:tcPr>
            <w:tcW w:w="690" w:type="dxa"/>
            <w:tcBorders>
              <w:top w:val="single" w:sz="4" w:space="0" w:color="auto"/>
              <w:left w:val="single" w:sz="4" w:space="0" w:color="auto"/>
              <w:bottom w:val="single" w:sz="4" w:space="0" w:color="auto"/>
              <w:right w:val="single" w:sz="4" w:space="0" w:color="auto"/>
            </w:tcBorders>
            <w:vAlign w:val="center"/>
          </w:tcPr>
          <w:p w14:paraId="4446D387"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C2DA80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E93E10C"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A2D4E5D"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724512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74A195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B9EB3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781EFC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D7973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D17D4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2C044F8" w14:textId="77777777" w:rsidR="00842BB9" w:rsidRPr="005A6FE6" w:rsidRDefault="00842BB9" w:rsidP="00842BB9">
            <w:pPr>
              <w:pStyle w:val="TAC"/>
            </w:pPr>
            <w:r w:rsidRPr="005A6FE6">
              <w:t>1@0</w:t>
            </w:r>
          </w:p>
        </w:tc>
      </w:tr>
      <w:tr w:rsidR="00842BB9" w:rsidRPr="005A6FE6" w14:paraId="12C899C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F4C027" w14:textId="77777777" w:rsidR="00842BB9" w:rsidRPr="005A6FE6" w:rsidRDefault="00842BB9" w:rsidP="00842BB9">
            <w:pPr>
              <w:pStyle w:val="TAC"/>
            </w:pPr>
            <w:r w:rsidRPr="005A6FE6">
              <w:t>13</w:t>
            </w:r>
          </w:p>
        </w:tc>
        <w:tc>
          <w:tcPr>
            <w:tcW w:w="690" w:type="dxa"/>
            <w:tcBorders>
              <w:top w:val="single" w:sz="4" w:space="0" w:color="auto"/>
              <w:left w:val="single" w:sz="4" w:space="0" w:color="auto"/>
              <w:bottom w:val="single" w:sz="4" w:space="0" w:color="auto"/>
              <w:right w:val="single" w:sz="4" w:space="0" w:color="auto"/>
            </w:tcBorders>
            <w:vAlign w:val="center"/>
          </w:tcPr>
          <w:p w14:paraId="347C8FD4"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9A694E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6AC2AE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5F7B657"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B1B055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6A8BD5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2755BB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B4B9D6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E119F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AD9AA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B13D46A" w14:textId="77777777" w:rsidR="00842BB9" w:rsidRPr="005A6FE6" w:rsidRDefault="00842BB9" w:rsidP="00842BB9">
            <w:pPr>
              <w:pStyle w:val="TAC"/>
            </w:pPr>
            <w:r w:rsidRPr="005A6FE6">
              <w:t>1@272</w:t>
            </w:r>
          </w:p>
        </w:tc>
      </w:tr>
      <w:tr w:rsidR="00842BB9" w:rsidRPr="005A6FE6" w14:paraId="48E7073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BF8A9C" w14:textId="77777777" w:rsidR="00842BB9" w:rsidRPr="005A6FE6" w:rsidRDefault="00842BB9" w:rsidP="00842BB9">
            <w:pPr>
              <w:pStyle w:val="TAC"/>
            </w:pPr>
            <w:r w:rsidRPr="005A6FE6">
              <w:t>14</w:t>
            </w:r>
          </w:p>
        </w:tc>
        <w:tc>
          <w:tcPr>
            <w:tcW w:w="690" w:type="dxa"/>
            <w:tcBorders>
              <w:top w:val="single" w:sz="4" w:space="0" w:color="auto"/>
              <w:left w:val="single" w:sz="4" w:space="0" w:color="auto"/>
              <w:bottom w:val="single" w:sz="4" w:space="0" w:color="auto"/>
              <w:right w:val="single" w:sz="4" w:space="0" w:color="auto"/>
            </w:tcBorders>
            <w:vAlign w:val="center"/>
          </w:tcPr>
          <w:p w14:paraId="33354210"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D342CEB"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5ABE352"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E3CCA9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D34917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4BD6C2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EBF46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0C0F8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BB738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4C97BA"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4659A8F" w14:textId="77777777" w:rsidR="00842BB9" w:rsidRPr="005A6FE6" w:rsidRDefault="00842BB9" w:rsidP="00842BB9">
            <w:pPr>
              <w:pStyle w:val="TAC"/>
            </w:pPr>
            <w:r w:rsidRPr="005A6FE6">
              <w:t>1@0</w:t>
            </w:r>
          </w:p>
        </w:tc>
      </w:tr>
      <w:tr w:rsidR="00842BB9" w:rsidRPr="005A6FE6" w14:paraId="588BE09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0C8359" w14:textId="77777777" w:rsidR="00842BB9" w:rsidRPr="005A6FE6" w:rsidRDefault="00842BB9" w:rsidP="00842BB9">
            <w:pPr>
              <w:pStyle w:val="TAC"/>
            </w:pPr>
            <w:r w:rsidRPr="005A6FE6">
              <w:t>15</w:t>
            </w:r>
          </w:p>
        </w:tc>
        <w:tc>
          <w:tcPr>
            <w:tcW w:w="690" w:type="dxa"/>
            <w:tcBorders>
              <w:top w:val="single" w:sz="4" w:space="0" w:color="auto"/>
              <w:left w:val="single" w:sz="4" w:space="0" w:color="auto"/>
              <w:bottom w:val="single" w:sz="4" w:space="0" w:color="auto"/>
              <w:right w:val="single" w:sz="4" w:space="0" w:color="auto"/>
            </w:tcBorders>
            <w:vAlign w:val="center"/>
          </w:tcPr>
          <w:p w14:paraId="1517DA4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F1DB3A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182E48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586632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F9724B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4684DE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80A2E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F7576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E10D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D1626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7B86873" w14:textId="77777777" w:rsidR="00842BB9" w:rsidRPr="005A6FE6" w:rsidRDefault="00842BB9" w:rsidP="00842BB9">
            <w:pPr>
              <w:pStyle w:val="TAC"/>
            </w:pPr>
            <w:r w:rsidRPr="005A6FE6">
              <w:t>1@161</w:t>
            </w:r>
          </w:p>
        </w:tc>
      </w:tr>
      <w:tr w:rsidR="00842BB9" w:rsidRPr="005A6FE6" w14:paraId="51E269E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34C2E7" w14:textId="77777777" w:rsidR="00842BB9" w:rsidRPr="005A6FE6" w:rsidRDefault="00842BB9" w:rsidP="00842BB9">
            <w:pPr>
              <w:pStyle w:val="TAC"/>
            </w:pPr>
            <w:r w:rsidRPr="005A6FE6">
              <w:t>16</w:t>
            </w:r>
          </w:p>
        </w:tc>
        <w:tc>
          <w:tcPr>
            <w:tcW w:w="690" w:type="dxa"/>
            <w:tcBorders>
              <w:top w:val="single" w:sz="4" w:space="0" w:color="auto"/>
              <w:left w:val="single" w:sz="4" w:space="0" w:color="auto"/>
              <w:bottom w:val="single" w:sz="4" w:space="0" w:color="auto"/>
              <w:right w:val="single" w:sz="4" w:space="0" w:color="auto"/>
            </w:tcBorders>
            <w:vAlign w:val="center"/>
          </w:tcPr>
          <w:p w14:paraId="4825BF8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3287C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C907574"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CF69C9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BE2F2B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C868C2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0BCACE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42253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9A55C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DA2A0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48B5FAD" w14:textId="77777777" w:rsidR="00842BB9" w:rsidRPr="005A6FE6" w:rsidRDefault="00842BB9" w:rsidP="00842BB9">
            <w:pPr>
              <w:pStyle w:val="TAC"/>
            </w:pPr>
            <w:r w:rsidRPr="005A6FE6">
              <w:t>1@122</w:t>
            </w:r>
          </w:p>
        </w:tc>
      </w:tr>
      <w:tr w:rsidR="00842BB9" w:rsidRPr="005A6FE6" w14:paraId="3A45C3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05BEFF" w14:textId="77777777" w:rsidR="00842BB9" w:rsidRPr="005A6FE6" w:rsidRDefault="00842BB9" w:rsidP="00842BB9">
            <w:pPr>
              <w:pStyle w:val="TAC"/>
            </w:pPr>
            <w:r w:rsidRPr="005A6FE6">
              <w:t>17</w:t>
            </w:r>
          </w:p>
        </w:tc>
        <w:tc>
          <w:tcPr>
            <w:tcW w:w="690" w:type="dxa"/>
            <w:tcBorders>
              <w:top w:val="single" w:sz="4" w:space="0" w:color="auto"/>
              <w:left w:val="single" w:sz="4" w:space="0" w:color="auto"/>
              <w:bottom w:val="single" w:sz="4" w:space="0" w:color="auto"/>
              <w:right w:val="single" w:sz="4" w:space="0" w:color="auto"/>
            </w:tcBorders>
            <w:vAlign w:val="center"/>
          </w:tcPr>
          <w:p w14:paraId="557D350C"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F68E34D"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35E4E7E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9A2389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F624D0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932D52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27DC1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33043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34C1A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F665E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3AF61BF" w14:textId="77777777" w:rsidR="00842BB9" w:rsidRPr="005A6FE6" w:rsidRDefault="00842BB9" w:rsidP="00842BB9">
            <w:pPr>
              <w:pStyle w:val="TAC"/>
            </w:pPr>
            <w:r w:rsidRPr="005A6FE6">
              <w:t>1@27</w:t>
            </w:r>
          </w:p>
        </w:tc>
      </w:tr>
      <w:tr w:rsidR="00842BB9" w:rsidRPr="005A6FE6" w14:paraId="7DEF488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720977" w14:textId="77777777" w:rsidR="00842BB9" w:rsidRPr="005A6FE6" w:rsidRDefault="00842BB9" w:rsidP="00842BB9">
            <w:pPr>
              <w:pStyle w:val="TAC"/>
            </w:pPr>
            <w:r w:rsidRPr="005A6FE6">
              <w:t>18</w:t>
            </w:r>
          </w:p>
        </w:tc>
        <w:tc>
          <w:tcPr>
            <w:tcW w:w="690" w:type="dxa"/>
            <w:tcBorders>
              <w:top w:val="single" w:sz="4" w:space="0" w:color="auto"/>
              <w:left w:val="single" w:sz="4" w:space="0" w:color="auto"/>
              <w:bottom w:val="single" w:sz="4" w:space="0" w:color="auto"/>
              <w:right w:val="single" w:sz="4" w:space="0" w:color="auto"/>
            </w:tcBorders>
            <w:vAlign w:val="center"/>
          </w:tcPr>
          <w:p w14:paraId="2EE1E6BC"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B5D7F3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CE6D87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F0B4BDB"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F6A0FB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2E99C6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21C27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2DCE5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5165D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BC2C6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800B366" w14:textId="77777777" w:rsidR="00842BB9" w:rsidRPr="005A6FE6" w:rsidRDefault="00842BB9" w:rsidP="00842BB9">
            <w:pPr>
              <w:pStyle w:val="TAC"/>
            </w:pPr>
            <w:r w:rsidRPr="005A6FE6">
              <w:t>1@240</w:t>
            </w:r>
          </w:p>
        </w:tc>
      </w:tr>
      <w:tr w:rsidR="00842BB9" w:rsidRPr="005A6FE6" w14:paraId="244212A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BEB2F8" w14:textId="77777777" w:rsidR="00842BB9" w:rsidRPr="005A6FE6" w:rsidRDefault="00842BB9" w:rsidP="00842BB9">
            <w:pPr>
              <w:pStyle w:val="TAC"/>
            </w:pPr>
            <w:r w:rsidRPr="005A6FE6">
              <w:t>19</w:t>
            </w:r>
          </w:p>
        </w:tc>
        <w:tc>
          <w:tcPr>
            <w:tcW w:w="690" w:type="dxa"/>
            <w:tcBorders>
              <w:top w:val="single" w:sz="4" w:space="0" w:color="auto"/>
              <w:left w:val="single" w:sz="4" w:space="0" w:color="auto"/>
              <w:bottom w:val="single" w:sz="4" w:space="0" w:color="auto"/>
              <w:right w:val="single" w:sz="4" w:space="0" w:color="auto"/>
            </w:tcBorders>
            <w:vAlign w:val="center"/>
          </w:tcPr>
          <w:p w14:paraId="31E4B00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D41F7E0"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56CF2577"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3DD1EF2" w14:textId="77777777" w:rsidR="00842BB9" w:rsidRPr="005A6FE6" w:rsidRDefault="00842BB9" w:rsidP="00842BB9">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vAlign w:val="center"/>
          </w:tcPr>
          <w:p w14:paraId="34F9062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06DD0A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EA38E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961CD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DDF21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9C87C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D111AE8" w14:textId="77777777" w:rsidR="00842BB9" w:rsidRPr="005A6FE6" w:rsidRDefault="00842BB9" w:rsidP="00842BB9">
            <w:pPr>
              <w:pStyle w:val="TAC"/>
            </w:pPr>
            <w:r w:rsidRPr="005A6FE6">
              <w:t>1@125</w:t>
            </w:r>
          </w:p>
        </w:tc>
      </w:tr>
      <w:tr w:rsidR="00842BB9" w:rsidRPr="005A6FE6" w14:paraId="5B15287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5D3028A" w14:textId="77777777" w:rsidR="00842BB9" w:rsidRPr="005A6FE6" w:rsidRDefault="00842BB9" w:rsidP="00842BB9">
            <w:pPr>
              <w:pStyle w:val="TAH"/>
            </w:pPr>
            <w:r w:rsidRPr="005A6FE6">
              <w:t>Test Settings for DC_41A_n78A Configuration</w:t>
            </w:r>
          </w:p>
        </w:tc>
      </w:tr>
      <w:tr w:rsidR="00842BB9" w:rsidRPr="005A6FE6" w14:paraId="32BAB11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BF6B1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B7C8B8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402888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03C508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4EA085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14E950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EB8C3F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14326C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32D19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A07EE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30477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F32963E" w14:textId="77777777" w:rsidR="00842BB9" w:rsidRPr="005A6FE6" w:rsidRDefault="00842BB9" w:rsidP="00842BB9">
            <w:pPr>
              <w:pStyle w:val="TAC"/>
            </w:pPr>
            <w:r w:rsidRPr="005A6FE6">
              <w:t>1@0</w:t>
            </w:r>
          </w:p>
        </w:tc>
      </w:tr>
      <w:tr w:rsidR="00842BB9" w:rsidRPr="005A6FE6" w14:paraId="1143BD2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28720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DAA887A"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2426A5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8F56F88"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AC4808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F83D03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ED80D6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187C59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B43E7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CE65A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21E978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AA6EFA1" w14:textId="77777777" w:rsidR="00842BB9" w:rsidRPr="005A6FE6" w:rsidRDefault="00842BB9" w:rsidP="00842BB9">
            <w:pPr>
              <w:pStyle w:val="TAC"/>
            </w:pPr>
            <w:r w:rsidRPr="005A6FE6">
              <w:t>1@185</w:t>
            </w:r>
          </w:p>
        </w:tc>
      </w:tr>
      <w:tr w:rsidR="00842BB9" w:rsidRPr="005A6FE6" w14:paraId="77EC2E0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BBFD1F"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CEA6F72"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8C2328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18E47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F00B1DE"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8B4844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043E14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72624D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5FB02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F5E04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A9ACE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95BF5AA" w14:textId="77777777" w:rsidR="00842BB9" w:rsidRPr="005A6FE6" w:rsidRDefault="00842BB9" w:rsidP="00842BB9">
            <w:pPr>
              <w:pStyle w:val="TAC"/>
            </w:pPr>
            <w:r w:rsidRPr="005A6FE6">
              <w:t>1@272</w:t>
            </w:r>
          </w:p>
        </w:tc>
      </w:tr>
      <w:tr w:rsidR="00842BB9" w:rsidRPr="005A6FE6" w14:paraId="2D29B2D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ADE5DB"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C57E86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37AF20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EA4157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7D85A0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202E30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CBB87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7086E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F4CF7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C8103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234E8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98923A8" w14:textId="77777777" w:rsidR="00842BB9" w:rsidRPr="005A6FE6" w:rsidRDefault="00842BB9" w:rsidP="00842BB9">
            <w:pPr>
              <w:pStyle w:val="TAC"/>
            </w:pPr>
            <w:r w:rsidRPr="005A6FE6">
              <w:t>1@0</w:t>
            </w:r>
          </w:p>
        </w:tc>
      </w:tr>
      <w:tr w:rsidR="00842BB9" w:rsidRPr="005A6FE6" w14:paraId="7362905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BF58B2"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EBA760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24F1B2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FD15F8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E4A153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B1C6C5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74462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3B4212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67DC9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871C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5EF27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A888BA8" w14:textId="77777777" w:rsidR="00842BB9" w:rsidRPr="005A6FE6" w:rsidRDefault="00842BB9" w:rsidP="00842BB9">
            <w:pPr>
              <w:pStyle w:val="TAC"/>
            </w:pPr>
            <w:r w:rsidRPr="005A6FE6">
              <w:t>1@214</w:t>
            </w:r>
          </w:p>
        </w:tc>
      </w:tr>
      <w:tr w:rsidR="00842BB9" w:rsidRPr="005A6FE6" w14:paraId="119C10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48FB94" w14:textId="77777777" w:rsidR="00842BB9" w:rsidRPr="005A6FE6" w:rsidRDefault="00842BB9" w:rsidP="00842BB9">
            <w:pPr>
              <w:pStyle w:val="TAC"/>
            </w:pPr>
            <w:r w:rsidRPr="005A6FE6">
              <w:lastRenderedPageBreak/>
              <w:t>6</w:t>
            </w:r>
          </w:p>
        </w:tc>
        <w:tc>
          <w:tcPr>
            <w:tcW w:w="690" w:type="dxa"/>
            <w:tcBorders>
              <w:top w:val="single" w:sz="4" w:space="0" w:color="auto"/>
              <w:left w:val="single" w:sz="4" w:space="0" w:color="auto"/>
              <w:bottom w:val="single" w:sz="4" w:space="0" w:color="auto"/>
              <w:right w:val="single" w:sz="4" w:space="0" w:color="auto"/>
            </w:tcBorders>
            <w:vAlign w:val="center"/>
          </w:tcPr>
          <w:p w14:paraId="35E834CF"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83EAD1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782EE3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4F8DFC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AAD0F6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3410B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7349A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DE470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5838B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8424B6"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281335B" w14:textId="77777777" w:rsidR="00842BB9" w:rsidRPr="005A6FE6" w:rsidRDefault="00842BB9" w:rsidP="00842BB9">
            <w:pPr>
              <w:pStyle w:val="TAC"/>
            </w:pPr>
            <w:r w:rsidRPr="005A6FE6">
              <w:t>1@69</w:t>
            </w:r>
          </w:p>
        </w:tc>
      </w:tr>
      <w:tr w:rsidR="00842BB9" w:rsidRPr="005A6FE6" w14:paraId="752CD45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39EA1D"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7D725C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3D091C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374E39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64B29F0"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C94A41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D68FB1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76C78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D0614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30AA3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FF26D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7821A04" w14:textId="77777777" w:rsidR="00842BB9" w:rsidRPr="005A6FE6" w:rsidRDefault="00842BB9" w:rsidP="00842BB9">
            <w:pPr>
              <w:pStyle w:val="TAC"/>
            </w:pPr>
            <w:r w:rsidRPr="005A6FE6">
              <w:t>1@0</w:t>
            </w:r>
          </w:p>
        </w:tc>
      </w:tr>
      <w:tr w:rsidR="00842BB9" w:rsidRPr="005A6FE6" w14:paraId="6962CEE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DB9D25"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B28787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AA2803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71E8C89"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A023E9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327B9A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60A78F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ACE624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9D4ED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E6F43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338E7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6EE2734" w14:textId="77777777" w:rsidR="00842BB9" w:rsidRPr="005A6FE6" w:rsidRDefault="00842BB9" w:rsidP="00842BB9">
            <w:pPr>
              <w:pStyle w:val="TAC"/>
            </w:pPr>
            <w:r w:rsidRPr="005A6FE6">
              <w:t>1@161</w:t>
            </w:r>
          </w:p>
        </w:tc>
      </w:tr>
      <w:tr w:rsidR="00842BB9" w:rsidRPr="005A6FE6" w14:paraId="37DF2B9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A86C08"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6E4528E6"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E3EF005"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F8AE26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E1B991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3CD49A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58F188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DADE2B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DF6C3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4806E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3D7BF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FC8DD50" w14:textId="77777777" w:rsidR="00842BB9" w:rsidRPr="005A6FE6" w:rsidRDefault="00842BB9" w:rsidP="00842BB9">
            <w:pPr>
              <w:pStyle w:val="TAC"/>
            </w:pPr>
            <w:r w:rsidRPr="005A6FE6">
              <w:t>1@0</w:t>
            </w:r>
          </w:p>
        </w:tc>
      </w:tr>
      <w:tr w:rsidR="00842BB9" w:rsidRPr="005A6FE6" w14:paraId="1A9C280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981E6B"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71D3AB30"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05B32B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5B688D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6ACE74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230EDE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A23745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33C52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1FAAB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7E4C26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031C1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85AB346" w14:textId="77777777" w:rsidR="00842BB9" w:rsidRPr="005A6FE6" w:rsidRDefault="00842BB9" w:rsidP="00842BB9">
            <w:pPr>
              <w:pStyle w:val="TAC"/>
            </w:pPr>
            <w:r w:rsidRPr="005A6FE6">
              <w:t>1@98</w:t>
            </w:r>
          </w:p>
        </w:tc>
      </w:tr>
      <w:tr w:rsidR="00842BB9" w:rsidRPr="005A6FE6" w14:paraId="7B8B093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73B82C5E" w14:textId="77777777" w:rsidR="00842BB9" w:rsidRPr="005A6FE6" w:rsidRDefault="00842BB9" w:rsidP="00842BB9">
            <w:pPr>
              <w:pStyle w:val="TAH"/>
            </w:pPr>
            <w:r w:rsidRPr="005A6FE6">
              <w:t>Test Settings for DC_41A_n79A Configuration</w:t>
            </w:r>
          </w:p>
        </w:tc>
      </w:tr>
      <w:tr w:rsidR="00842BB9" w:rsidRPr="005A6FE6" w14:paraId="01084B5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ED283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82CD0D2"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A53F86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26C9741"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AF34F50"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3367A7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050F3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2628C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F6DB6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4C672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1DD72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DD49FEF" w14:textId="77777777" w:rsidR="00842BB9" w:rsidRPr="005A6FE6" w:rsidRDefault="00842BB9" w:rsidP="00842BB9">
            <w:pPr>
              <w:pStyle w:val="TAC"/>
            </w:pPr>
            <w:r w:rsidRPr="005A6FE6">
              <w:t>1@0</w:t>
            </w:r>
          </w:p>
        </w:tc>
      </w:tr>
      <w:tr w:rsidR="00842BB9" w:rsidRPr="005A6FE6" w14:paraId="5E72C73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3F5FA9"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845B76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59ABE8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C8BB9B2"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75FE98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58E063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490DAE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42A738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B9E26C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42975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B549A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BD7BCCD" w14:textId="77777777" w:rsidR="00842BB9" w:rsidRPr="005A6FE6" w:rsidRDefault="00842BB9" w:rsidP="00842BB9">
            <w:pPr>
              <w:pStyle w:val="TAC"/>
            </w:pPr>
            <w:r w:rsidRPr="005A6FE6">
              <w:t>1@272</w:t>
            </w:r>
          </w:p>
        </w:tc>
      </w:tr>
      <w:tr w:rsidR="00842BB9" w:rsidRPr="005A6FE6" w14:paraId="5E66142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521C90"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D1EC35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03994C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C0DC03A"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6946FC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790DEC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BBEC4E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09447C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936FA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2FD80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88037F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9F02FCA" w14:textId="77777777" w:rsidR="00842BB9" w:rsidRPr="005A6FE6" w:rsidRDefault="00842BB9" w:rsidP="00842BB9">
            <w:pPr>
              <w:pStyle w:val="TAC"/>
            </w:pPr>
            <w:r w:rsidRPr="005A6FE6">
              <w:t>1@188</w:t>
            </w:r>
          </w:p>
        </w:tc>
      </w:tr>
      <w:tr w:rsidR="00842BB9" w:rsidRPr="005A6FE6" w14:paraId="4D0286C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20DA3E"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061327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DA1D6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9A6E34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0269827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4BE019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850D8B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9634C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728EE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E1160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15CEEC"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BB0142B" w14:textId="77777777" w:rsidR="00842BB9" w:rsidRPr="005A6FE6" w:rsidRDefault="00842BB9" w:rsidP="00842BB9">
            <w:pPr>
              <w:pStyle w:val="TAC"/>
            </w:pPr>
            <w:r w:rsidRPr="005A6FE6">
              <w:t>1@93</w:t>
            </w:r>
          </w:p>
        </w:tc>
      </w:tr>
      <w:tr w:rsidR="00842BB9" w:rsidRPr="005A6FE6" w14:paraId="23D13F5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F9028A"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FE35335"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EFBE176"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4005311A"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23985F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3D6290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9F1D86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06AFF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9A8A4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B87C8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8DDE4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D94E2E6" w14:textId="77777777" w:rsidR="00842BB9" w:rsidRPr="005A6FE6" w:rsidRDefault="00842BB9" w:rsidP="00842BB9">
            <w:pPr>
              <w:pStyle w:val="TAC"/>
            </w:pPr>
            <w:r w:rsidRPr="005A6FE6">
              <w:t>1@0</w:t>
            </w:r>
          </w:p>
        </w:tc>
      </w:tr>
      <w:tr w:rsidR="00842BB9" w:rsidRPr="005A6FE6" w14:paraId="7A80A1E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779F69"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612B3877"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222055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E33F22F"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9DEE08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6583A7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1C6B8A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A6899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F9B5D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C2756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1E473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79E99D7" w14:textId="77777777" w:rsidR="00842BB9" w:rsidRPr="005A6FE6" w:rsidRDefault="00842BB9" w:rsidP="00842BB9">
            <w:pPr>
              <w:pStyle w:val="TAC"/>
            </w:pPr>
            <w:r w:rsidRPr="005A6FE6">
              <w:t>1@151</w:t>
            </w:r>
          </w:p>
        </w:tc>
      </w:tr>
      <w:tr w:rsidR="00842BB9" w:rsidRPr="005A6FE6" w14:paraId="32BB6B7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D0CC40"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C38944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19D709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FF60497"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C1AC84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A8156A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EE72EB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F83D1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4B37C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A874A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90524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BB17AA9" w14:textId="77777777" w:rsidR="00842BB9" w:rsidRPr="005A6FE6" w:rsidRDefault="00842BB9" w:rsidP="00842BB9">
            <w:pPr>
              <w:pStyle w:val="TAC"/>
            </w:pPr>
            <w:r w:rsidRPr="005A6FE6">
              <w:t>1@272</w:t>
            </w:r>
          </w:p>
        </w:tc>
      </w:tr>
      <w:tr w:rsidR="00842BB9" w:rsidRPr="005A6FE6" w14:paraId="20F2AFC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16149C"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9218BD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6FEE23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B3A394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3B3D04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4490C5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16ACDA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5F6E8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20377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FCA4D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4C0F4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AF26AA9" w14:textId="77777777" w:rsidR="00842BB9" w:rsidRPr="005A6FE6" w:rsidRDefault="00842BB9" w:rsidP="00842BB9">
            <w:pPr>
              <w:pStyle w:val="TAC"/>
            </w:pPr>
            <w:r w:rsidRPr="005A6FE6">
              <w:t>1@0</w:t>
            </w:r>
          </w:p>
        </w:tc>
      </w:tr>
      <w:tr w:rsidR="00842BB9" w:rsidRPr="005A6FE6" w14:paraId="4D70543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94D8191" w14:textId="77777777" w:rsidR="00842BB9" w:rsidRPr="005A6FE6" w:rsidRDefault="00842BB9" w:rsidP="00842BB9">
            <w:pPr>
              <w:pStyle w:val="TAH"/>
            </w:pPr>
            <w:r w:rsidRPr="005A6FE6">
              <w:t>Test Setting for DC_42A_n77A Configuration</w:t>
            </w:r>
          </w:p>
        </w:tc>
      </w:tr>
      <w:tr w:rsidR="00842BB9" w:rsidRPr="005A6FE6" w14:paraId="7EDC6643"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95BB930" w14:textId="77777777" w:rsidR="00842BB9" w:rsidRPr="005A6FE6" w:rsidRDefault="00842BB9" w:rsidP="00842BB9">
            <w:pPr>
              <w:pStyle w:val="TAH"/>
              <w:rPr>
                <w:b w:val="0"/>
                <w:bCs/>
              </w:rPr>
            </w:pPr>
            <w:r w:rsidRPr="005A6FE6">
              <w:rPr>
                <w:b w:val="0"/>
                <w:bCs/>
              </w:rPr>
              <w:t>N/A (Note 14)</w:t>
            </w:r>
          </w:p>
        </w:tc>
      </w:tr>
      <w:tr w:rsidR="00842BB9" w:rsidRPr="005A6FE6" w14:paraId="49A42643"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84C13E5" w14:textId="77777777" w:rsidR="00842BB9" w:rsidRPr="005A6FE6" w:rsidRDefault="00842BB9" w:rsidP="00842BB9">
            <w:pPr>
              <w:pStyle w:val="TAH"/>
            </w:pPr>
            <w:r w:rsidRPr="005A6FE6">
              <w:t xml:space="preserve">Test Settings for </w:t>
            </w:r>
            <w:r w:rsidRPr="005A6FE6">
              <w:rPr>
                <w:lang w:eastAsia="zh-TW"/>
              </w:rPr>
              <w:t>DC</w:t>
            </w:r>
            <w:r w:rsidRPr="005A6FE6">
              <w:t>_</w:t>
            </w:r>
            <w:r w:rsidRPr="005A6FE6">
              <w:rPr>
                <w:lang w:eastAsia="zh-TW"/>
              </w:rPr>
              <w:t>48</w:t>
            </w:r>
            <w:r w:rsidRPr="005A6FE6">
              <w:t>A</w:t>
            </w:r>
            <w:r w:rsidRPr="005A6FE6">
              <w:rPr>
                <w:lang w:eastAsia="zh-TW"/>
              </w:rPr>
              <w:t>_n5</w:t>
            </w:r>
            <w:r w:rsidRPr="005A6FE6">
              <w:t>A Configuration</w:t>
            </w:r>
          </w:p>
        </w:tc>
      </w:tr>
      <w:tr w:rsidR="00842BB9" w:rsidRPr="005A6FE6" w14:paraId="0610D8D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5CABA9" w14:textId="77777777" w:rsidR="00842BB9" w:rsidRPr="005A6FE6" w:rsidRDefault="00842BB9" w:rsidP="00842BB9">
            <w:pPr>
              <w:pStyle w:val="TAC"/>
            </w:pPr>
            <w:r w:rsidRPr="00571A4A">
              <w:t>1</w:t>
            </w:r>
          </w:p>
        </w:tc>
        <w:tc>
          <w:tcPr>
            <w:tcW w:w="690" w:type="dxa"/>
            <w:tcBorders>
              <w:top w:val="single" w:sz="4" w:space="0" w:color="auto"/>
              <w:left w:val="single" w:sz="4" w:space="0" w:color="auto"/>
              <w:bottom w:val="single" w:sz="4" w:space="0" w:color="auto"/>
              <w:right w:val="single" w:sz="4" w:space="0" w:color="auto"/>
            </w:tcBorders>
            <w:vAlign w:val="center"/>
          </w:tcPr>
          <w:p w14:paraId="33324BA3" w14:textId="77777777" w:rsidR="00842BB9" w:rsidRPr="005A6FE6" w:rsidRDefault="00842BB9" w:rsidP="00842BB9">
            <w:pPr>
              <w:pStyle w:val="TAC"/>
            </w:pPr>
            <w:r w:rsidRPr="00571A4A">
              <w:t>48</w:t>
            </w:r>
          </w:p>
        </w:tc>
        <w:tc>
          <w:tcPr>
            <w:tcW w:w="817" w:type="dxa"/>
            <w:tcBorders>
              <w:top w:val="single" w:sz="4" w:space="0" w:color="auto"/>
              <w:left w:val="single" w:sz="4" w:space="0" w:color="auto"/>
              <w:bottom w:val="single" w:sz="4" w:space="0" w:color="auto"/>
              <w:right w:val="single" w:sz="4" w:space="0" w:color="auto"/>
            </w:tcBorders>
            <w:vAlign w:val="center"/>
          </w:tcPr>
          <w:p w14:paraId="2B8C6C81" w14:textId="77777777" w:rsidR="00842BB9" w:rsidRPr="005A6FE6" w:rsidRDefault="00842BB9" w:rsidP="00842BB9">
            <w:pPr>
              <w:pStyle w:val="TAC"/>
            </w:pPr>
            <w:r w:rsidRPr="00571A4A">
              <w:t>High</w:t>
            </w:r>
          </w:p>
        </w:tc>
        <w:tc>
          <w:tcPr>
            <w:tcW w:w="645" w:type="dxa"/>
            <w:tcBorders>
              <w:top w:val="single" w:sz="4" w:space="0" w:color="auto"/>
              <w:left w:val="single" w:sz="4" w:space="0" w:color="auto"/>
              <w:bottom w:val="single" w:sz="4" w:space="0" w:color="auto"/>
              <w:right w:val="single" w:sz="4" w:space="0" w:color="auto"/>
            </w:tcBorders>
            <w:vAlign w:val="center"/>
          </w:tcPr>
          <w:p w14:paraId="452B64DC" w14:textId="77777777" w:rsidR="00842BB9" w:rsidRPr="005A6FE6" w:rsidRDefault="00842BB9" w:rsidP="00842BB9">
            <w:pPr>
              <w:pStyle w:val="TAC"/>
            </w:pPr>
            <w:r w:rsidRPr="00571A4A">
              <w:t>n5</w:t>
            </w:r>
          </w:p>
        </w:tc>
        <w:tc>
          <w:tcPr>
            <w:tcW w:w="745" w:type="dxa"/>
            <w:tcBorders>
              <w:top w:val="single" w:sz="4" w:space="0" w:color="auto"/>
              <w:left w:val="single" w:sz="4" w:space="0" w:color="auto"/>
              <w:bottom w:val="single" w:sz="4" w:space="0" w:color="auto"/>
              <w:right w:val="single" w:sz="4" w:space="0" w:color="auto"/>
            </w:tcBorders>
            <w:vAlign w:val="center"/>
          </w:tcPr>
          <w:p w14:paraId="2CC91727" w14:textId="77777777" w:rsidR="00842BB9" w:rsidRPr="005A6FE6" w:rsidRDefault="00842BB9" w:rsidP="00842BB9">
            <w:pPr>
              <w:pStyle w:val="TAC"/>
            </w:pPr>
            <w:r w:rsidRPr="00571A4A">
              <w:t>High</w:t>
            </w:r>
          </w:p>
        </w:tc>
        <w:tc>
          <w:tcPr>
            <w:tcW w:w="888" w:type="dxa"/>
            <w:tcBorders>
              <w:top w:val="single" w:sz="4" w:space="0" w:color="auto"/>
              <w:left w:val="single" w:sz="4" w:space="0" w:color="auto"/>
              <w:bottom w:val="single" w:sz="4" w:space="0" w:color="auto"/>
              <w:right w:val="single" w:sz="4" w:space="0" w:color="auto"/>
            </w:tcBorders>
            <w:vAlign w:val="center"/>
          </w:tcPr>
          <w:p w14:paraId="3989F4BB" w14:textId="77777777" w:rsidR="00842BB9" w:rsidRPr="005A6FE6" w:rsidRDefault="00842BB9" w:rsidP="00842BB9">
            <w:pPr>
              <w:pStyle w:val="TAC"/>
            </w:pPr>
            <w:r w:rsidRPr="00571A4A">
              <w:t>20/100</w:t>
            </w:r>
          </w:p>
        </w:tc>
        <w:tc>
          <w:tcPr>
            <w:tcW w:w="986" w:type="dxa"/>
            <w:tcBorders>
              <w:top w:val="single" w:sz="4" w:space="0" w:color="auto"/>
              <w:left w:val="single" w:sz="4" w:space="0" w:color="auto"/>
              <w:bottom w:val="single" w:sz="4" w:space="0" w:color="auto"/>
              <w:right w:val="single" w:sz="4" w:space="0" w:color="auto"/>
            </w:tcBorders>
            <w:vAlign w:val="center"/>
          </w:tcPr>
          <w:p w14:paraId="7C7E814C" w14:textId="77777777" w:rsidR="00842BB9" w:rsidRPr="005A6FE6" w:rsidRDefault="00842BB9" w:rsidP="00842BB9">
            <w:pPr>
              <w:pStyle w:val="TAC"/>
            </w:pPr>
            <w:r w:rsidRPr="00571A4A">
              <w:t>20/106</w:t>
            </w:r>
          </w:p>
        </w:tc>
        <w:tc>
          <w:tcPr>
            <w:tcW w:w="1127" w:type="dxa"/>
            <w:tcBorders>
              <w:top w:val="single" w:sz="4" w:space="0" w:color="auto"/>
              <w:left w:val="single" w:sz="4" w:space="0" w:color="auto"/>
              <w:bottom w:val="single" w:sz="4" w:space="0" w:color="auto"/>
              <w:right w:val="single" w:sz="4" w:space="0" w:color="auto"/>
            </w:tcBorders>
            <w:vAlign w:val="center"/>
          </w:tcPr>
          <w:p w14:paraId="1C3338DF" w14:textId="77777777" w:rsidR="00842BB9" w:rsidRPr="005A6FE6" w:rsidRDefault="00842BB9" w:rsidP="00842BB9">
            <w:pPr>
              <w:pStyle w:val="TAC"/>
            </w:pPr>
            <w:r w:rsidRPr="00571A4A">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198B04" w14:textId="77777777" w:rsidR="00842BB9" w:rsidRPr="005A6FE6" w:rsidRDefault="00842BB9" w:rsidP="00842BB9">
            <w:pPr>
              <w:pStyle w:val="TAC"/>
            </w:pPr>
            <w:r w:rsidRPr="00571A4A">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F707A6" w14:textId="77777777" w:rsidR="00842BB9" w:rsidRPr="005A6FE6" w:rsidRDefault="00842BB9" w:rsidP="00842BB9">
            <w:pPr>
              <w:pStyle w:val="TAC"/>
            </w:pPr>
            <w:r w:rsidRPr="00571A4A">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ED3410" w14:textId="77777777" w:rsidR="00842BB9" w:rsidRPr="005A6FE6" w:rsidRDefault="00842BB9" w:rsidP="00842BB9">
            <w:pPr>
              <w:pStyle w:val="TAC"/>
            </w:pPr>
            <w:r w:rsidRPr="00571A4A">
              <w:t>1@0</w:t>
            </w:r>
          </w:p>
        </w:tc>
        <w:tc>
          <w:tcPr>
            <w:tcW w:w="955" w:type="dxa"/>
            <w:tcBorders>
              <w:top w:val="single" w:sz="4" w:space="0" w:color="auto"/>
              <w:left w:val="single" w:sz="4" w:space="0" w:color="auto"/>
              <w:bottom w:val="single" w:sz="4" w:space="0" w:color="auto"/>
              <w:right w:val="single" w:sz="4" w:space="0" w:color="auto"/>
            </w:tcBorders>
            <w:vAlign w:val="center"/>
          </w:tcPr>
          <w:p w14:paraId="0BF30B9A" w14:textId="77777777" w:rsidR="00842BB9" w:rsidRPr="005A6FE6" w:rsidRDefault="00842BB9" w:rsidP="00842BB9">
            <w:pPr>
              <w:pStyle w:val="TAC"/>
            </w:pPr>
            <w:r w:rsidRPr="00571A4A">
              <w:t>1@105</w:t>
            </w:r>
          </w:p>
        </w:tc>
      </w:tr>
      <w:tr w:rsidR="00842BB9" w:rsidRPr="005A6FE6" w14:paraId="2F2BD0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5C0F17" w14:textId="77777777" w:rsidR="00842BB9" w:rsidRPr="005A6FE6" w:rsidRDefault="00842BB9" w:rsidP="00842BB9">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vAlign w:val="center"/>
          </w:tcPr>
          <w:p w14:paraId="19BBD4C7" w14:textId="77777777" w:rsidR="00842BB9" w:rsidRPr="005A6FE6" w:rsidRDefault="00842BB9" w:rsidP="00842BB9">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vAlign w:val="center"/>
          </w:tcPr>
          <w:p w14:paraId="55DE8D97" w14:textId="77777777" w:rsidR="00842BB9" w:rsidRPr="005A6FE6" w:rsidRDefault="00842BB9" w:rsidP="00842BB9">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5EAB5A4" w14:textId="77777777" w:rsidR="00842BB9" w:rsidRPr="005A6FE6" w:rsidRDefault="00842BB9" w:rsidP="00842BB9">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vAlign w:val="center"/>
          </w:tcPr>
          <w:p w14:paraId="284741FA" w14:textId="77777777" w:rsidR="00842BB9" w:rsidRPr="005A6FE6" w:rsidRDefault="00842BB9" w:rsidP="00842BB9">
            <w:pPr>
              <w:pStyle w:val="TAC"/>
            </w:pPr>
            <w:r w:rsidRPr="005A6FE6">
              <w:rPr>
                <w:lang w:eastAsia="ja-JP"/>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0BACECA" w14:textId="77777777" w:rsidR="00842BB9" w:rsidRPr="005A6FE6" w:rsidRDefault="00842BB9" w:rsidP="00842BB9">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99BF35A" w14:textId="77777777" w:rsidR="00842BB9" w:rsidRPr="005A6FE6" w:rsidRDefault="00842BB9" w:rsidP="00842BB9">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ED3809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F9D45C" w14:textId="77777777" w:rsidR="00842BB9" w:rsidRPr="005A6FE6" w:rsidRDefault="00842BB9" w:rsidP="00842BB9">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554B8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3C6915" w14:textId="77777777" w:rsidR="00842BB9" w:rsidRPr="005A6FE6" w:rsidRDefault="00842BB9" w:rsidP="00842BB9">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vAlign w:val="center"/>
          </w:tcPr>
          <w:p w14:paraId="7E982E0E" w14:textId="77777777" w:rsidR="00842BB9" w:rsidRPr="005A6FE6" w:rsidRDefault="00842BB9" w:rsidP="00842BB9">
            <w:pPr>
              <w:pStyle w:val="TAC"/>
            </w:pPr>
            <w:r w:rsidRPr="005A6FE6">
              <w:rPr>
                <w:lang w:eastAsia="ja-JP"/>
              </w:rPr>
              <w:t>1@105</w:t>
            </w:r>
          </w:p>
        </w:tc>
      </w:tr>
      <w:tr w:rsidR="00842BB9" w:rsidRPr="005A6FE6" w14:paraId="6F400FB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F2B93F" w14:textId="77777777" w:rsidR="00842BB9" w:rsidRPr="005A6FE6" w:rsidRDefault="00842BB9" w:rsidP="00842BB9">
            <w:pPr>
              <w:pStyle w:val="TAC"/>
            </w:pPr>
            <w:r w:rsidRPr="005A6FE6">
              <w:rPr>
                <w:lang w:eastAsia="ja-JP"/>
              </w:rPr>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00B98BA5" w14:textId="77777777" w:rsidR="00842BB9" w:rsidRPr="005A6FE6" w:rsidRDefault="00842BB9" w:rsidP="00842BB9">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vAlign w:val="center"/>
          </w:tcPr>
          <w:p w14:paraId="692EDFAD" w14:textId="77777777" w:rsidR="00842BB9" w:rsidRPr="005A6FE6" w:rsidRDefault="00842BB9" w:rsidP="00842BB9">
            <w:pPr>
              <w:pStyle w:val="TAC"/>
            </w:pPr>
            <w:r w:rsidRPr="005A6FE6">
              <w:rPr>
                <w:lang w:eastAsia="ja-JP"/>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647EC88" w14:textId="77777777" w:rsidR="00842BB9" w:rsidRPr="005A6FE6" w:rsidRDefault="00842BB9" w:rsidP="00842BB9">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vAlign w:val="center"/>
          </w:tcPr>
          <w:p w14:paraId="5049E5F0" w14:textId="77777777" w:rsidR="00842BB9" w:rsidRPr="005A6FE6" w:rsidRDefault="00842BB9" w:rsidP="00842BB9">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E06FB6F" w14:textId="77777777" w:rsidR="00842BB9" w:rsidRPr="005A6FE6" w:rsidRDefault="00842BB9" w:rsidP="00842BB9">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CE8A399" w14:textId="77777777" w:rsidR="00842BB9" w:rsidRPr="005A6FE6" w:rsidRDefault="00842BB9" w:rsidP="00842BB9">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3D8E8F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36F2BE4" w14:textId="77777777" w:rsidR="00842BB9" w:rsidRPr="005A6FE6" w:rsidRDefault="00842BB9" w:rsidP="00842BB9">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F3BEF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3F0F9B8" w14:textId="77777777" w:rsidR="00842BB9" w:rsidRPr="005A6FE6" w:rsidRDefault="00842BB9" w:rsidP="00842BB9">
            <w:pPr>
              <w:pStyle w:val="TAC"/>
            </w:pPr>
            <w:r w:rsidRPr="005A6FE6">
              <w:rPr>
                <w:lang w:eastAsia="ja-JP"/>
              </w:rPr>
              <w:t>1@0</w:t>
            </w:r>
          </w:p>
        </w:tc>
        <w:tc>
          <w:tcPr>
            <w:tcW w:w="955" w:type="dxa"/>
            <w:tcBorders>
              <w:top w:val="single" w:sz="4" w:space="0" w:color="auto"/>
              <w:left w:val="single" w:sz="4" w:space="0" w:color="auto"/>
              <w:bottom w:val="single" w:sz="4" w:space="0" w:color="auto"/>
              <w:right w:val="single" w:sz="4" w:space="0" w:color="auto"/>
            </w:tcBorders>
            <w:vAlign w:val="center"/>
          </w:tcPr>
          <w:p w14:paraId="3EA8DD56" w14:textId="77777777" w:rsidR="00842BB9" w:rsidRPr="005A6FE6" w:rsidRDefault="00842BB9" w:rsidP="00842BB9">
            <w:pPr>
              <w:pStyle w:val="TAC"/>
            </w:pPr>
            <w:r w:rsidRPr="005A6FE6">
              <w:rPr>
                <w:lang w:eastAsia="ja-JP"/>
              </w:rPr>
              <w:t>1@0</w:t>
            </w:r>
          </w:p>
        </w:tc>
      </w:tr>
      <w:tr w:rsidR="00842BB9" w:rsidRPr="005A6FE6" w14:paraId="495ACFC7" w14:textId="77777777" w:rsidTr="00842BB9">
        <w:trPr>
          <w:trHeight w:val="5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7A8F49F" w14:textId="77777777" w:rsidR="00842BB9" w:rsidRPr="005A6FE6" w:rsidRDefault="00842BB9" w:rsidP="00842BB9">
            <w:pPr>
              <w:pStyle w:val="TAN"/>
            </w:pPr>
            <w:r w:rsidRPr="005A6FE6">
              <w:lastRenderedPageBreak/>
              <w:t>Note 1:</w:t>
            </w:r>
            <w:r w:rsidRPr="005A6FE6">
              <w:tab/>
              <w:t>Use DC Configuration – specific test points if present in the table, otherwise use test points from matching Group Test Settings, if present in the table. Otherwise use the Default Test Settings test points.</w:t>
            </w:r>
          </w:p>
          <w:p w14:paraId="77BD3054" w14:textId="77777777" w:rsidR="00842BB9" w:rsidRPr="005A6FE6" w:rsidRDefault="00842BB9" w:rsidP="00842BB9">
            <w:pPr>
              <w:pStyle w:val="TAN"/>
            </w:pPr>
            <w:r w:rsidRPr="005A6FE6">
              <w:t>Note 2:</w:t>
            </w:r>
            <w:r w:rsidRPr="005A6FE6">
              <w:tab/>
              <w:t xml:space="preserve">X, </w:t>
            </w:r>
            <w:proofErr w:type="spellStart"/>
            <w:r w:rsidRPr="005A6FE6">
              <w:t>nY</w:t>
            </w:r>
            <w:proofErr w:type="spellEnd"/>
            <w:r w:rsidRPr="005A6FE6">
              <w:t xml:space="preserve"> correspond to the different bands in the DC Configuration. E.g. for DC_1A_n3A, X=1, </w:t>
            </w:r>
            <w:proofErr w:type="spellStart"/>
            <w:r w:rsidRPr="005A6FE6">
              <w:t>nY</w:t>
            </w:r>
            <w:proofErr w:type="spellEnd"/>
            <w:r w:rsidRPr="005A6FE6">
              <w:t>=n3.</w:t>
            </w:r>
          </w:p>
          <w:p w14:paraId="2FF40C0A" w14:textId="77777777" w:rsidR="00842BB9" w:rsidRPr="005A6FE6" w:rsidRDefault="00842BB9" w:rsidP="00842BB9">
            <w:pPr>
              <w:pStyle w:val="TAN"/>
            </w:pPr>
            <w:r w:rsidRPr="005A6FE6">
              <w:t>Note 3:</w:t>
            </w:r>
            <w:r w:rsidRPr="005A6FE6">
              <w:tab/>
              <w:t>Void.</w:t>
            </w:r>
          </w:p>
          <w:p w14:paraId="407EA97C" w14:textId="77777777" w:rsidR="00842BB9" w:rsidRPr="005A6FE6" w:rsidRDefault="00842BB9" w:rsidP="00842BB9">
            <w:pPr>
              <w:pStyle w:val="TAN"/>
            </w:pPr>
            <w:r w:rsidRPr="005A6FE6">
              <w:t>Note 4:</w:t>
            </w:r>
            <w:r w:rsidRPr="005A6FE6">
              <w:tab/>
              <w:t>Test Point ID 4 for DC_3A_n41A have the centre carrier frequency of 1773 MHz in Band 3 (EARFCN=</w:t>
            </w:r>
            <w:r w:rsidRPr="005A6FE6">
              <w:rPr>
                <w:lang w:eastAsia="ja-JP"/>
              </w:rPr>
              <w:t>19830</w:t>
            </w:r>
            <w:r w:rsidRPr="005A6FE6">
              <w:t>).</w:t>
            </w:r>
          </w:p>
          <w:p w14:paraId="5638C952" w14:textId="77777777" w:rsidR="00842BB9" w:rsidRPr="005A6FE6" w:rsidRDefault="00842BB9" w:rsidP="00842BB9">
            <w:pPr>
              <w:pStyle w:val="TAN"/>
            </w:pPr>
            <w:r w:rsidRPr="005A6FE6">
              <w:t>Note 5:</w:t>
            </w:r>
            <w:r w:rsidRPr="005A6FE6">
              <w:tab/>
              <w:t>Test Point ID 4 for DC_39A_n79A has the centre carrier frequency of 4649.96 MHz in Band 79 (NR ARFCN=709998).</w:t>
            </w:r>
          </w:p>
          <w:p w14:paraId="5B902F5F" w14:textId="77777777" w:rsidR="00842BB9" w:rsidRPr="005A6FE6" w:rsidRDefault="00842BB9" w:rsidP="00842BB9">
            <w:pPr>
              <w:pStyle w:val="TAN"/>
              <w:rPr>
                <w:rFonts w:cs="Arial"/>
              </w:rPr>
            </w:pPr>
            <w:r w:rsidRPr="005A6FE6">
              <w:t>Note</w:t>
            </w:r>
            <w:r w:rsidRPr="005A6FE6">
              <w:rPr>
                <w:rFonts w:cs="Arial"/>
              </w:rPr>
              <w:t xml:space="preserve"> </w:t>
            </w:r>
            <w:r w:rsidRPr="005A6FE6">
              <w:t>6:</w:t>
            </w:r>
            <w:r w:rsidRPr="005A6FE6">
              <w:tab/>
              <w:t>Void.</w:t>
            </w:r>
          </w:p>
          <w:p w14:paraId="45762E85" w14:textId="77777777" w:rsidR="00842BB9" w:rsidRPr="005A6FE6" w:rsidRDefault="00842BB9" w:rsidP="00842BB9">
            <w:pPr>
              <w:pStyle w:val="TAN"/>
              <w:rPr>
                <w:rFonts w:cs="Arial"/>
              </w:rPr>
            </w:pPr>
            <w:r w:rsidRPr="005A6FE6">
              <w:rPr>
                <w:rFonts w:cs="Arial"/>
              </w:rPr>
              <w:t>Note 7:</w:t>
            </w:r>
            <w:r w:rsidRPr="005A6FE6">
              <w:rPr>
                <w:rFonts w:cs="Arial"/>
              </w:rPr>
              <w:tab/>
              <w:t>Void.</w:t>
            </w:r>
          </w:p>
          <w:p w14:paraId="61E38A71" w14:textId="77777777" w:rsidR="00842BB9" w:rsidRPr="005A6FE6" w:rsidRDefault="00842BB9" w:rsidP="00842BB9">
            <w:pPr>
              <w:pStyle w:val="TAN"/>
            </w:pPr>
            <w:r w:rsidRPr="005A6FE6">
              <w:rPr>
                <w:rFonts w:cs="Arial"/>
              </w:rPr>
              <w:t>Note 8:</w:t>
            </w:r>
            <w:r w:rsidRPr="005A6FE6">
              <w:rPr>
                <w:rFonts w:cs="Arial"/>
              </w:rPr>
              <w:tab/>
            </w:r>
            <w:r w:rsidRPr="005A6FE6">
              <w:t>Test Point ID 3 for DC_1A_n78A has the centre carrier frequency of 3473.43 MHz in Band 78 (NR ARFCN=631562).</w:t>
            </w:r>
          </w:p>
          <w:p w14:paraId="714300FE" w14:textId="77777777" w:rsidR="00842BB9" w:rsidRPr="005A6FE6" w:rsidRDefault="00842BB9" w:rsidP="00842BB9">
            <w:pPr>
              <w:pStyle w:val="TAN"/>
            </w:pPr>
            <w:r w:rsidRPr="005A6FE6">
              <w:t>Note 9:</w:t>
            </w:r>
            <w:r w:rsidRPr="005A6FE6">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 Test Point ID 10 has centre carrier frequency of 3500 MHz in Band n77 (NR ARFCN=633333).</w:t>
            </w:r>
          </w:p>
          <w:p w14:paraId="3289F85A" w14:textId="77777777" w:rsidR="00842BB9" w:rsidRPr="005A6FE6" w:rsidRDefault="00842BB9" w:rsidP="00842BB9">
            <w:pPr>
              <w:pStyle w:val="TAN"/>
            </w:pPr>
            <w:r w:rsidRPr="005A6FE6">
              <w:t>Note 10:</w:t>
            </w:r>
            <w:r w:rsidRPr="005A6FE6">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720953B5" w14:textId="77777777" w:rsidR="00842BB9" w:rsidRPr="005A6FE6" w:rsidRDefault="00842BB9" w:rsidP="00842BB9">
            <w:pPr>
              <w:pStyle w:val="TAN"/>
            </w:pPr>
            <w:r w:rsidRPr="005A6FE6">
              <w:t>Note 11:</w:t>
            </w:r>
            <w:r w:rsidRPr="005A6FE6">
              <w:tab/>
              <w:t>Test Point ID 5 for DC_11A_n78A has the centre carrier frequency of 3686.43 MHz in Band n78 (NR ARFCN=645762). Test Point ID 6 has the centre carrier frequency of 3494.94 MHz in Band n78 (NR ARFCN=632996).</w:t>
            </w:r>
          </w:p>
          <w:p w14:paraId="6ADD3DBD" w14:textId="77777777" w:rsidR="00842BB9" w:rsidRPr="005A6FE6" w:rsidRDefault="00842BB9" w:rsidP="00842BB9">
            <w:pPr>
              <w:pStyle w:val="TAN"/>
            </w:pPr>
            <w:r w:rsidRPr="005A6FE6">
              <w:t xml:space="preserve">Note 12: </w:t>
            </w:r>
            <w:r w:rsidRPr="005A6FE6">
              <w:tab/>
              <w:t>Void.</w:t>
            </w:r>
          </w:p>
          <w:p w14:paraId="44966695" w14:textId="77777777" w:rsidR="00842BB9" w:rsidRPr="005A6FE6" w:rsidRDefault="00842BB9" w:rsidP="00842BB9">
            <w:pPr>
              <w:pStyle w:val="TAN"/>
            </w:pPr>
            <w:r w:rsidRPr="005A6FE6">
              <w:t>Note 13:</w:t>
            </w:r>
            <w:r w:rsidRPr="005A6FE6">
              <w:tab/>
              <w:t>Test Point ID 6 for DC_26A_n78A has the centre carrier frequency of 3483.78 MHz in Band n78 (NR ARFCN=632252).</w:t>
            </w:r>
          </w:p>
          <w:p w14:paraId="58EA43C2" w14:textId="77777777" w:rsidR="00842BB9" w:rsidRPr="005A6FE6" w:rsidRDefault="00842BB9" w:rsidP="00842BB9">
            <w:pPr>
              <w:pStyle w:val="TAN"/>
            </w:pPr>
            <w:r w:rsidRPr="005A6FE6">
              <w:t>Note 14:</w:t>
            </w:r>
            <w:r w:rsidRPr="005A6FE6">
              <w:tab/>
              <w:t>Test case not applicable for the EN-DC configuration as no IM products occurs in the protected bands.</w:t>
            </w:r>
          </w:p>
          <w:p w14:paraId="2E365D51" w14:textId="77777777" w:rsidR="00842BB9" w:rsidRPr="005A6FE6" w:rsidRDefault="00842BB9" w:rsidP="00842BB9">
            <w:pPr>
              <w:pStyle w:val="TAN"/>
            </w:pPr>
            <w:r w:rsidRPr="005A6FE6">
              <w:t>Note 15:</w:t>
            </w:r>
            <w:r w:rsidRPr="005A6FE6">
              <w:tab/>
              <w:t>Test Point ID 4 for DC_41A_n77A has the centre carrier frequency of 3488.55 MHz in Band n77 (NR ARFCN=632570). Test Point ID 19 has the centre carrier frequency of 3500 MHz in Band n77 (NR ARFCN=633333).</w:t>
            </w:r>
          </w:p>
          <w:p w14:paraId="76A6BF38" w14:textId="77777777" w:rsidR="00842BB9" w:rsidRPr="005A6FE6" w:rsidRDefault="00842BB9" w:rsidP="00842BB9">
            <w:pPr>
              <w:pStyle w:val="TAN"/>
            </w:pPr>
            <w:r w:rsidRPr="005A6FE6">
              <w:t>Note 16:</w:t>
            </w:r>
            <w:r w:rsidRPr="005A6FE6">
              <w:tab/>
              <w:t>Void.</w:t>
            </w:r>
          </w:p>
          <w:p w14:paraId="7602BC87" w14:textId="77777777" w:rsidR="00842BB9" w:rsidRPr="005A6FE6" w:rsidRDefault="00842BB9" w:rsidP="00842BB9">
            <w:pPr>
              <w:pStyle w:val="TAN"/>
            </w:pPr>
            <w:r w:rsidRPr="005A6FE6">
              <w:t>Note 17:</w:t>
            </w:r>
            <w:r w:rsidRPr="005A6FE6">
              <w:tab/>
              <w:t>Test Point ID 6 for DC_19A_n78A has the centre carrier frequency of 3499.8 MHz in Band n78 (NR ARFCN=633320).</w:t>
            </w:r>
          </w:p>
          <w:p w14:paraId="62078A8A" w14:textId="77777777" w:rsidR="00842BB9" w:rsidRPr="005A6FE6" w:rsidRDefault="00842BB9" w:rsidP="00842BB9">
            <w:pPr>
              <w:pStyle w:val="TAN"/>
            </w:pPr>
            <w:r w:rsidRPr="005A6FE6">
              <w:t>Note 18:</w:t>
            </w:r>
            <w:r w:rsidRPr="005A6FE6">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565AC7F1" w14:textId="77777777" w:rsidR="00842BB9" w:rsidRPr="005A6FE6" w:rsidRDefault="00842BB9" w:rsidP="00842BB9">
            <w:pPr>
              <w:pStyle w:val="TAN"/>
            </w:pPr>
            <w:r w:rsidRPr="005A6FE6">
              <w:t>Note 19:</w:t>
            </w:r>
            <w:r w:rsidRPr="005A6FE6">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73B55365" w14:textId="77777777" w:rsidR="00842BB9" w:rsidRPr="005A6FE6" w:rsidRDefault="00842BB9" w:rsidP="00842BB9">
            <w:pPr>
              <w:pStyle w:val="TAN"/>
            </w:pPr>
            <w:r w:rsidRPr="005A6FE6">
              <w:t>Note 20:</w:t>
            </w:r>
            <w:r w:rsidRPr="005A6FE6">
              <w:tab/>
              <w:t>Test Point ID 6 for DC_21A_n78A has the centre carrier frequency of 3515.19 MHz in Band n78 (NR ARFCN=634346).</w:t>
            </w:r>
          </w:p>
          <w:p w14:paraId="0E4D4AA5" w14:textId="77777777" w:rsidR="00842BB9" w:rsidRPr="005A6FE6" w:rsidRDefault="00842BB9" w:rsidP="00842BB9">
            <w:pPr>
              <w:pStyle w:val="TAN"/>
            </w:pPr>
            <w:r w:rsidRPr="005A6FE6">
              <w:t>Note 21:</w:t>
            </w:r>
            <w:r w:rsidRPr="005A6FE6">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463566A5" w14:textId="77777777" w:rsidR="00842BB9" w:rsidRPr="005A6FE6" w:rsidRDefault="00842BB9" w:rsidP="00842BB9">
            <w:pPr>
              <w:pStyle w:val="TAN"/>
            </w:pPr>
            <w:r w:rsidRPr="005A6FE6">
              <w:t>Note 22:</w:t>
            </w:r>
            <w:r w:rsidRPr="005A6FE6">
              <w:tab/>
              <w:t>Test Point ID 4 for DC_21A_n79A has the centre carrier frequency of 4846.53 MHz in Band n79 (NR ARFCN=723102).</w:t>
            </w:r>
          </w:p>
          <w:p w14:paraId="09AFA575" w14:textId="77777777" w:rsidR="00842BB9" w:rsidRPr="005A6FE6" w:rsidRDefault="00842BB9" w:rsidP="00842BB9">
            <w:pPr>
              <w:pStyle w:val="TAN"/>
            </w:pPr>
            <w:r w:rsidRPr="005A6FE6">
              <w:t>Note 23:</w:t>
            </w:r>
            <w:r w:rsidRPr="005A6FE6">
              <w:tab/>
              <w:t>Test Point ID 4 for DC_28A_n77A has the centre carrier frequency of 3474</w:t>
            </w:r>
            <w:proofErr w:type="gramStart"/>
            <w:r w:rsidRPr="005A6FE6">
              <w:t>,63</w:t>
            </w:r>
            <w:proofErr w:type="gramEnd"/>
            <w:r w:rsidRPr="005A6FE6">
              <w:t xml:space="preserve"> MHz in Band n77 (NR ARFCN=631642). Test Point ID 7 for have the centre carrier frequency of 3597</w:t>
            </w:r>
            <w:proofErr w:type="gramStart"/>
            <w:r w:rsidRPr="005A6FE6">
              <w:t>,12</w:t>
            </w:r>
            <w:proofErr w:type="gramEnd"/>
            <w:r w:rsidRPr="005A6FE6">
              <w:t xml:space="preserve"> MHz in Band n77 (NR ARFCN=639808).</w:t>
            </w:r>
          </w:p>
          <w:p w14:paraId="326B20FE" w14:textId="77777777" w:rsidR="00842BB9" w:rsidRPr="005A6FE6" w:rsidRDefault="00842BB9" w:rsidP="00842BB9">
            <w:pPr>
              <w:pStyle w:val="TAN"/>
            </w:pPr>
            <w:r w:rsidRPr="005A6FE6">
              <w:t>Note 24:</w:t>
            </w:r>
            <w:r w:rsidRPr="005A6FE6">
              <w:tab/>
              <w:t>Test Point ID 5 for DC_20A_n78A has the centre carrier frequency of 3477.03 MHz in Band n78 (NR ARFCN=631802).</w:t>
            </w:r>
          </w:p>
          <w:p w14:paraId="52DD7F8C" w14:textId="77777777" w:rsidR="00842BB9" w:rsidRPr="005A6FE6" w:rsidRDefault="00842BB9" w:rsidP="00842BB9">
            <w:pPr>
              <w:pStyle w:val="TAN"/>
            </w:pPr>
            <w:r w:rsidRPr="005A6FE6">
              <w:t>Note 25:</w:t>
            </w:r>
            <w:r w:rsidRPr="005A6FE6">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1672FE72" w14:textId="77777777" w:rsidR="00842BB9" w:rsidRPr="005A6FE6" w:rsidRDefault="00842BB9" w:rsidP="00842BB9">
            <w:pPr>
              <w:pStyle w:val="TAN"/>
            </w:pPr>
            <w:r w:rsidRPr="005A6FE6">
              <w:t>Note 26:</w:t>
            </w:r>
            <w:r w:rsidRPr="005A6FE6">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5A6FE6">
              <w:lastRenderedPageBreak/>
              <w:t>ARFCN=640716). Test Point ID 7 has the centre carrier frequency of 3499.8 MHz in Band n77 (NR ARFCN=633320).</w:t>
            </w:r>
          </w:p>
          <w:p w14:paraId="5498140F" w14:textId="77777777" w:rsidR="00842BB9" w:rsidRPr="005A6FE6" w:rsidRDefault="00842BB9" w:rsidP="00842BB9">
            <w:pPr>
              <w:pStyle w:val="TAN"/>
            </w:pPr>
            <w:r w:rsidRPr="005A6FE6">
              <w:t>Note 27:</w:t>
            </w:r>
            <w:r w:rsidRPr="005A6FE6">
              <w:tab/>
            </w:r>
            <w:r w:rsidRPr="005A6FE6">
              <w:rPr>
                <w:lang w:eastAsia="ja-JP"/>
              </w:rPr>
              <w:t>Void</w:t>
            </w:r>
            <w:r w:rsidRPr="005A6FE6">
              <w:t>.</w:t>
            </w:r>
          </w:p>
          <w:p w14:paraId="69466993" w14:textId="02D87FFB" w:rsidR="00842BB9" w:rsidRPr="005A6FE6" w:rsidRDefault="00842BB9" w:rsidP="00842BB9">
            <w:pPr>
              <w:pStyle w:val="TAN"/>
            </w:pPr>
            <w:r w:rsidRPr="005A6FE6">
              <w:t>Note 28:</w:t>
            </w:r>
            <w:r w:rsidRPr="005A6FE6">
              <w:tab/>
              <w:t xml:space="preserve">Test Point ID </w:t>
            </w:r>
            <w:ins w:id="250" w:author="ZTE-Ma Zhifeng" w:date="2025-11-02T15:24:00Z">
              <w:r w:rsidR="009D5749">
                <w:t xml:space="preserve">1 for DC_5A_n77A </w:t>
              </w:r>
            </w:ins>
            <w:ins w:id="251" w:author="ZTE-Ma Zhifeng" w:date="2025-11-02T15:25:00Z">
              <w:r w:rsidR="009D5749" w:rsidRPr="005A6FE6">
                <w:t>has the centre carrier frequency of 3600 MHz in Band n77 (NR ARFCN=640000)</w:t>
              </w:r>
              <w:r w:rsidR="009D5749">
                <w:t>.</w:t>
              </w:r>
            </w:ins>
            <w:del w:id="252" w:author="ZTE-Ma Zhifeng" w:date="2025-11-02T15:25:00Z">
              <w:r w:rsidRPr="005A6FE6" w:rsidDel="009D5749">
                <w:delText>3 for DC_5A_n77A has the centre carrier frequency of 4000 MHz in Band n77 (NR ARFCN=666667). Test Point ID 4 has the centre carrier frequency of 3600 MHz in Band n77 (NR ARFCN=640000). Test Point ID 5 has the centre carrier frequency of 3658.14 MHz in Band n77 (NR ARFCN=643876).</w:delText>
              </w:r>
            </w:del>
          </w:p>
          <w:p w14:paraId="4D4D1C58" w14:textId="77777777" w:rsidR="00842BB9" w:rsidRPr="005A6FE6" w:rsidRDefault="00842BB9" w:rsidP="00842BB9">
            <w:pPr>
              <w:pStyle w:val="TAN"/>
            </w:pPr>
            <w:r w:rsidRPr="005A6FE6">
              <w:t>Note 29:</w:t>
            </w:r>
            <w:r w:rsidRPr="005A6FE6">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2245440C" w14:textId="77777777" w:rsidR="00842BB9" w:rsidRPr="005A6FE6" w:rsidRDefault="00842BB9" w:rsidP="00842BB9">
            <w:pPr>
              <w:pStyle w:val="TAN"/>
            </w:pPr>
            <w:r w:rsidRPr="005A6FE6">
              <w:t>Note 30:</w:t>
            </w:r>
            <w:r w:rsidRPr="005A6FE6">
              <w:tab/>
            </w:r>
            <w:r w:rsidRPr="005A6FE6">
              <w:rPr>
                <w:lang w:eastAsia="ja-JP"/>
              </w:rPr>
              <w:t>Void</w:t>
            </w:r>
            <w:r w:rsidRPr="005A6FE6">
              <w:t>.</w:t>
            </w:r>
          </w:p>
          <w:p w14:paraId="56503F4C" w14:textId="77777777" w:rsidR="00842BB9" w:rsidRPr="005A6FE6" w:rsidRDefault="00842BB9" w:rsidP="00842BB9">
            <w:pPr>
              <w:pStyle w:val="TAN"/>
            </w:pPr>
            <w:r w:rsidRPr="005A6FE6">
              <w:t>Note 31:</w:t>
            </w:r>
            <w:r w:rsidRPr="005A6FE6">
              <w:tab/>
              <w:t xml:space="preserve">Test Point ID </w:t>
            </w:r>
            <w:r>
              <w:t>1</w:t>
            </w:r>
            <w:r w:rsidRPr="005A6FE6">
              <w:t xml:space="preserve"> for DC_18A_n77A have the centre carrier frequency of 3602</w:t>
            </w:r>
            <w:proofErr w:type="gramStart"/>
            <w:r w:rsidRPr="005A6FE6">
              <w:t>,55</w:t>
            </w:r>
            <w:proofErr w:type="gramEnd"/>
            <w:r w:rsidRPr="005A6FE6">
              <w:t xml:space="preserve"> MHz in Band n77 (NR ARFCN=640170).</w:t>
            </w:r>
            <w:r>
              <w:t xml:space="preserve"> Test Point ID 3 for</w:t>
            </w:r>
            <w:r w:rsidRPr="00F71F8E">
              <w:t xml:space="preserve"> have the centre carrier frequency of 3499</w:t>
            </w:r>
            <w:proofErr w:type="gramStart"/>
            <w:r w:rsidRPr="00F71F8E">
              <w:t>,8</w:t>
            </w:r>
            <w:proofErr w:type="gramEnd"/>
            <w:r w:rsidRPr="00F71F8E">
              <w:t xml:space="preserve"> MHz in Band n77 (NR ARFCN=633320).</w:t>
            </w:r>
          </w:p>
          <w:p w14:paraId="5F9936A0" w14:textId="77777777" w:rsidR="00842BB9" w:rsidRPr="005A6FE6" w:rsidRDefault="00842BB9" w:rsidP="00842BB9">
            <w:pPr>
              <w:pStyle w:val="TAN"/>
            </w:pPr>
            <w:r w:rsidRPr="005A6FE6">
              <w:t>Note 32:</w:t>
            </w:r>
            <w:r w:rsidRPr="005A6FE6">
              <w:tab/>
            </w:r>
            <w:r w:rsidRPr="008F08C7">
              <w:t>Test Point ID 3 for have the centre carrier frequency of 3499</w:t>
            </w:r>
            <w:proofErr w:type="gramStart"/>
            <w:r w:rsidRPr="008F08C7">
              <w:t>,8</w:t>
            </w:r>
            <w:proofErr w:type="gramEnd"/>
            <w:r w:rsidRPr="008F08C7">
              <w:t xml:space="preserve"> MHz in Band n78 (NR ARFCN=633320).</w:t>
            </w:r>
          </w:p>
          <w:p w14:paraId="13D1872C" w14:textId="77777777" w:rsidR="00842BB9" w:rsidRPr="005A6FE6" w:rsidRDefault="00842BB9" w:rsidP="00842BB9">
            <w:pPr>
              <w:pStyle w:val="TAN"/>
            </w:pPr>
            <w:r w:rsidRPr="005A6FE6">
              <w:t>Note 33:</w:t>
            </w:r>
            <w:r w:rsidRPr="005A6FE6">
              <w:tab/>
              <w:t xml:space="preserve">Test Point ID 2 for DC_41A_n28 </w:t>
            </w:r>
            <w:proofErr w:type="gramStart"/>
            <w:r w:rsidRPr="005A6FE6">
              <w:t>A and</w:t>
            </w:r>
            <w:proofErr w:type="gramEnd"/>
            <w:r w:rsidRPr="005A6FE6">
              <w:t xml:space="preserve"> Band 41 is defined as a carrier with CBW=5MHz and centre frequency at 2660.1MHz (NR ARFCN=532020).</w:t>
            </w:r>
          </w:p>
          <w:p w14:paraId="683B5DCD" w14:textId="77777777" w:rsidR="00842BB9" w:rsidRPr="005A6FE6" w:rsidRDefault="00842BB9" w:rsidP="00842BB9">
            <w:pPr>
              <w:pStyle w:val="TAN"/>
            </w:pPr>
            <w:r w:rsidRPr="005A6FE6">
              <w:t>Note 34:</w:t>
            </w:r>
            <w:r w:rsidRPr="005A6FE6">
              <w:tab/>
            </w:r>
            <w:r w:rsidRPr="005A6FE6">
              <w:rPr>
                <w:lang w:eastAsia="ja-JP"/>
              </w:rPr>
              <w:t>Void.</w:t>
            </w:r>
          </w:p>
          <w:p w14:paraId="488A71DD" w14:textId="77777777" w:rsidR="00842BB9" w:rsidRPr="005A6FE6" w:rsidRDefault="00842BB9" w:rsidP="00842BB9">
            <w:pPr>
              <w:pStyle w:val="TAN"/>
              <w:rPr>
                <w:lang w:eastAsia="ja-JP"/>
              </w:rPr>
            </w:pPr>
            <w:r w:rsidRPr="005A6FE6">
              <w:t>Note 35:</w:t>
            </w:r>
            <w:r w:rsidRPr="005A6FE6">
              <w:tab/>
            </w:r>
            <w:r w:rsidRPr="005A6FE6">
              <w:rPr>
                <w:lang w:eastAsia="ja-JP"/>
              </w:rPr>
              <w:t>Void.</w:t>
            </w:r>
          </w:p>
          <w:p w14:paraId="023F16D0" w14:textId="77777777" w:rsidR="00842BB9" w:rsidRPr="005A6FE6" w:rsidRDefault="00842BB9" w:rsidP="00842BB9">
            <w:pPr>
              <w:pStyle w:val="TAN"/>
              <w:rPr>
                <w:rFonts w:eastAsia="MS Mincho"/>
              </w:rPr>
            </w:pPr>
            <w:r w:rsidRPr="005A6FE6">
              <w:rPr>
                <w:lang w:eastAsia="zh-CN"/>
              </w:rPr>
              <w:t>Note</w:t>
            </w:r>
            <w:r w:rsidRPr="005A6FE6">
              <w:rPr>
                <w:lang w:eastAsia="ja-JP"/>
              </w:rPr>
              <w:t xml:space="preserve"> 36</w:t>
            </w:r>
            <w:r w:rsidRPr="005A6FE6">
              <w:rPr>
                <w:lang w:eastAsia="zh-CN"/>
              </w:rPr>
              <w:t>:</w:t>
            </w:r>
            <w:r w:rsidRPr="005A6FE6">
              <w:rPr>
                <w:lang w:eastAsia="zh-CN"/>
              </w:rPr>
              <w:tab/>
              <w:t xml:space="preserve">The testing of this configuration is skipped since the </w:t>
            </w:r>
            <w:r w:rsidRPr="005A6FE6">
              <w:t>second and third order intermodulation products</w:t>
            </w:r>
            <w:r w:rsidRPr="005A6FE6">
              <w:rPr>
                <w:lang w:eastAsia="zh-CN"/>
              </w:rPr>
              <w:t xml:space="preserve"> won't occur in the protected frequency range</w:t>
            </w:r>
          </w:p>
        </w:tc>
      </w:tr>
    </w:tbl>
    <w:p w14:paraId="3BE1D133" w14:textId="77777777" w:rsidR="00842BB9" w:rsidRPr="00571A4A" w:rsidRDefault="00842BB9" w:rsidP="00842BB9">
      <w:pPr>
        <w:rPr>
          <w:rFonts w:eastAsia="Malgun Gothic"/>
          <w:lang w:eastAsia="ko-KR"/>
        </w:rPr>
      </w:pPr>
    </w:p>
    <w:p w14:paraId="61235C14" w14:textId="77777777" w:rsidR="00842BB9" w:rsidRPr="00571A4A" w:rsidRDefault="00842BB9" w:rsidP="00842BB9">
      <w:r w:rsidRPr="00571A4A">
        <w:t xml:space="preserve">Additional step </w:t>
      </w:r>
      <w:r w:rsidRPr="00571A4A">
        <w:rPr>
          <w:lang w:eastAsia="ja-JP"/>
        </w:rPr>
        <w:t xml:space="preserve">9 </w:t>
      </w:r>
      <w:r w:rsidRPr="00571A4A">
        <w:t>when both bands are TDD:</w:t>
      </w:r>
    </w:p>
    <w:p w14:paraId="24906134" w14:textId="77777777" w:rsidR="00842BB9" w:rsidRPr="00571A4A" w:rsidRDefault="00842BB9" w:rsidP="00842BB9">
      <w:pPr>
        <w:pStyle w:val="B10"/>
      </w:pPr>
      <w:r w:rsidRPr="00571A4A">
        <w:rPr>
          <w:lang w:eastAsia="ja-JP"/>
        </w:rPr>
        <w:t>8</w:t>
      </w:r>
      <w:r w:rsidRPr="00571A4A">
        <w:t>.</w:t>
      </w:r>
      <w:r w:rsidRPr="00571A4A">
        <w:tab/>
        <w:t xml:space="preserve">For </w:t>
      </w:r>
      <w:r w:rsidRPr="00571A4A">
        <w:rPr>
          <w:lang w:eastAsia="ja-JP"/>
        </w:rPr>
        <w:t>both</w:t>
      </w:r>
      <w:r w:rsidRPr="00571A4A">
        <w:t xml:space="preserve"> E-UTRA and NR UL </w:t>
      </w:r>
      <w:r w:rsidRPr="00571A4A">
        <w:rPr>
          <w:lang w:eastAsia="ja-JP"/>
        </w:rPr>
        <w:t xml:space="preserve">uplink carriers active </w:t>
      </w:r>
      <w:r w:rsidRPr="00571A4A">
        <w:t xml:space="preserve">when both bands are TDD, ensure E-UTRA UL transmission overlaps with NR UL transmission in time by giving SCG a delay of 3 E-UTRA </w:t>
      </w:r>
      <w:proofErr w:type="spellStart"/>
      <w:r w:rsidRPr="00571A4A">
        <w:t>subframes</w:t>
      </w:r>
      <w:proofErr w:type="spellEnd"/>
      <w:r w:rsidRPr="00571A4A">
        <w:t xml:space="preserve">, or by giving MCG a delay of 2 </w:t>
      </w:r>
      <w:proofErr w:type="spellStart"/>
      <w:r w:rsidRPr="00571A4A">
        <w:t>subframes</w:t>
      </w:r>
      <w:proofErr w:type="spellEnd"/>
      <w:r w:rsidRPr="00571A4A">
        <w:t>.</w:t>
      </w:r>
    </w:p>
    <w:p w14:paraId="51EDDDFC" w14:textId="77777777" w:rsidR="00842BB9" w:rsidRPr="00571A4A" w:rsidRDefault="00842BB9" w:rsidP="00842BB9">
      <w:pPr>
        <w:pStyle w:val="H6"/>
      </w:pPr>
      <w:bookmarkStart w:id="253" w:name="_CR6_5B_3_3_2_4_2"/>
      <w:r w:rsidRPr="00571A4A">
        <w:t>6.5B.3.3.2.4.2</w:t>
      </w:r>
      <w:r w:rsidRPr="00571A4A">
        <w:tab/>
      </w:r>
      <w:r w:rsidRPr="00571A4A">
        <w:rPr>
          <w:snapToGrid w:val="0"/>
        </w:rPr>
        <w:t>Test Procedure</w:t>
      </w:r>
    </w:p>
    <w:bookmarkEnd w:id="253"/>
    <w:p w14:paraId="2D69DB13" w14:textId="77777777" w:rsidR="00842BB9" w:rsidRPr="00571A4A" w:rsidRDefault="00842BB9" w:rsidP="00842BB9">
      <w:r w:rsidRPr="00571A4A">
        <w:t>Same test procedure as described in clause 6.5B.3.1.2.4.2 with the following exceptions:</w:t>
      </w:r>
    </w:p>
    <w:p w14:paraId="5106292A" w14:textId="77777777" w:rsidR="00842BB9" w:rsidRPr="00571A4A" w:rsidRDefault="00842BB9" w:rsidP="00842BB9">
      <w:r w:rsidRPr="00571A4A">
        <w:tab/>
        <w:t xml:space="preserve">Instead of Table 6.5B.3.1.2.3-1 </w:t>
      </w:r>
      <w:r w:rsidRPr="00571A4A">
        <w:noBreakHyphen/>
      </w:r>
      <w:r w:rsidRPr="00571A4A">
        <w:noBreakHyphen/>
        <w:t>&gt; use Table 6.5B.3.3.2.5-1.</w:t>
      </w:r>
    </w:p>
    <w:p w14:paraId="7466121C" w14:textId="77777777" w:rsidR="00842BB9" w:rsidRPr="00571A4A" w:rsidRDefault="00842BB9" w:rsidP="00842BB9">
      <w:r w:rsidRPr="00571A4A">
        <w:t>In addition to test configurations above, UEs not tested under NR/5GC mode in the tested band needs to be tested according to LTE anchor agnostic approach below.</w:t>
      </w:r>
    </w:p>
    <w:p w14:paraId="0AD1C4EB" w14:textId="77777777" w:rsidR="00842BB9" w:rsidRPr="00571A4A" w:rsidRDefault="00842BB9" w:rsidP="00842BB9">
      <w:r w:rsidRPr="00571A4A">
        <w:t xml:space="preserve">Same test description as in clause 6.5.3.2.4 in TS 38.521-1 [8] for the NR carrier with the following exceptions: </w:t>
      </w:r>
    </w:p>
    <w:p w14:paraId="2C7C31E1" w14:textId="77777777" w:rsidR="00842BB9" w:rsidRPr="00571A4A" w:rsidRDefault="00842BB9" w:rsidP="00842BB9">
      <w:r w:rsidRPr="00571A4A">
        <w:t>The initial test configurations for E-UTRA consist of test frequency based on E-UTRA operating band and test channel bandwidth as specified in Table 4.6-1.</w:t>
      </w:r>
    </w:p>
    <w:p w14:paraId="33925BA8" w14:textId="77777777" w:rsidR="00842BB9" w:rsidRPr="00571A4A" w:rsidRDefault="00842BB9" w:rsidP="00842BB9">
      <w:r w:rsidRPr="00571A4A">
        <w:t>For Initial conditions as in clause 6.5.3.2.4.1 in TS 38.521-1 [8], the following steps will be added to configure E-UTRA component:</w:t>
      </w:r>
    </w:p>
    <w:p w14:paraId="10D30A7C" w14:textId="77777777" w:rsidR="00842BB9" w:rsidRPr="00571A4A" w:rsidRDefault="00842BB9" w:rsidP="00842BB9">
      <w:pPr>
        <w:pStyle w:val="B10"/>
      </w:pPr>
      <w:r w:rsidRPr="00571A4A">
        <w:t>2.1.</w:t>
      </w:r>
      <w:r w:rsidRPr="00571A4A">
        <w:tab/>
        <w:t>The parameter settings for the cell are set up according to TS 36.508 [11] clause 4.4.3.</w:t>
      </w:r>
    </w:p>
    <w:p w14:paraId="0B45F158" w14:textId="77777777" w:rsidR="00842BB9" w:rsidRPr="00571A4A" w:rsidRDefault="00842BB9" w:rsidP="00842BB9">
      <w:pPr>
        <w:pStyle w:val="B10"/>
      </w:pPr>
      <w:r w:rsidRPr="00571A4A">
        <w:t>3.1.</w:t>
      </w:r>
      <w:r w:rsidRPr="00571A4A">
        <w:tab/>
        <w:t>The E-UTRA downlink signal level, uplink signal level are set according to Table 4.6-1 and propagation conditions are set according to Annex B.0 of TS 36.521-1 [10].</w:t>
      </w:r>
    </w:p>
    <w:p w14:paraId="15487C96" w14:textId="77777777" w:rsidR="00842BB9" w:rsidRPr="00571A4A" w:rsidRDefault="00842BB9" w:rsidP="00842BB9">
      <w:r w:rsidRPr="00571A4A">
        <w:t>Step 6 of Initial conditions as in clause 6.5.3.2.4.1 in TS 38.521-1 [8] is replaced by:</w:t>
      </w:r>
    </w:p>
    <w:p w14:paraId="18E04223" w14:textId="77777777" w:rsidR="00842BB9" w:rsidRPr="00571A4A" w:rsidRDefault="00842BB9" w:rsidP="00842BB9">
      <w:pPr>
        <w:pStyle w:val="B10"/>
      </w:pPr>
      <w:r w:rsidRPr="00571A4A">
        <w:t>6.</w:t>
      </w:r>
      <w:r w:rsidRPr="00571A4A">
        <w:tab/>
        <w:t xml:space="preserve">Ensure the UE is in state RRC_CONNECTED with generic procedure parameters Connectivity EN-DC, DC bearer MCG and SCG, Connected without release </w:t>
      </w:r>
      <w:proofErr w:type="gramStart"/>
      <w:r w:rsidRPr="00571A4A">
        <w:rPr>
          <w:i/>
        </w:rPr>
        <w:t>On</w:t>
      </w:r>
      <w:proofErr w:type="gramEnd"/>
      <w:r w:rsidRPr="00571A4A">
        <w:t xml:space="preserve"> according to TS 38.508 [6] clause 4.5. </w:t>
      </w:r>
    </w:p>
    <w:p w14:paraId="6E5602AB" w14:textId="77777777" w:rsidR="00842BB9" w:rsidRPr="00571A4A" w:rsidRDefault="00842BB9" w:rsidP="00842BB9">
      <w:pPr>
        <w:pStyle w:val="B10"/>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74B13EAC" w14:textId="77777777" w:rsidR="00842BB9" w:rsidRPr="00571A4A" w:rsidRDefault="00842BB9" w:rsidP="00842BB9">
      <w:pPr>
        <w:pStyle w:val="H6"/>
      </w:pPr>
      <w:bookmarkStart w:id="254" w:name="_CR6_5B_3_3_2_4_3"/>
      <w:r w:rsidRPr="00571A4A">
        <w:t>6.5B.3.3.2.4.3</w:t>
      </w:r>
      <w:r w:rsidRPr="00571A4A">
        <w:tab/>
      </w:r>
      <w:r w:rsidRPr="00571A4A">
        <w:rPr>
          <w:snapToGrid w:val="0"/>
        </w:rPr>
        <w:t>Message Contents</w:t>
      </w:r>
    </w:p>
    <w:bookmarkEnd w:id="254"/>
    <w:p w14:paraId="4EBE43B2" w14:textId="77777777" w:rsidR="00842BB9" w:rsidRPr="00571A4A" w:rsidRDefault="00842BB9" w:rsidP="00842BB9">
      <w:r w:rsidRPr="00571A4A">
        <w:t>Message contents are according to TS 36.508 [11] clause 4.6 and TS 38.508-1 [6] clause 4.6.1 with the following exceptions.</w:t>
      </w:r>
    </w:p>
    <w:p w14:paraId="7437DD33" w14:textId="77777777" w:rsidR="00842BB9" w:rsidRPr="00571A4A" w:rsidRDefault="00842BB9" w:rsidP="00842BB9">
      <w:pPr>
        <w:pStyle w:val="TH"/>
      </w:pPr>
      <w:bookmarkStart w:id="255" w:name="_CRTable6_5B_3_3_2_4_31"/>
      <w:r w:rsidRPr="00571A4A">
        <w:lastRenderedPageBreak/>
        <w:t xml:space="preserve">Table </w:t>
      </w:r>
      <w:bookmarkEnd w:id="255"/>
      <w:r w:rsidRPr="00571A4A">
        <w:t>6.5B.3.3.</w:t>
      </w:r>
      <w:r w:rsidRPr="00571A4A">
        <w:rPr>
          <w:lang w:eastAsia="ja-JP"/>
        </w:rPr>
        <w:t>2</w:t>
      </w:r>
      <w:r w:rsidRPr="00571A4A">
        <w:t>.4.3-</w:t>
      </w:r>
      <w:r w:rsidRPr="00571A4A">
        <w:rPr>
          <w:lang w:eastAsia="ja-JP"/>
        </w:rPr>
        <w:t>1</w:t>
      </w:r>
      <w:r w:rsidRPr="00571A4A">
        <w:t xml:space="preserve">: </w:t>
      </w:r>
      <w:r w:rsidRPr="00571A4A">
        <w:rPr>
          <w:i/>
          <w:iCs/>
        </w:rPr>
        <w:t>SystemInfomationBlockType1:</w:t>
      </w:r>
      <w:r w:rsidRPr="00571A4A">
        <w:t xml:space="preserve"> </w:t>
      </w:r>
      <w:proofErr w:type="spellStart"/>
      <w:r w:rsidRPr="00571A4A">
        <w:t>tdd-Config</w:t>
      </w:r>
      <w:proofErr w:type="spellEnd"/>
      <w:r w:rsidRPr="00571A4A">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42BB9" w:rsidRPr="00571A4A" w14:paraId="635F0CBF" w14:textId="77777777" w:rsidTr="00842BB9">
        <w:tc>
          <w:tcPr>
            <w:tcW w:w="9781" w:type="dxa"/>
            <w:gridSpan w:val="4"/>
          </w:tcPr>
          <w:p w14:paraId="1E2DF00E" w14:textId="77777777" w:rsidR="00842BB9" w:rsidRPr="00571A4A" w:rsidRDefault="00842BB9" w:rsidP="00842BB9">
            <w:pPr>
              <w:pStyle w:val="TAL"/>
            </w:pPr>
            <w:r w:rsidRPr="00571A4A">
              <w:t>Derivation Path: TS 36.508 [11], Table 4.6.3-23</w:t>
            </w:r>
          </w:p>
        </w:tc>
      </w:tr>
      <w:tr w:rsidR="00842BB9" w:rsidRPr="00571A4A" w14:paraId="6DEDFA1B" w14:textId="77777777" w:rsidTr="00842BB9">
        <w:tblPrEx>
          <w:tblCellMar>
            <w:left w:w="108" w:type="dxa"/>
            <w:right w:w="108" w:type="dxa"/>
          </w:tblCellMar>
        </w:tblPrEx>
        <w:tc>
          <w:tcPr>
            <w:tcW w:w="4537" w:type="dxa"/>
          </w:tcPr>
          <w:p w14:paraId="5078D60D" w14:textId="77777777" w:rsidR="00842BB9" w:rsidRPr="00571A4A" w:rsidRDefault="00842BB9" w:rsidP="00842BB9">
            <w:pPr>
              <w:pStyle w:val="TAH"/>
            </w:pPr>
            <w:r w:rsidRPr="00571A4A">
              <w:t>Information Element</w:t>
            </w:r>
          </w:p>
        </w:tc>
        <w:tc>
          <w:tcPr>
            <w:tcW w:w="2268" w:type="dxa"/>
          </w:tcPr>
          <w:p w14:paraId="46B88252" w14:textId="77777777" w:rsidR="00842BB9" w:rsidRPr="00571A4A" w:rsidRDefault="00842BB9" w:rsidP="00842BB9">
            <w:pPr>
              <w:pStyle w:val="TAH"/>
            </w:pPr>
            <w:r w:rsidRPr="00571A4A">
              <w:t>Value/remark</w:t>
            </w:r>
          </w:p>
        </w:tc>
        <w:tc>
          <w:tcPr>
            <w:tcW w:w="1701" w:type="dxa"/>
          </w:tcPr>
          <w:p w14:paraId="2F6C5636" w14:textId="77777777" w:rsidR="00842BB9" w:rsidRPr="00571A4A" w:rsidRDefault="00842BB9" w:rsidP="00842BB9">
            <w:pPr>
              <w:pStyle w:val="TAH"/>
            </w:pPr>
            <w:r w:rsidRPr="00571A4A">
              <w:t>Comment</w:t>
            </w:r>
          </w:p>
        </w:tc>
        <w:tc>
          <w:tcPr>
            <w:tcW w:w="1275" w:type="dxa"/>
          </w:tcPr>
          <w:p w14:paraId="6A3427F6" w14:textId="77777777" w:rsidR="00842BB9" w:rsidRPr="00571A4A" w:rsidRDefault="00842BB9" w:rsidP="00842BB9">
            <w:pPr>
              <w:pStyle w:val="TAH"/>
            </w:pPr>
            <w:r w:rsidRPr="00571A4A">
              <w:t>Condition</w:t>
            </w:r>
          </w:p>
        </w:tc>
      </w:tr>
      <w:tr w:rsidR="00842BB9" w:rsidRPr="00571A4A" w14:paraId="4474FB6E" w14:textId="77777777" w:rsidTr="00842BB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A0D3AB" w14:textId="77777777" w:rsidR="00842BB9" w:rsidRPr="00571A4A" w:rsidRDefault="00842BB9" w:rsidP="00842BB9">
            <w:pPr>
              <w:pStyle w:val="TAL"/>
            </w:pPr>
            <w:r w:rsidRPr="00571A4A">
              <w:t>TDD-</w:t>
            </w:r>
            <w:proofErr w:type="spellStart"/>
            <w:r w:rsidRPr="00571A4A">
              <w:t>Config</w:t>
            </w:r>
            <w:proofErr w:type="spellEnd"/>
            <w:r w:rsidRPr="00571A4A">
              <w:t>-DEFAULT  ::= SEQUENCE {</w:t>
            </w:r>
          </w:p>
        </w:tc>
        <w:tc>
          <w:tcPr>
            <w:tcW w:w="2268" w:type="dxa"/>
            <w:tcBorders>
              <w:top w:val="single" w:sz="4" w:space="0" w:color="auto"/>
              <w:left w:val="single" w:sz="4" w:space="0" w:color="auto"/>
              <w:bottom w:val="single" w:sz="4" w:space="0" w:color="auto"/>
              <w:right w:val="single" w:sz="4" w:space="0" w:color="auto"/>
            </w:tcBorders>
          </w:tcPr>
          <w:p w14:paraId="7DE53CAE" w14:textId="77777777" w:rsidR="00842BB9" w:rsidRPr="00571A4A" w:rsidRDefault="00842BB9" w:rsidP="00842BB9">
            <w:pPr>
              <w:pStyle w:val="TAL"/>
            </w:pPr>
          </w:p>
        </w:tc>
        <w:tc>
          <w:tcPr>
            <w:tcW w:w="1701" w:type="dxa"/>
            <w:tcBorders>
              <w:top w:val="single" w:sz="4" w:space="0" w:color="auto"/>
              <w:left w:val="single" w:sz="4" w:space="0" w:color="auto"/>
              <w:bottom w:val="single" w:sz="4" w:space="0" w:color="auto"/>
              <w:right w:val="single" w:sz="4" w:space="0" w:color="auto"/>
            </w:tcBorders>
          </w:tcPr>
          <w:p w14:paraId="5E55DF30" w14:textId="77777777" w:rsidR="00842BB9" w:rsidRPr="00571A4A" w:rsidRDefault="00842BB9" w:rsidP="00842BB9">
            <w:pPr>
              <w:pStyle w:val="TAL"/>
            </w:pPr>
            <w:r w:rsidRPr="00571A4A">
              <w:t>Operating on TDD band</w:t>
            </w:r>
          </w:p>
        </w:tc>
        <w:tc>
          <w:tcPr>
            <w:tcW w:w="1275" w:type="dxa"/>
            <w:tcBorders>
              <w:top w:val="single" w:sz="4" w:space="0" w:color="auto"/>
              <w:left w:val="single" w:sz="4" w:space="0" w:color="auto"/>
              <w:bottom w:val="single" w:sz="4" w:space="0" w:color="auto"/>
              <w:right w:val="single" w:sz="4" w:space="0" w:color="auto"/>
            </w:tcBorders>
          </w:tcPr>
          <w:p w14:paraId="1F601792" w14:textId="77777777" w:rsidR="00842BB9" w:rsidRPr="00571A4A" w:rsidRDefault="00842BB9" w:rsidP="00842BB9">
            <w:pPr>
              <w:pStyle w:val="TAL"/>
            </w:pPr>
          </w:p>
        </w:tc>
      </w:tr>
      <w:tr w:rsidR="00842BB9" w:rsidRPr="00571A4A" w14:paraId="64BE3054" w14:textId="77777777" w:rsidTr="00842BB9">
        <w:tblPrEx>
          <w:tblCellMar>
            <w:left w:w="108" w:type="dxa"/>
            <w:right w:w="108" w:type="dxa"/>
          </w:tblCellMar>
        </w:tblPrEx>
        <w:tc>
          <w:tcPr>
            <w:tcW w:w="4537" w:type="dxa"/>
          </w:tcPr>
          <w:p w14:paraId="56DE7810" w14:textId="77777777" w:rsidR="00842BB9" w:rsidRPr="00571A4A" w:rsidRDefault="00842BB9" w:rsidP="00842BB9">
            <w:pPr>
              <w:pStyle w:val="TAL"/>
            </w:pPr>
            <w:r w:rsidRPr="00571A4A">
              <w:t xml:space="preserve">  </w:t>
            </w:r>
            <w:proofErr w:type="spellStart"/>
            <w:r w:rsidRPr="00571A4A">
              <w:t>subframeAssignment</w:t>
            </w:r>
            <w:proofErr w:type="spellEnd"/>
          </w:p>
        </w:tc>
        <w:tc>
          <w:tcPr>
            <w:tcW w:w="2268" w:type="dxa"/>
          </w:tcPr>
          <w:p w14:paraId="2FB0D422" w14:textId="77777777" w:rsidR="00842BB9" w:rsidRPr="00571A4A" w:rsidRDefault="00842BB9" w:rsidP="00842BB9">
            <w:pPr>
              <w:pStyle w:val="TAL"/>
            </w:pPr>
            <w:r w:rsidRPr="00571A4A">
              <w:t>Sa2</w:t>
            </w:r>
          </w:p>
        </w:tc>
        <w:tc>
          <w:tcPr>
            <w:tcW w:w="1701" w:type="dxa"/>
          </w:tcPr>
          <w:p w14:paraId="2DC6D96B" w14:textId="77777777" w:rsidR="00842BB9" w:rsidRPr="00571A4A" w:rsidRDefault="00842BB9" w:rsidP="00842BB9">
            <w:pPr>
              <w:pStyle w:val="TAL"/>
            </w:pPr>
          </w:p>
        </w:tc>
        <w:tc>
          <w:tcPr>
            <w:tcW w:w="1275" w:type="dxa"/>
          </w:tcPr>
          <w:p w14:paraId="408FB922" w14:textId="77777777" w:rsidR="00842BB9" w:rsidRPr="00571A4A" w:rsidRDefault="00842BB9" w:rsidP="00842BB9">
            <w:pPr>
              <w:pStyle w:val="TAL"/>
            </w:pPr>
          </w:p>
        </w:tc>
      </w:tr>
      <w:tr w:rsidR="00842BB9" w:rsidRPr="00571A4A" w14:paraId="497E85D8" w14:textId="77777777" w:rsidTr="00842BB9">
        <w:tblPrEx>
          <w:tblCellMar>
            <w:left w:w="108" w:type="dxa"/>
            <w:right w:w="108" w:type="dxa"/>
          </w:tblCellMar>
        </w:tblPrEx>
        <w:tc>
          <w:tcPr>
            <w:tcW w:w="4537" w:type="dxa"/>
          </w:tcPr>
          <w:p w14:paraId="6F5104B1" w14:textId="77777777" w:rsidR="00842BB9" w:rsidRPr="00571A4A" w:rsidRDefault="00842BB9" w:rsidP="00842BB9">
            <w:pPr>
              <w:pStyle w:val="TAL"/>
            </w:pPr>
            <w:r w:rsidRPr="00571A4A">
              <w:t xml:space="preserve">  </w:t>
            </w:r>
            <w:proofErr w:type="spellStart"/>
            <w:r w:rsidRPr="00571A4A">
              <w:t>specialSubframePatterns</w:t>
            </w:r>
            <w:proofErr w:type="spellEnd"/>
          </w:p>
        </w:tc>
        <w:tc>
          <w:tcPr>
            <w:tcW w:w="2268" w:type="dxa"/>
          </w:tcPr>
          <w:p w14:paraId="122DF603" w14:textId="77777777" w:rsidR="00842BB9" w:rsidRPr="00571A4A" w:rsidRDefault="00842BB9" w:rsidP="00842BB9">
            <w:pPr>
              <w:pStyle w:val="TAL"/>
              <w:rPr>
                <w:lang w:eastAsia="ja-JP"/>
              </w:rPr>
            </w:pPr>
            <w:r w:rsidRPr="00571A4A">
              <w:t>Ssp</w:t>
            </w:r>
            <w:r w:rsidRPr="00571A4A">
              <w:rPr>
                <w:lang w:eastAsia="ja-JP"/>
              </w:rPr>
              <w:t>7</w:t>
            </w:r>
          </w:p>
        </w:tc>
        <w:tc>
          <w:tcPr>
            <w:tcW w:w="1701" w:type="dxa"/>
          </w:tcPr>
          <w:p w14:paraId="08438060" w14:textId="77777777" w:rsidR="00842BB9" w:rsidRPr="00571A4A" w:rsidRDefault="00842BB9" w:rsidP="00842BB9">
            <w:pPr>
              <w:pStyle w:val="TAL"/>
            </w:pPr>
          </w:p>
        </w:tc>
        <w:tc>
          <w:tcPr>
            <w:tcW w:w="1275" w:type="dxa"/>
          </w:tcPr>
          <w:p w14:paraId="20A08798" w14:textId="77777777" w:rsidR="00842BB9" w:rsidRPr="00571A4A" w:rsidRDefault="00842BB9" w:rsidP="00842BB9">
            <w:pPr>
              <w:pStyle w:val="TAL"/>
            </w:pPr>
          </w:p>
        </w:tc>
      </w:tr>
      <w:tr w:rsidR="00842BB9" w:rsidRPr="00571A4A" w14:paraId="7374F89B" w14:textId="77777777" w:rsidTr="00842BB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E18F15" w14:textId="77777777" w:rsidR="00842BB9" w:rsidRPr="00571A4A" w:rsidRDefault="00842BB9" w:rsidP="00842BB9">
            <w:pPr>
              <w:pStyle w:val="TAL"/>
            </w:pPr>
            <w:r w:rsidRPr="00571A4A">
              <w:t>}</w:t>
            </w:r>
          </w:p>
        </w:tc>
        <w:tc>
          <w:tcPr>
            <w:tcW w:w="2268" w:type="dxa"/>
            <w:tcBorders>
              <w:top w:val="single" w:sz="4" w:space="0" w:color="auto"/>
              <w:left w:val="single" w:sz="4" w:space="0" w:color="auto"/>
              <w:bottom w:val="single" w:sz="4" w:space="0" w:color="auto"/>
              <w:right w:val="single" w:sz="4" w:space="0" w:color="auto"/>
            </w:tcBorders>
          </w:tcPr>
          <w:p w14:paraId="093AC36B" w14:textId="77777777" w:rsidR="00842BB9" w:rsidRPr="00571A4A" w:rsidRDefault="00842BB9" w:rsidP="00842BB9">
            <w:pPr>
              <w:pStyle w:val="TAL"/>
            </w:pPr>
          </w:p>
        </w:tc>
        <w:tc>
          <w:tcPr>
            <w:tcW w:w="1701" w:type="dxa"/>
            <w:tcBorders>
              <w:top w:val="single" w:sz="4" w:space="0" w:color="auto"/>
              <w:left w:val="single" w:sz="4" w:space="0" w:color="auto"/>
              <w:bottom w:val="single" w:sz="4" w:space="0" w:color="auto"/>
              <w:right w:val="single" w:sz="4" w:space="0" w:color="auto"/>
            </w:tcBorders>
          </w:tcPr>
          <w:p w14:paraId="2E67887C" w14:textId="77777777" w:rsidR="00842BB9" w:rsidRPr="00571A4A" w:rsidRDefault="00842BB9" w:rsidP="00842BB9">
            <w:pPr>
              <w:pStyle w:val="TAL"/>
            </w:pPr>
          </w:p>
        </w:tc>
        <w:tc>
          <w:tcPr>
            <w:tcW w:w="1275" w:type="dxa"/>
            <w:tcBorders>
              <w:top w:val="single" w:sz="4" w:space="0" w:color="auto"/>
              <w:left w:val="single" w:sz="4" w:space="0" w:color="auto"/>
              <w:bottom w:val="single" w:sz="4" w:space="0" w:color="auto"/>
              <w:right w:val="single" w:sz="4" w:space="0" w:color="auto"/>
            </w:tcBorders>
          </w:tcPr>
          <w:p w14:paraId="54EBC1C1" w14:textId="77777777" w:rsidR="00842BB9" w:rsidRPr="00571A4A" w:rsidRDefault="00842BB9" w:rsidP="00842BB9">
            <w:pPr>
              <w:pStyle w:val="TAL"/>
            </w:pPr>
          </w:p>
        </w:tc>
      </w:tr>
    </w:tbl>
    <w:p w14:paraId="697236EF" w14:textId="77777777" w:rsidR="00842BB9" w:rsidRPr="00571A4A" w:rsidRDefault="00842BB9" w:rsidP="00842BB9"/>
    <w:p w14:paraId="5DB26CED" w14:textId="77777777" w:rsidR="00842BB9" w:rsidRPr="00571A4A" w:rsidRDefault="00842BB9" w:rsidP="00842BB9">
      <w:pPr>
        <w:pStyle w:val="TH"/>
      </w:pPr>
      <w:bookmarkStart w:id="256" w:name="_CRTable6_5B3_3_2_4_31a"/>
      <w:r w:rsidRPr="00571A4A">
        <w:t xml:space="preserve">Table </w:t>
      </w:r>
      <w:bookmarkEnd w:id="256"/>
      <w:r w:rsidRPr="00571A4A">
        <w:t>6.</w:t>
      </w:r>
      <w:r w:rsidRPr="00571A4A">
        <w:rPr>
          <w:rFonts w:eastAsia="宋体"/>
        </w:rPr>
        <w:t>5</w:t>
      </w:r>
      <w:r w:rsidRPr="00571A4A">
        <w:t>B</w:t>
      </w:r>
      <w:r w:rsidRPr="00571A4A">
        <w:rPr>
          <w:rFonts w:eastAsia="宋体"/>
        </w:rPr>
        <w:t>3</w:t>
      </w:r>
      <w:r w:rsidRPr="00571A4A">
        <w:t>.3.</w:t>
      </w:r>
      <w:r w:rsidRPr="00571A4A">
        <w:rPr>
          <w:rFonts w:eastAsia="宋体"/>
        </w:rPr>
        <w:t>2.4.</w:t>
      </w:r>
      <w:r w:rsidRPr="00571A4A">
        <w:t>3-</w:t>
      </w:r>
      <w:r w:rsidRPr="00571A4A">
        <w:rPr>
          <w:rFonts w:eastAsia="宋体"/>
        </w:rPr>
        <w:t>1a</w:t>
      </w:r>
      <w:r w:rsidRPr="00571A4A">
        <w:t>: Void</w:t>
      </w:r>
    </w:p>
    <w:p w14:paraId="2109B4D7" w14:textId="77777777" w:rsidR="00842BB9" w:rsidRPr="00571A4A" w:rsidRDefault="00842BB9" w:rsidP="00842BB9">
      <w:pPr>
        <w:rPr>
          <w:lang w:eastAsia="ja-JP"/>
        </w:rPr>
      </w:pPr>
    </w:p>
    <w:p w14:paraId="0C6B4F6F" w14:textId="77777777" w:rsidR="00842BB9" w:rsidRPr="00571A4A" w:rsidRDefault="00842BB9" w:rsidP="00842BB9">
      <w:pPr>
        <w:pStyle w:val="TH"/>
      </w:pPr>
      <w:bookmarkStart w:id="257" w:name="_CRTable6_5B_3_3_2_4_32"/>
      <w:r w:rsidRPr="00571A4A">
        <w:t xml:space="preserve">Table </w:t>
      </w:r>
      <w:bookmarkEnd w:id="257"/>
      <w:r w:rsidRPr="00571A4A">
        <w:t>6.5B.3.3.</w:t>
      </w:r>
      <w:r w:rsidRPr="00571A4A">
        <w:rPr>
          <w:lang w:eastAsia="ja-JP"/>
        </w:rPr>
        <w:t>2</w:t>
      </w:r>
      <w:r w:rsidRPr="00571A4A">
        <w:t>.4.3-</w:t>
      </w:r>
      <w:r w:rsidRPr="00571A4A">
        <w:rPr>
          <w:lang w:eastAsia="ja-JP"/>
        </w:rPr>
        <w:t>2</w:t>
      </w:r>
      <w:r w:rsidRPr="00571A4A">
        <w:t xml:space="preserve">: </w:t>
      </w:r>
      <w:proofErr w:type="spellStart"/>
      <w:r w:rsidRPr="00571A4A">
        <w:rPr>
          <w:i/>
          <w:iCs/>
        </w:rPr>
        <w:t>RRCConnectionReconfiguration</w:t>
      </w:r>
      <w:proofErr w:type="spellEnd"/>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42BB9" w:rsidRPr="00571A4A" w14:paraId="3C753615" w14:textId="77777777" w:rsidTr="00842BB9">
        <w:tc>
          <w:tcPr>
            <w:tcW w:w="9609" w:type="dxa"/>
            <w:gridSpan w:val="4"/>
            <w:tcBorders>
              <w:top w:val="single" w:sz="4" w:space="0" w:color="auto"/>
              <w:left w:val="single" w:sz="4" w:space="0" w:color="auto"/>
              <w:bottom w:val="single" w:sz="4" w:space="0" w:color="auto"/>
              <w:right w:val="single" w:sz="4" w:space="0" w:color="auto"/>
            </w:tcBorders>
            <w:hideMark/>
          </w:tcPr>
          <w:p w14:paraId="0BD31910" w14:textId="77777777" w:rsidR="00842BB9" w:rsidRPr="00571A4A" w:rsidRDefault="00842BB9" w:rsidP="00842BB9">
            <w:pPr>
              <w:pStyle w:val="TAL"/>
            </w:pPr>
            <w:r w:rsidRPr="00571A4A">
              <w:t>Derivation Path: TS 36.508 [11], Table 4.6.1-8</w:t>
            </w:r>
          </w:p>
        </w:tc>
      </w:tr>
      <w:tr w:rsidR="00842BB9" w:rsidRPr="00571A4A" w14:paraId="7BF3BFAB" w14:textId="77777777" w:rsidTr="00842BB9">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8911A" w14:textId="77777777" w:rsidR="00842BB9" w:rsidRPr="00571A4A" w:rsidRDefault="00842BB9" w:rsidP="00842BB9">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38B9B" w14:textId="77777777" w:rsidR="00842BB9" w:rsidRPr="00571A4A" w:rsidRDefault="00842BB9" w:rsidP="00842BB9">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F8836" w14:textId="77777777" w:rsidR="00842BB9" w:rsidRPr="00571A4A" w:rsidRDefault="00842BB9" w:rsidP="00842BB9">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93D5C" w14:textId="77777777" w:rsidR="00842BB9" w:rsidRPr="00571A4A" w:rsidRDefault="00842BB9" w:rsidP="00842BB9">
            <w:pPr>
              <w:pStyle w:val="TAH"/>
            </w:pPr>
            <w:r w:rsidRPr="00571A4A">
              <w:t>Condition</w:t>
            </w:r>
          </w:p>
        </w:tc>
      </w:tr>
      <w:tr w:rsidR="00842BB9" w:rsidRPr="00571A4A" w14:paraId="041DBAE7" w14:textId="77777777" w:rsidTr="00842BB9">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10D0DBD" w14:textId="77777777" w:rsidR="00842BB9" w:rsidRPr="00571A4A" w:rsidRDefault="00842BB9" w:rsidP="00842BB9">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D4E6FF" w14:textId="77777777" w:rsidR="00842BB9" w:rsidRPr="00571A4A" w:rsidRDefault="00842BB9" w:rsidP="00842BB9">
            <w:pPr>
              <w:pStyle w:val="TAC"/>
              <w:rPr>
                <w:rFonts w:eastAsia="MS Mincho"/>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EAE97" w14:textId="77777777" w:rsidR="00842BB9" w:rsidRPr="00571A4A" w:rsidRDefault="00842BB9" w:rsidP="00842BB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6C8456" w14:textId="77777777" w:rsidR="00842BB9" w:rsidRPr="00571A4A" w:rsidRDefault="00842BB9" w:rsidP="00842BB9">
            <w:pPr>
              <w:pStyle w:val="TAL"/>
            </w:pPr>
            <w:r w:rsidRPr="00571A4A">
              <w:t>Power Class 2 UE AND simultaneous E-UTRA and NR transmission</w:t>
            </w:r>
          </w:p>
        </w:tc>
      </w:tr>
      <w:tr w:rsidR="00842BB9" w:rsidRPr="00571A4A" w14:paraId="38816E10" w14:textId="77777777" w:rsidTr="00842BB9">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397D35D" w14:textId="77777777" w:rsidR="00842BB9" w:rsidRPr="00571A4A" w:rsidRDefault="00842BB9" w:rsidP="00842BB9">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44709" w14:textId="77777777" w:rsidR="00842BB9" w:rsidRPr="00571A4A" w:rsidRDefault="00842BB9" w:rsidP="00842BB9">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62393" w14:textId="77777777" w:rsidR="00842BB9" w:rsidRPr="00571A4A" w:rsidRDefault="00842BB9" w:rsidP="00842BB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F8941" w14:textId="77777777" w:rsidR="00842BB9" w:rsidRPr="00571A4A" w:rsidRDefault="00842BB9" w:rsidP="00842BB9">
            <w:pPr>
              <w:pStyle w:val="TAL"/>
            </w:pPr>
            <w:r w:rsidRPr="00571A4A">
              <w:t>Power Class 3 UE AND simultaneous E-UTRA and NR transmission</w:t>
            </w:r>
          </w:p>
        </w:tc>
      </w:tr>
    </w:tbl>
    <w:p w14:paraId="58682192" w14:textId="77777777" w:rsidR="00842BB9" w:rsidRPr="00571A4A" w:rsidRDefault="00842BB9" w:rsidP="00842BB9"/>
    <w:p w14:paraId="2DDCBC00" w14:textId="77777777" w:rsidR="00842BB9" w:rsidRPr="00571A4A" w:rsidRDefault="00842BB9" w:rsidP="00842BB9">
      <w:pPr>
        <w:pStyle w:val="TH"/>
      </w:pPr>
      <w:bookmarkStart w:id="258" w:name="_CRTable6_5B_3_3_2_4_33"/>
      <w:r w:rsidRPr="00571A4A">
        <w:t xml:space="preserve">Table </w:t>
      </w:r>
      <w:bookmarkEnd w:id="258"/>
      <w:r w:rsidRPr="00571A4A">
        <w:t>6.5B.3.3.</w:t>
      </w:r>
      <w:r w:rsidRPr="00571A4A">
        <w:rPr>
          <w:lang w:eastAsia="ja-JP"/>
        </w:rPr>
        <w:t>2</w:t>
      </w:r>
      <w:r w:rsidRPr="00571A4A">
        <w:t xml:space="preserve">.4.3-3: </w:t>
      </w:r>
      <w:proofErr w:type="spellStart"/>
      <w:r w:rsidRPr="00571A4A">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42BB9" w:rsidRPr="00571A4A" w14:paraId="12E1C986" w14:textId="77777777" w:rsidTr="00842BB9">
        <w:tc>
          <w:tcPr>
            <w:tcW w:w="9635" w:type="dxa"/>
            <w:gridSpan w:val="4"/>
          </w:tcPr>
          <w:p w14:paraId="08251D4D" w14:textId="77777777" w:rsidR="00842BB9" w:rsidRPr="00571A4A" w:rsidRDefault="00842BB9" w:rsidP="00842BB9">
            <w:pPr>
              <w:pStyle w:val="TAL"/>
            </w:pPr>
            <w:r w:rsidRPr="00571A4A">
              <w:t xml:space="preserve">Derivation Path: TS 38.508-1 [6] Table 4.6.3-106 </w:t>
            </w:r>
          </w:p>
        </w:tc>
      </w:tr>
      <w:tr w:rsidR="00842BB9" w:rsidRPr="00571A4A" w14:paraId="3034AC6B" w14:textId="77777777" w:rsidTr="00842BB9">
        <w:tc>
          <w:tcPr>
            <w:tcW w:w="3348" w:type="dxa"/>
          </w:tcPr>
          <w:p w14:paraId="7AFCD625" w14:textId="77777777" w:rsidR="00842BB9" w:rsidRPr="00571A4A" w:rsidRDefault="00842BB9" w:rsidP="00842BB9">
            <w:pPr>
              <w:pStyle w:val="TAH"/>
            </w:pPr>
            <w:r w:rsidRPr="00571A4A">
              <w:t>Information Element</w:t>
            </w:r>
          </w:p>
        </w:tc>
        <w:tc>
          <w:tcPr>
            <w:tcW w:w="1530" w:type="dxa"/>
          </w:tcPr>
          <w:p w14:paraId="50B039AF" w14:textId="77777777" w:rsidR="00842BB9" w:rsidRPr="00571A4A" w:rsidRDefault="00842BB9" w:rsidP="00842BB9">
            <w:pPr>
              <w:pStyle w:val="TAH"/>
            </w:pPr>
            <w:r w:rsidRPr="00571A4A">
              <w:t>Value/remark</w:t>
            </w:r>
          </w:p>
        </w:tc>
        <w:tc>
          <w:tcPr>
            <w:tcW w:w="1170" w:type="dxa"/>
          </w:tcPr>
          <w:p w14:paraId="13A1CC50" w14:textId="77777777" w:rsidR="00842BB9" w:rsidRPr="00571A4A" w:rsidRDefault="00842BB9" w:rsidP="00842BB9">
            <w:pPr>
              <w:pStyle w:val="TAH"/>
            </w:pPr>
            <w:r w:rsidRPr="00571A4A">
              <w:t>Comment</w:t>
            </w:r>
          </w:p>
        </w:tc>
        <w:tc>
          <w:tcPr>
            <w:tcW w:w="3587" w:type="dxa"/>
          </w:tcPr>
          <w:p w14:paraId="4127D574" w14:textId="77777777" w:rsidR="00842BB9" w:rsidRPr="00571A4A" w:rsidRDefault="00842BB9" w:rsidP="00842BB9">
            <w:pPr>
              <w:pStyle w:val="TAH"/>
            </w:pPr>
            <w:r w:rsidRPr="00571A4A">
              <w:t>Condition</w:t>
            </w:r>
          </w:p>
        </w:tc>
      </w:tr>
      <w:tr w:rsidR="00842BB9" w:rsidRPr="00571A4A" w14:paraId="3F83DDFE" w14:textId="77777777" w:rsidTr="00842BB9">
        <w:tc>
          <w:tcPr>
            <w:tcW w:w="3348" w:type="dxa"/>
            <w:vMerge w:val="restart"/>
            <w:vAlign w:val="center"/>
          </w:tcPr>
          <w:p w14:paraId="6FC74036" w14:textId="77777777" w:rsidR="00842BB9" w:rsidRPr="00571A4A" w:rsidRDefault="00842BB9" w:rsidP="00842BB9">
            <w:pPr>
              <w:pStyle w:val="TAL"/>
            </w:pPr>
            <w:r w:rsidRPr="00571A4A">
              <w:t>p-NR-FR1</w:t>
            </w:r>
          </w:p>
        </w:tc>
        <w:tc>
          <w:tcPr>
            <w:tcW w:w="1530" w:type="dxa"/>
            <w:vAlign w:val="center"/>
          </w:tcPr>
          <w:p w14:paraId="49F7526D" w14:textId="77777777" w:rsidR="00842BB9" w:rsidRPr="00571A4A" w:rsidRDefault="00842BB9" w:rsidP="00842BB9">
            <w:pPr>
              <w:pStyle w:val="TAL"/>
              <w:jc w:val="center"/>
            </w:pPr>
            <w:r w:rsidRPr="00571A4A">
              <w:t>23</w:t>
            </w:r>
          </w:p>
        </w:tc>
        <w:tc>
          <w:tcPr>
            <w:tcW w:w="1170" w:type="dxa"/>
            <w:vAlign w:val="center"/>
          </w:tcPr>
          <w:p w14:paraId="3021EE59" w14:textId="77777777" w:rsidR="00842BB9" w:rsidRPr="00571A4A" w:rsidRDefault="00842BB9" w:rsidP="00842BB9">
            <w:pPr>
              <w:pStyle w:val="TAC"/>
            </w:pPr>
          </w:p>
        </w:tc>
        <w:tc>
          <w:tcPr>
            <w:tcW w:w="3587" w:type="dxa"/>
            <w:vAlign w:val="center"/>
          </w:tcPr>
          <w:p w14:paraId="20C1A280" w14:textId="77777777" w:rsidR="00842BB9" w:rsidRPr="00571A4A" w:rsidRDefault="00842BB9" w:rsidP="00842BB9">
            <w:pPr>
              <w:pStyle w:val="TAL"/>
            </w:pPr>
            <w:r w:rsidRPr="00571A4A">
              <w:t>Power Class 2 UE AND simultaneous E-UTRA and NR transmission</w:t>
            </w:r>
          </w:p>
        </w:tc>
      </w:tr>
      <w:tr w:rsidR="00842BB9" w:rsidRPr="00571A4A" w14:paraId="0BA33B0D" w14:textId="77777777" w:rsidTr="00842BB9">
        <w:tc>
          <w:tcPr>
            <w:tcW w:w="3348" w:type="dxa"/>
            <w:vMerge/>
          </w:tcPr>
          <w:p w14:paraId="40E83CC7" w14:textId="77777777" w:rsidR="00842BB9" w:rsidRPr="00571A4A" w:rsidRDefault="00842BB9" w:rsidP="00842BB9">
            <w:pPr>
              <w:pStyle w:val="TAL"/>
            </w:pPr>
          </w:p>
        </w:tc>
        <w:tc>
          <w:tcPr>
            <w:tcW w:w="1530" w:type="dxa"/>
            <w:vAlign w:val="center"/>
          </w:tcPr>
          <w:p w14:paraId="28708087" w14:textId="77777777" w:rsidR="00842BB9" w:rsidRPr="00571A4A" w:rsidRDefault="00842BB9" w:rsidP="00842BB9">
            <w:pPr>
              <w:pStyle w:val="TAL"/>
              <w:jc w:val="center"/>
            </w:pPr>
            <w:r w:rsidRPr="00571A4A">
              <w:t>20</w:t>
            </w:r>
          </w:p>
        </w:tc>
        <w:tc>
          <w:tcPr>
            <w:tcW w:w="1170" w:type="dxa"/>
            <w:vAlign w:val="center"/>
          </w:tcPr>
          <w:p w14:paraId="7EFF7389" w14:textId="77777777" w:rsidR="00842BB9" w:rsidRPr="00571A4A" w:rsidRDefault="00842BB9" w:rsidP="00842BB9">
            <w:pPr>
              <w:pStyle w:val="TAC"/>
            </w:pPr>
          </w:p>
        </w:tc>
        <w:tc>
          <w:tcPr>
            <w:tcW w:w="3587" w:type="dxa"/>
            <w:vAlign w:val="center"/>
          </w:tcPr>
          <w:p w14:paraId="29004D53" w14:textId="77777777" w:rsidR="00842BB9" w:rsidRPr="00571A4A" w:rsidRDefault="00842BB9" w:rsidP="00842BB9">
            <w:pPr>
              <w:pStyle w:val="TAL"/>
            </w:pPr>
            <w:r w:rsidRPr="00571A4A">
              <w:t>Power Class 3 UE AND simultaneous E-UTRA and NR transmission</w:t>
            </w:r>
          </w:p>
        </w:tc>
      </w:tr>
    </w:tbl>
    <w:p w14:paraId="101D29A8" w14:textId="77777777" w:rsidR="00842BB9" w:rsidRPr="00571A4A" w:rsidRDefault="00842BB9" w:rsidP="00842BB9"/>
    <w:p w14:paraId="49D3D3E5" w14:textId="77777777" w:rsidR="00842BB9" w:rsidRPr="00571A4A" w:rsidRDefault="00842BB9" w:rsidP="00842BB9">
      <w:pPr>
        <w:pStyle w:val="H6"/>
      </w:pPr>
      <w:bookmarkStart w:id="259" w:name="_CR6_5B_3_3_2_5"/>
      <w:r w:rsidRPr="00571A4A">
        <w:t>6.5B.3.3.2.5</w:t>
      </w:r>
      <w:r w:rsidRPr="00571A4A">
        <w:tab/>
        <w:t>Test Requirement</w:t>
      </w:r>
    </w:p>
    <w:bookmarkEnd w:id="259"/>
    <w:p w14:paraId="5E74C511" w14:textId="77777777" w:rsidR="00842BB9" w:rsidRPr="00571A4A" w:rsidRDefault="00842BB9" w:rsidP="00842BB9">
      <w:r w:rsidRPr="00571A4A">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40B904F4" w14:textId="77777777" w:rsidR="00842BB9" w:rsidRPr="00571A4A" w:rsidRDefault="00842BB9" w:rsidP="00842BB9">
      <w:r w:rsidRPr="00571A4A">
        <w:t>Test requirements for Spurious Emissions UE Co-existence when using LTE anchor agnostic approach can be found in clause 6.5.3.2.5 in TS 38.521-1 [8].</w:t>
      </w:r>
    </w:p>
    <w:p w14:paraId="14FFCE13" w14:textId="77777777" w:rsidR="00842BB9" w:rsidRPr="00571A4A" w:rsidRDefault="00842BB9" w:rsidP="00842BB9">
      <w:r w:rsidRPr="00571A4A">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349162AE" w14:textId="77777777" w:rsidR="00842BB9" w:rsidRPr="00571A4A" w:rsidRDefault="00842BB9" w:rsidP="00842BB9">
      <w:r w:rsidRPr="00571A4A">
        <w:t>For Release 18, unless otherwise stated, the spurious emission for UE co-existence requirements are not applicable to the frequency ranges where out-of-band emissions requirements in clause 6.5B.2 are defined.</w:t>
      </w:r>
    </w:p>
    <w:p w14:paraId="48837465" w14:textId="77777777" w:rsidR="00842BB9" w:rsidRPr="00571A4A" w:rsidRDefault="00842BB9" w:rsidP="00842BB9">
      <w:pPr>
        <w:pStyle w:val="TH"/>
        <w:rPr>
          <w:rFonts w:eastAsia="Malgun Gothic"/>
          <w:lang w:eastAsia="ko-KR"/>
        </w:rPr>
      </w:pPr>
      <w:bookmarkStart w:id="260" w:name="_CRTable6_5B_3_3_2_51"/>
      <w:r w:rsidRPr="00571A4A">
        <w:t xml:space="preserve">Table </w:t>
      </w:r>
      <w:bookmarkEnd w:id="260"/>
      <w:r w:rsidRPr="00571A4A">
        <w:t>6.5B.3.3.2.5-1: Requirements for inter-band within FR1 according to UE NR release</w:t>
      </w:r>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842BB9" w:rsidRPr="00571A4A" w14:paraId="6CBA506E" w14:textId="77777777" w:rsidTr="00842BB9">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76150F98" w14:textId="77777777" w:rsidR="00842BB9" w:rsidRPr="00571A4A" w:rsidRDefault="00842BB9" w:rsidP="00842BB9">
            <w:pPr>
              <w:pStyle w:val="TAH"/>
            </w:pPr>
            <w:r w:rsidRPr="00571A4A">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2104304F" w14:textId="77777777" w:rsidR="00842BB9" w:rsidRPr="00571A4A" w:rsidRDefault="00842BB9" w:rsidP="00842BB9">
            <w:pPr>
              <w:pStyle w:val="TAH"/>
            </w:pPr>
            <w:r w:rsidRPr="00571A4A">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38BE045E" w14:textId="77777777" w:rsidR="00842BB9" w:rsidRPr="00571A4A" w:rsidRDefault="00842BB9" w:rsidP="00842BB9">
            <w:pPr>
              <w:pStyle w:val="TAH"/>
            </w:pPr>
            <w:r w:rsidRPr="00571A4A">
              <w:t>Spurious emission</w:t>
            </w:r>
          </w:p>
        </w:tc>
      </w:tr>
      <w:tr w:rsidR="00842BB9" w:rsidRPr="00571A4A" w14:paraId="2140E5AA" w14:textId="77777777" w:rsidTr="00842BB9">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2AC7456" w14:textId="77777777" w:rsidR="00842BB9" w:rsidRPr="00571A4A" w:rsidRDefault="00842BB9" w:rsidP="00842BB9">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6CF7E221" w14:textId="77777777" w:rsidR="00842BB9" w:rsidRPr="00571A4A" w:rsidRDefault="00842BB9" w:rsidP="00842BB9">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7CAAF27D" w14:textId="77777777" w:rsidR="00842BB9" w:rsidRPr="00571A4A" w:rsidRDefault="00842BB9" w:rsidP="00842BB9">
            <w:pPr>
              <w:pStyle w:val="TAH"/>
            </w:pPr>
            <w:r w:rsidRPr="00571A4A">
              <w:t>Protected band</w:t>
            </w:r>
          </w:p>
        </w:tc>
        <w:tc>
          <w:tcPr>
            <w:tcW w:w="2551" w:type="dxa"/>
            <w:gridSpan w:val="3"/>
            <w:tcBorders>
              <w:top w:val="single" w:sz="4" w:space="0" w:color="auto"/>
              <w:left w:val="nil"/>
              <w:bottom w:val="single" w:sz="4" w:space="0" w:color="auto"/>
              <w:right w:val="single" w:sz="4" w:space="0" w:color="auto"/>
            </w:tcBorders>
            <w:hideMark/>
          </w:tcPr>
          <w:p w14:paraId="452591D5" w14:textId="77777777" w:rsidR="00842BB9" w:rsidRPr="00571A4A" w:rsidRDefault="00842BB9" w:rsidP="00842BB9">
            <w:pPr>
              <w:pStyle w:val="TAH"/>
            </w:pPr>
            <w:r w:rsidRPr="00571A4A">
              <w:t>Frequency range (MHz)</w:t>
            </w:r>
          </w:p>
        </w:tc>
        <w:tc>
          <w:tcPr>
            <w:tcW w:w="1134" w:type="dxa"/>
            <w:tcBorders>
              <w:top w:val="single" w:sz="4" w:space="0" w:color="auto"/>
              <w:left w:val="nil"/>
              <w:bottom w:val="single" w:sz="4" w:space="0" w:color="auto"/>
              <w:right w:val="single" w:sz="4" w:space="0" w:color="auto"/>
            </w:tcBorders>
            <w:hideMark/>
          </w:tcPr>
          <w:p w14:paraId="4D586BEC" w14:textId="77777777" w:rsidR="00842BB9" w:rsidRPr="00571A4A" w:rsidRDefault="00842BB9" w:rsidP="00842BB9">
            <w:pPr>
              <w:pStyle w:val="TAH"/>
            </w:pPr>
            <w:r w:rsidRPr="00571A4A">
              <w:t>Maximum Level (</w:t>
            </w:r>
            <w:proofErr w:type="spellStart"/>
            <w:r w:rsidRPr="00571A4A">
              <w:t>dBm</w:t>
            </w:r>
            <w:proofErr w:type="spellEnd"/>
            <w:r w:rsidRPr="00571A4A">
              <w:t>)</w:t>
            </w:r>
          </w:p>
        </w:tc>
        <w:tc>
          <w:tcPr>
            <w:tcW w:w="709" w:type="dxa"/>
            <w:tcBorders>
              <w:top w:val="single" w:sz="4" w:space="0" w:color="auto"/>
              <w:left w:val="nil"/>
              <w:bottom w:val="single" w:sz="4" w:space="0" w:color="auto"/>
              <w:right w:val="single" w:sz="4" w:space="0" w:color="auto"/>
            </w:tcBorders>
            <w:hideMark/>
          </w:tcPr>
          <w:p w14:paraId="54312AE1" w14:textId="77777777" w:rsidR="00842BB9" w:rsidRPr="00571A4A" w:rsidRDefault="00842BB9" w:rsidP="00842BB9">
            <w:pPr>
              <w:pStyle w:val="TAH"/>
            </w:pPr>
            <w:r w:rsidRPr="00571A4A">
              <w:t>MBW (MHz)</w:t>
            </w:r>
          </w:p>
        </w:tc>
        <w:tc>
          <w:tcPr>
            <w:tcW w:w="850" w:type="dxa"/>
            <w:tcBorders>
              <w:top w:val="single" w:sz="4" w:space="0" w:color="auto"/>
              <w:left w:val="nil"/>
              <w:bottom w:val="single" w:sz="4" w:space="0" w:color="auto"/>
              <w:right w:val="single" w:sz="4" w:space="0" w:color="auto"/>
            </w:tcBorders>
            <w:noWrap/>
            <w:hideMark/>
          </w:tcPr>
          <w:p w14:paraId="7D46D406" w14:textId="77777777" w:rsidR="00842BB9" w:rsidRPr="00571A4A" w:rsidRDefault="00842BB9" w:rsidP="00842BB9">
            <w:pPr>
              <w:pStyle w:val="TAH"/>
            </w:pPr>
            <w:r w:rsidRPr="00571A4A">
              <w:t>NOTE</w:t>
            </w:r>
          </w:p>
        </w:tc>
      </w:tr>
      <w:tr w:rsidR="00842BB9" w:rsidRPr="00571A4A" w14:paraId="029F5970" w14:textId="77777777" w:rsidTr="00842BB9">
        <w:trPr>
          <w:trHeight w:val="77"/>
        </w:trPr>
        <w:tc>
          <w:tcPr>
            <w:tcW w:w="1412" w:type="dxa"/>
            <w:tcBorders>
              <w:top w:val="single" w:sz="4" w:space="0" w:color="auto"/>
              <w:left w:val="single" w:sz="4" w:space="0" w:color="auto"/>
              <w:bottom w:val="nil"/>
              <w:right w:val="single" w:sz="4" w:space="0" w:color="auto"/>
            </w:tcBorders>
            <w:vAlign w:val="center"/>
          </w:tcPr>
          <w:p w14:paraId="51B76B6C" w14:textId="77777777" w:rsidR="00842BB9" w:rsidRPr="00571A4A" w:rsidRDefault="00842BB9" w:rsidP="00842BB9">
            <w:pPr>
              <w:pStyle w:val="TAC"/>
              <w:rPr>
                <w:rFonts w:eastAsia="Malgun Gothic"/>
              </w:rPr>
            </w:pPr>
            <w:r w:rsidRPr="00571A4A">
              <w:t>DC_1_n28</w:t>
            </w:r>
          </w:p>
        </w:tc>
        <w:tc>
          <w:tcPr>
            <w:tcW w:w="992" w:type="dxa"/>
            <w:tcBorders>
              <w:top w:val="single" w:sz="4" w:space="0" w:color="auto"/>
              <w:left w:val="nil"/>
              <w:bottom w:val="nil"/>
              <w:right w:val="single" w:sz="4" w:space="0" w:color="auto"/>
            </w:tcBorders>
          </w:tcPr>
          <w:p w14:paraId="04A0DEB6" w14:textId="77777777" w:rsidR="00842BB9" w:rsidRPr="00571A4A" w:rsidRDefault="00842BB9" w:rsidP="00842BB9">
            <w:pPr>
              <w:pStyle w:val="TAL"/>
              <w:rPr>
                <w:rFonts w:cs="Arial"/>
                <w:color w:val="000000"/>
                <w:szCs w:val="18"/>
              </w:rPr>
            </w:pPr>
            <w:r w:rsidRPr="00571A4A">
              <w:rPr>
                <w:rFonts w:cs="Arial"/>
                <w:color w:val="000000"/>
                <w:szCs w:val="18"/>
              </w:rPr>
              <w:t>Rel-15</w:t>
            </w:r>
          </w:p>
          <w:p w14:paraId="2A8CA2BE" w14:textId="77777777" w:rsidR="00842BB9" w:rsidRPr="00571A4A" w:rsidRDefault="00842BB9" w:rsidP="00842BB9">
            <w:pPr>
              <w:pStyle w:val="TAL"/>
              <w:rPr>
                <w:rFonts w:cs="Arial"/>
                <w:color w:val="000000"/>
                <w:szCs w:val="18"/>
              </w:rPr>
            </w:pPr>
            <w:r w:rsidRPr="00571A4A">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704C1675"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20672A0" w14:textId="77777777" w:rsidR="00842BB9" w:rsidRPr="00571A4A" w:rsidRDefault="00842BB9" w:rsidP="00842BB9">
            <w:pPr>
              <w:pStyle w:val="TAC"/>
            </w:pPr>
            <w:r w:rsidRPr="00571A4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3C684229"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6BEF72A" w14:textId="77777777" w:rsidR="00842BB9" w:rsidRPr="00571A4A" w:rsidRDefault="00842BB9" w:rsidP="00842BB9">
            <w:pPr>
              <w:pStyle w:val="TAC"/>
            </w:pPr>
            <w:r w:rsidRPr="00571A4A">
              <w:rPr>
                <w:rFonts w:cs="Arial"/>
                <w:color w:val="000000"/>
                <w:szCs w:val="18"/>
              </w:rPr>
              <w:t>694</w:t>
            </w:r>
          </w:p>
        </w:tc>
        <w:tc>
          <w:tcPr>
            <w:tcW w:w="1134" w:type="dxa"/>
            <w:tcBorders>
              <w:top w:val="single" w:sz="4" w:space="0" w:color="auto"/>
              <w:left w:val="nil"/>
              <w:bottom w:val="single" w:sz="4" w:space="0" w:color="auto"/>
              <w:right w:val="single" w:sz="4" w:space="0" w:color="auto"/>
            </w:tcBorders>
            <w:hideMark/>
          </w:tcPr>
          <w:p w14:paraId="671CB8AF" w14:textId="77777777" w:rsidR="00842BB9" w:rsidRPr="00571A4A" w:rsidRDefault="00842BB9" w:rsidP="00842BB9">
            <w:pPr>
              <w:pStyle w:val="TAC"/>
            </w:pPr>
            <w:r w:rsidRPr="00571A4A">
              <w:rPr>
                <w:rFonts w:cs="Arial"/>
                <w:color w:val="000000"/>
                <w:szCs w:val="18"/>
              </w:rPr>
              <w:t>-42</w:t>
            </w:r>
          </w:p>
        </w:tc>
        <w:tc>
          <w:tcPr>
            <w:tcW w:w="709" w:type="dxa"/>
            <w:tcBorders>
              <w:top w:val="single" w:sz="4" w:space="0" w:color="auto"/>
              <w:left w:val="nil"/>
              <w:bottom w:val="single" w:sz="4" w:space="0" w:color="auto"/>
              <w:right w:val="single" w:sz="4" w:space="0" w:color="auto"/>
            </w:tcBorders>
            <w:noWrap/>
            <w:hideMark/>
          </w:tcPr>
          <w:p w14:paraId="53E5F4C7" w14:textId="77777777" w:rsidR="00842BB9" w:rsidRPr="00571A4A" w:rsidRDefault="00842BB9" w:rsidP="00842BB9">
            <w:pPr>
              <w:pStyle w:val="TAC"/>
            </w:pPr>
            <w:r w:rsidRPr="00571A4A">
              <w:rPr>
                <w:rFonts w:cs="Arial"/>
                <w:color w:val="000000"/>
                <w:szCs w:val="18"/>
              </w:rPr>
              <w:t>8</w:t>
            </w:r>
          </w:p>
        </w:tc>
        <w:tc>
          <w:tcPr>
            <w:tcW w:w="850" w:type="dxa"/>
            <w:tcBorders>
              <w:top w:val="single" w:sz="4" w:space="0" w:color="auto"/>
              <w:left w:val="nil"/>
              <w:bottom w:val="single" w:sz="4" w:space="0" w:color="auto"/>
              <w:right w:val="single" w:sz="4" w:space="0" w:color="auto"/>
            </w:tcBorders>
            <w:noWrap/>
            <w:hideMark/>
          </w:tcPr>
          <w:p w14:paraId="37EC6304" w14:textId="77777777" w:rsidR="00842BB9" w:rsidRPr="00571A4A" w:rsidRDefault="00842BB9" w:rsidP="00842BB9">
            <w:pPr>
              <w:pStyle w:val="TAC"/>
            </w:pPr>
            <w:r w:rsidRPr="00571A4A">
              <w:rPr>
                <w:rFonts w:cs="Arial"/>
                <w:color w:val="000000"/>
                <w:szCs w:val="18"/>
              </w:rPr>
              <w:t>5, 17</w:t>
            </w:r>
          </w:p>
        </w:tc>
      </w:tr>
      <w:tr w:rsidR="00842BB9" w:rsidRPr="00571A4A" w14:paraId="25FAB07A" w14:textId="77777777" w:rsidTr="00842BB9">
        <w:trPr>
          <w:trHeight w:val="77"/>
        </w:trPr>
        <w:tc>
          <w:tcPr>
            <w:tcW w:w="1412" w:type="dxa"/>
            <w:tcBorders>
              <w:top w:val="nil"/>
              <w:left w:val="single" w:sz="4" w:space="0" w:color="auto"/>
              <w:bottom w:val="single" w:sz="4" w:space="0" w:color="auto"/>
              <w:right w:val="single" w:sz="4" w:space="0" w:color="auto"/>
            </w:tcBorders>
            <w:vAlign w:val="center"/>
          </w:tcPr>
          <w:p w14:paraId="3636CE04"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6F8A4F5C" w14:textId="77777777" w:rsidR="00842BB9" w:rsidRPr="00571A4A" w:rsidRDefault="00842BB9" w:rsidP="00842BB9">
            <w:pPr>
              <w:pStyle w:val="TAL"/>
              <w:rPr>
                <w:rFonts w:eastAsia="Malgun Gothic"/>
              </w:rPr>
            </w:pPr>
            <w:r w:rsidRPr="00571A4A">
              <w:rPr>
                <w:rFonts w:cs="Arial"/>
                <w:color w:val="000000"/>
                <w:szCs w:val="18"/>
              </w:rPr>
              <w:t>Rel-17</w:t>
            </w:r>
          </w:p>
          <w:p w14:paraId="28138073"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F33715B"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3905EAA" w14:textId="77777777" w:rsidR="00842BB9" w:rsidRPr="00571A4A" w:rsidRDefault="00842BB9" w:rsidP="00842BB9">
            <w:pPr>
              <w:pStyle w:val="TAC"/>
            </w:pPr>
            <w:r w:rsidRPr="00571A4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148C78DA"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C04F58B" w14:textId="77777777" w:rsidR="00842BB9" w:rsidRPr="00571A4A" w:rsidRDefault="00842BB9" w:rsidP="00842BB9">
            <w:pPr>
              <w:pStyle w:val="TAC"/>
            </w:pPr>
            <w:r w:rsidRPr="00571A4A">
              <w:rPr>
                <w:rFonts w:cs="Arial"/>
                <w:color w:val="000000"/>
                <w:szCs w:val="18"/>
              </w:rPr>
              <w:t>710</w:t>
            </w:r>
          </w:p>
        </w:tc>
        <w:tc>
          <w:tcPr>
            <w:tcW w:w="1134" w:type="dxa"/>
            <w:tcBorders>
              <w:top w:val="single" w:sz="4" w:space="0" w:color="auto"/>
              <w:left w:val="nil"/>
              <w:bottom w:val="single" w:sz="4" w:space="0" w:color="auto"/>
              <w:right w:val="single" w:sz="4" w:space="0" w:color="auto"/>
            </w:tcBorders>
            <w:hideMark/>
          </w:tcPr>
          <w:p w14:paraId="154CD819" w14:textId="77777777" w:rsidR="00842BB9" w:rsidRPr="00571A4A" w:rsidRDefault="00842BB9" w:rsidP="00842BB9">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400B01A3" w14:textId="77777777" w:rsidR="00842BB9" w:rsidRPr="00571A4A" w:rsidRDefault="00842BB9" w:rsidP="00842BB9">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014A99CB" w14:textId="77777777" w:rsidR="00842BB9" w:rsidRPr="00571A4A" w:rsidRDefault="00842BB9" w:rsidP="00842BB9">
            <w:pPr>
              <w:pStyle w:val="TAC"/>
            </w:pPr>
            <w:r w:rsidRPr="00571A4A">
              <w:rPr>
                <w:rFonts w:cs="Arial"/>
                <w:color w:val="000000"/>
                <w:szCs w:val="18"/>
              </w:rPr>
              <w:t>14</w:t>
            </w:r>
          </w:p>
        </w:tc>
      </w:tr>
      <w:tr w:rsidR="00842BB9" w:rsidRPr="00571A4A" w14:paraId="429C0CCE" w14:textId="77777777" w:rsidTr="00842BB9">
        <w:trPr>
          <w:trHeight w:val="77"/>
        </w:trPr>
        <w:tc>
          <w:tcPr>
            <w:tcW w:w="1412" w:type="dxa"/>
            <w:tcBorders>
              <w:top w:val="single" w:sz="4" w:space="0" w:color="auto"/>
              <w:left w:val="single" w:sz="4" w:space="0" w:color="auto"/>
              <w:right w:val="single" w:sz="4" w:space="0" w:color="auto"/>
            </w:tcBorders>
            <w:vAlign w:val="center"/>
            <w:hideMark/>
          </w:tcPr>
          <w:p w14:paraId="1D5106D9" w14:textId="77777777" w:rsidR="00842BB9" w:rsidRPr="00571A4A" w:rsidRDefault="00842BB9" w:rsidP="00842BB9">
            <w:pPr>
              <w:pStyle w:val="TAC"/>
            </w:pPr>
            <w:r w:rsidRPr="00571A4A">
              <w:t>DC_1_n77</w:t>
            </w:r>
          </w:p>
        </w:tc>
        <w:tc>
          <w:tcPr>
            <w:tcW w:w="992" w:type="dxa"/>
            <w:tcBorders>
              <w:top w:val="single" w:sz="4" w:space="0" w:color="auto"/>
              <w:left w:val="nil"/>
              <w:bottom w:val="nil"/>
              <w:right w:val="single" w:sz="4" w:space="0" w:color="auto"/>
            </w:tcBorders>
            <w:hideMark/>
          </w:tcPr>
          <w:p w14:paraId="48807F99" w14:textId="77777777" w:rsidR="00842BB9" w:rsidRPr="00571A4A" w:rsidRDefault="00842BB9" w:rsidP="00842BB9">
            <w:pPr>
              <w:pStyle w:val="TAL"/>
              <w:rPr>
                <w:rFonts w:eastAsia="Malgun Gothic"/>
              </w:rPr>
            </w:pPr>
            <w:r w:rsidRPr="00571A4A">
              <w:rPr>
                <w:rFonts w:eastAsia="Malgun Gothic"/>
              </w:rPr>
              <w:t>Rel-16</w:t>
            </w:r>
          </w:p>
          <w:p w14:paraId="04ABDABA" w14:textId="77777777" w:rsidR="00842BB9" w:rsidRPr="00571A4A" w:rsidRDefault="00842BB9" w:rsidP="00842BB9">
            <w:pPr>
              <w:pStyle w:val="TAL"/>
              <w:rPr>
                <w:rFonts w:eastAsia="Malgun Gothic"/>
              </w:rPr>
            </w:pPr>
            <w:r w:rsidRPr="00571A4A">
              <w:rPr>
                <w:rFonts w:cs="Arial"/>
                <w:color w:val="000000"/>
                <w:szCs w:val="18"/>
              </w:rPr>
              <w:t>Rel-17</w:t>
            </w:r>
          </w:p>
          <w:p w14:paraId="4FF2CDF6"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0D43FA5" w14:textId="77777777" w:rsidR="00842BB9" w:rsidRPr="00571A4A" w:rsidRDefault="00842BB9" w:rsidP="00842BB9">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99A5849" w14:textId="77777777" w:rsidR="00842BB9" w:rsidRPr="00571A4A" w:rsidRDefault="00842BB9" w:rsidP="00842BB9">
            <w:pPr>
              <w:pStyle w:val="TAC"/>
              <w:rPr>
                <w:rFonts w:eastAsia="Malgun Gothic"/>
              </w:rPr>
            </w:pPr>
            <w:r w:rsidRPr="00571A4A">
              <w:rPr>
                <w:rFonts w:cs="Arial"/>
                <w:color w:val="000000"/>
                <w:szCs w:val="18"/>
              </w:rPr>
              <w:t>1880</w:t>
            </w:r>
          </w:p>
        </w:tc>
        <w:tc>
          <w:tcPr>
            <w:tcW w:w="425" w:type="dxa"/>
            <w:tcBorders>
              <w:top w:val="single" w:sz="4" w:space="0" w:color="auto"/>
              <w:left w:val="nil"/>
              <w:bottom w:val="single" w:sz="4" w:space="0" w:color="auto"/>
              <w:right w:val="single" w:sz="4" w:space="0" w:color="auto"/>
            </w:tcBorders>
            <w:hideMark/>
          </w:tcPr>
          <w:p w14:paraId="1139BCF8"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F131E67" w14:textId="77777777" w:rsidR="00842BB9" w:rsidRPr="00571A4A" w:rsidRDefault="00842BB9" w:rsidP="00842BB9">
            <w:pPr>
              <w:pStyle w:val="TAC"/>
              <w:rPr>
                <w:rFonts w:eastAsia="Malgun Gothic"/>
              </w:rPr>
            </w:pPr>
            <w:r w:rsidRPr="00571A4A">
              <w:rPr>
                <w:rFonts w:cs="Arial"/>
                <w:color w:val="000000"/>
                <w:szCs w:val="18"/>
              </w:rPr>
              <w:t>1895</w:t>
            </w:r>
          </w:p>
        </w:tc>
        <w:tc>
          <w:tcPr>
            <w:tcW w:w="1134" w:type="dxa"/>
            <w:tcBorders>
              <w:top w:val="single" w:sz="4" w:space="0" w:color="auto"/>
              <w:left w:val="nil"/>
              <w:bottom w:val="single" w:sz="4" w:space="0" w:color="auto"/>
              <w:right w:val="single" w:sz="4" w:space="0" w:color="auto"/>
            </w:tcBorders>
            <w:hideMark/>
          </w:tcPr>
          <w:p w14:paraId="4B824AFB" w14:textId="77777777" w:rsidR="00842BB9" w:rsidRPr="00571A4A" w:rsidRDefault="00842BB9" w:rsidP="00842BB9">
            <w:pPr>
              <w:pStyle w:val="TAC"/>
              <w:rPr>
                <w:rFonts w:eastAsia="Malgun Gothic"/>
              </w:rPr>
            </w:pPr>
            <w:r w:rsidRPr="00571A4A">
              <w:rPr>
                <w:rFonts w:cs="Arial"/>
                <w:color w:val="000000"/>
                <w:szCs w:val="18"/>
              </w:rPr>
              <w:t>-40</w:t>
            </w:r>
          </w:p>
        </w:tc>
        <w:tc>
          <w:tcPr>
            <w:tcW w:w="709" w:type="dxa"/>
            <w:tcBorders>
              <w:top w:val="single" w:sz="4" w:space="0" w:color="auto"/>
              <w:left w:val="nil"/>
              <w:bottom w:val="single" w:sz="4" w:space="0" w:color="auto"/>
              <w:right w:val="single" w:sz="4" w:space="0" w:color="auto"/>
            </w:tcBorders>
            <w:noWrap/>
            <w:hideMark/>
          </w:tcPr>
          <w:p w14:paraId="608358DF" w14:textId="77777777" w:rsidR="00842BB9" w:rsidRPr="00571A4A" w:rsidRDefault="00842BB9" w:rsidP="00842BB9">
            <w:pPr>
              <w:pStyle w:val="TAC"/>
              <w:rPr>
                <w:rFonts w:eastAsia="Malgun Gothic"/>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29F54D1D" w14:textId="77777777" w:rsidR="00842BB9" w:rsidRPr="00571A4A" w:rsidRDefault="00842BB9" w:rsidP="00842BB9">
            <w:pPr>
              <w:pStyle w:val="TAC"/>
              <w:rPr>
                <w:rFonts w:eastAsia="Malgun Gothic"/>
              </w:rPr>
            </w:pPr>
            <w:r w:rsidRPr="00571A4A">
              <w:rPr>
                <w:rFonts w:cs="Arial"/>
                <w:color w:val="000000"/>
                <w:szCs w:val="18"/>
              </w:rPr>
              <w:t xml:space="preserve">5, </w:t>
            </w:r>
            <w:r w:rsidRPr="00571A4A">
              <w:rPr>
                <w:rFonts w:cs="Arial"/>
                <w:color w:val="000000"/>
                <w:szCs w:val="18"/>
                <w:lang w:eastAsia="ja-JP"/>
              </w:rPr>
              <w:t>16</w:t>
            </w:r>
          </w:p>
        </w:tc>
      </w:tr>
      <w:tr w:rsidR="00842BB9" w:rsidRPr="00571A4A" w14:paraId="192EA7A8" w14:textId="77777777" w:rsidTr="00842BB9">
        <w:trPr>
          <w:trHeight w:val="77"/>
        </w:trPr>
        <w:tc>
          <w:tcPr>
            <w:tcW w:w="1412" w:type="dxa"/>
            <w:tcBorders>
              <w:left w:val="single" w:sz="4" w:space="0" w:color="auto"/>
              <w:right w:val="single" w:sz="4" w:space="0" w:color="auto"/>
            </w:tcBorders>
            <w:vAlign w:val="center"/>
            <w:hideMark/>
          </w:tcPr>
          <w:p w14:paraId="77A4084F" w14:textId="77777777" w:rsidR="00842BB9" w:rsidRPr="00571A4A" w:rsidRDefault="00842BB9" w:rsidP="00842BB9">
            <w:pPr>
              <w:spacing w:after="0"/>
              <w:rPr>
                <w:rFonts w:ascii="Arial" w:eastAsia="Malgun Gothic" w:hAnsi="Arial"/>
                <w:sz w:val="18"/>
              </w:rPr>
            </w:pPr>
          </w:p>
        </w:tc>
        <w:tc>
          <w:tcPr>
            <w:tcW w:w="992" w:type="dxa"/>
            <w:tcBorders>
              <w:top w:val="nil"/>
              <w:left w:val="nil"/>
              <w:bottom w:val="nil"/>
              <w:right w:val="single" w:sz="4" w:space="0" w:color="auto"/>
            </w:tcBorders>
          </w:tcPr>
          <w:p w14:paraId="6ADFB7DB"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39D41D3" w14:textId="77777777" w:rsidR="00842BB9" w:rsidRPr="00571A4A" w:rsidRDefault="00842BB9" w:rsidP="00842BB9">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2F2F977" w14:textId="77777777" w:rsidR="00842BB9" w:rsidRPr="00571A4A" w:rsidRDefault="00842BB9" w:rsidP="00842BB9">
            <w:pPr>
              <w:pStyle w:val="TAC"/>
              <w:rPr>
                <w:rFonts w:eastAsia="Malgun Gothic"/>
              </w:rPr>
            </w:pPr>
            <w:r w:rsidRPr="00571A4A">
              <w:rPr>
                <w:rFonts w:cs="Arial"/>
                <w:color w:val="000000"/>
                <w:szCs w:val="18"/>
              </w:rPr>
              <w:t>1895</w:t>
            </w:r>
          </w:p>
        </w:tc>
        <w:tc>
          <w:tcPr>
            <w:tcW w:w="425" w:type="dxa"/>
            <w:tcBorders>
              <w:top w:val="single" w:sz="4" w:space="0" w:color="auto"/>
              <w:left w:val="nil"/>
              <w:bottom w:val="single" w:sz="4" w:space="0" w:color="auto"/>
              <w:right w:val="single" w:sz="4" w:space="0" w:color="auto"/>
            </w:tcBorders>
            <w:hideMark/>
          </w:tcPr>
          <w:p w14:paraId="1E5944D1"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1B1BFB2" w14:textId="77777777" w:rsidR="00842BB9" w:rsidRPr="00571A4A" w:rsidRDefault="00842BB9" w:rsidP="00842BB9">
            <w:pPr>
              <w:pStyle w:val="TAC"/>
              <w:rPr>
                <w:rFonts w:eastAsia="Malgun Gothic"/>
              </w:rPr>
            </w:pPr>
            <w:r w:rsidRPr="00571A4A">
              <w:rPr>
                <w:rFonts w:cs="Arial"/>
                <w:color w:val="000000"/>
                <w:szCs w:val="18"/>
              </w:rPr>
              <w:t>1915</w:t>
            </w:r>
          </w:p>
        </w:tc>
        <w:tc>
          <w:tcPr>
            <w:tcW w:w="1134" w:type="dxa"/>
            <w:tcBorders>
              <w:top w:val="single" w:sz="4" w:space="0" w:color="auto"/>
              <w:left w:val="nil"/>
              <w:bottom w:val="single" w:sz="4" w:space="0" w:color="auto"/>
              <w:right w:val="single" w:sz="4" w:space="0" w:color="auto"/>
            </w:tcBorders>
            <w:hideMark/>
          </w:tcPr>
          <w:p w14:paraId="7B13EB39" w14:textId="77777777" w:rsidR="00842BB9" w:rsidRPr="00571A4A" w:rsidRDefault="00842BB9" w:rsidP="00842BB9">
            <w:pPr>
              <w:pStyle w:val="TAC"/>
              <w:rPr>
                <w:rFonts w:eastAsia="Malgun Gothic"/>
              </w:rPr>
            </w:pPr>
            <w:r w:rsidRPr="00571A4A">
              <w:rPr>
                <w:rFonts w:cs="Arial"/>
                <w:color w:val="000000"/>
                <w:szCs w:val="18"/>
              </w:rPr>
              <w:t>-15.5</w:t>
            </w:r>
          </w:p>
        </w:tc>
        <w:tc>
          <w:tcPr>
            <w:tcW w:w="709" w:type="dxa"/>
            <w:tcBorders>
              <w:top w:val="single" w:sz="4" w:space="0" w:color="auto"/>
              <w:left w:val="nil"/>
              <w:bottom w:val="single" w:sz="4" w:space="0" w:color="auto"/>
              <w:right w:val="single" w:sz="4" w:space="0" w:color="auto"/>
            </w:tcBorders>
            <w:noWrap/>
            <w:hideMark/>
          </w:tcPr>
          <w:p w14:paraId="4633E890" w14:textId="77777777" w:rsidR="00842BB9" w:rsidRPr="00571A4A" w:rsidRDefault="00842BB9" w:rsidP="00842BB9">
            <w:pPr>
              <w:pStyle w:val="TAC"/>
              <w:rPr>
                <w:rFonts w:eastAsia="Malgun Gothic"/>
              </w:rPr>
            </w:pPr>
            <w:r w:rsidRPr="00571A4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506DA3B8" w14:textId="77777777" w:rsidR="00842BB9" w:rsidRPr="00571A4A" w:rsidRDefault="00842BB9" w:rsidP="00842BB9">
            <w:pPr>
              <w:pStyle w:val="TAC"/>
              <w:rPr>
                <w:rFonts w:eastAsia="Malgun Gothic"/>
              </w:rPr>
            </w:pPr>
            <w:r w:rsidRPr="00571A4A">
              <w:rPr>
                <w:rFonts w:cs="Arial"/>
                <w:color w:val="000000"/>
                <w:szCs w:val="18"/>
              </w:rPr>
              <w:t xml:space="preserve">5, 7, </w:t>
            </w:r>
            <w:r w:rsidRPr="00571A4A">
              <w:rPr>
                <w:rFonts w:cs="Arial"/>
                <w:color w:val="000000"/>
                <w:szCs w:val="18"/>
                <w:lang w:eastAsia="ja-JP"/>
              </w:rPr>
              <w:t>16</w:t>
            </w:r>
          </w:p>
        </w:tc>
      </w:tr>
      <w:tr w:rsidR="00842BB9" w:rsidRPr="00571A4A" w14:paraId="4AF361D4" w14:textId="77777777" w:rsidTr="00842BB9">
        <w:trPr>
          <w:trHeight w:val="77"/>
        </w:trPr>
        <w:tc>
          <w:tcPr>
            <w:tcW w:w="1412" w:type="dxa"/>
            <w:tcBorders>
              <w:left w:val="single" w:sz="4" w:space="0" w:color="auto"/>
              <w:bottom w:val="single" w:sz="4" w:space="0" w:color="auto"/>
              <w:right w:val="single" w:sz="4" w:space="0" w:color="auto"/>
            </w:tcBorders>
            <w:vAlign w:val="center"/>
            <w:hideMark/>
          </w:tcPr>
          <w:p w14:paraId="2DE29B65" w14:textId="77777777" w:rsidR="00842BB9" w:rsidRPr="00571A4A" w:rsidRDefault="00842BB9" w:rsidP="00842BB9">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6970307B"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000C0C5"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7EFF021" w14:textId="77777777" w:rsidR="00842BB9" w:rsidRPr="00571A4A" w:rsidRDefault="00842BB9" w:rsidP="00842BB9">
            <w:pPr>
              <w:pStyle w:val="TAC"/>
              <w:rPr>
                <w:rFonts w:eastAsia="Malgun Gothic"/>
              </w:rPr>
            </w:pPr>
            <w:r w:rsidRPr="00571A4A">
              <w:rPr>
                <w:rFonts w:cs="Arial"/>
                <w:color w:val="000000"/>
                <w:szCs w:val="18"/>
              </w:rPr>
              <w:t>1915</w:t>
            </w:r>
          </w:p>
        </w:tc>
        <w:tc>
          <w:tcPr>
            <w:tcW w:w="425" w:type="dxa"/>
            <w:tcBorders>
              <w:top w:val="single" w:sz="4" w:space="0" w:color="auto"/>
              <w:left w:val="nil"/>
              <w:bottom w:val="single" w:sz="4" w:space="0" w:color="auto"/>
              <w:right w:val="single" w:sz="4" w:space="0" w:color="auto"/>
            </w:tcBorders>
            <w:hideMark/>
          </w:tcPr>
          <w:p w14:paraId="1ADBDC0F"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F95FC85" w14:textId="77777777" w:rsidR="00842BB9" w:rsidRPr="00571A4A" w:rsidRDefault="00842BB9" w:rsidP="00842BB9">
            <w:pPr>
              <w:pStyle w:val="TAC"/>
              <w:rPr>
                <w:rFonts w:eastAsia="Malgun Gothic"/>
              </w:rPr>
            </w:pPr>
            <w:r w:rsidRPr="00571A4A">
              <w:rPr>
                <w:rFonts w:cs="Arial"/>
                <w:color w:val="000000"/>
                <w:szCs w:val="18"/>
              </w:rPr>
              <w:t>1920</w:t>
            </w:r>
          </w:p>
        </w:tc>
        <w:tc>
          <w:tcPr>
            <w:tcW w:w="1134" w:type="dxa"/>
            <w:tcBorders>
              <w:top w:val="single" w:sz="4" w:space="0" w:color="auto"/>
              <w:left w:val="nil"/>
              <w:bottom w:val="single" w:sz="4" w:space="0" w:color="auto"/>
              <w:right w:val="single" w:sz="4" w:space="0" w:color="auto"/>
            </w:tcBorders>
            <w:hideMark/>
          </w:tcPr>
          <w:p w14:paraId="380568B0" w14:textId="77777777" w:rsidR="00842BB9" w:rsidRPr="00571A4A" w:rsidRDefault="00842BB9" w:rsidP="00842BB9">
            <w:pPr>
              <w:pStyle w:val="TAC"/>
            </w:pPr>
            <w:r w:rsidRPr="00571A4A">
              <w:rPr>
                <w:rFonts w:cs="Arial"/>
                <w:color w:val="000000"/>
                <w:szCs w:val="18"/>
              </w:rPr>
              <w:t>1.6</w:t>
            </w:r>
          </w:p>
        </w:tc>
        <w:tc>
          <w:tcPr>
            <w:tcW w:w="709" w:type="dxa"/>
            <w:tcBorders>
              <w:top w:val="single" w:sz="4" w:space="0" w:color="auto"/>
              <w:left w:val="nil"/>
              <w:bottom w:val="single" w:sz="4" w:space="0" w:color="auto"/>
              <w:right w:val="single" w:sz="4" w:space="0" w:color="auto"/>
            </w:tcBorders>
            <w:noWrap/>
            <w:hideMark/>
          </w:tcPr>
          <w:p w14:paraId="428DF0D8" w14:textId="77777777" w:rsidR="00842BB9" w:rsidRPr="00571A4A" w:rsidRDefault="00842BB9" w:rsidP="00842BB9">
            <w:pPr>
              <w:pStyle w:val="TAC"/>
            </w:pPr>
            <w:r w:rsidRPr="00571A4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5A5D5E31" w14:textId="77777777" w:rsidR="00842BB9" w:rsidRPr="00571A4A" w:rsidRDefault="00842BB9" w:rsidP="00842BB9">
            <w:pPr>
              <w:pStyle w:val="TAC"/>
              <w:rPr>
                <w:rFonts w:eastAsia="Malgun Gothic"/>
              </w:rPr>
            </w:pPr>
            <w:r w:rsidRPr="00571A4A">
              <w:rPr>
                <w:rFonts w:cs="Arial"/>
                <w:color w:val="000000"/>
                <w:szCs w:val="18"/>
              </w:rPr>
              <w:t xml:space="preserve">5, 7, </w:t>
            </w:r>
            <w:r w:rsidRPr="00571A4A">
              <w:rPr>
                <w:rFonts w:cs="Arial"/>
                <w:color w:val="000000"/>
                <w:szCs w:val="18"/>
                <w:lang w:eastAsia="ja-JP"/>
              </w:rPr>
              <w:t>16</w:t>
            </w:r>
          </w:p>
        </w:tc>
      </w:tr>
      <w:tr w:rsidR="00842BB9" w:rsidRPr="00571A4A" w14:paraId="433FDC27" w14:textId="77777777" w:rsidTr="00842BB9">
        <w:trPr>
          <w:trHeight w:val="77"/>
        </w:trPr>
        <w:tc>
          <w:tcPr>
            <w:tcW w:w="1412" w:type="dxa"/>
            <w:tcBorders>
              <w:top w:val="nil"/>
              <w:left w:val="single" w:sz="4" w:space="0" w:color="auto"/>
              <w:bottom w:val="single" w:sz="4" w:space="0" w:color="auto"/>
              <w:right w:val="single" w:sz="4" w:space="0" w:color="auto"/>
            </w:tcBorders>
            <w:vAlign w:val="center"/>
            <w:hideMark/>
          </w:tcPr>
          <w:p w14:paraId="75FCEEA9" w14:textId="77777777" w:rsidR="00842BB9" w:rsidRPr="00571A4A" w:rsidRDefault="00842BB9" w:rsidP="00842BB9">
            <w:pPr>
              <w:pStyle w:val="TAC"/>
              <w:rPr>
                <w:rFonts w:eastAsia="Malgun Gothic"/>
              </w:rPr>
            </w:pPr>
            <w:r w:rsidRPr="00571A4A">
              <w:lastRenderedPageBreak/>
              <w:t>DC_1_n78</w:t>
            </w:r>
          </w:p>
        </w:tc>
        <w:tc>
          <w:tcPr>
            <w:tcW w:w="992" w:type="dxa"/>
            <w:tcBorders>
              <w:top w:val="single" w:sz="4" w:space="0" w:color="auto"/>
              <w:left w:val="nil"/>
              <w:bottom w:val="single" w:sz="4" w:space="0" w:color="auto"/>
              <w:right w:val="single" w:sz="4" w:space="0" w:color="auto"/>
            </w:tcBorders>
            <w:hideMark/>
          </w:tcPr>
          <w:p w14:paraId="035CB1C6" w14:textId="77777777" w:rsidR="00842BB9" w:rsidRPr="00571A4A" w:rsidRDefault="00842BB9" w:rsidP="00842BB9">
            <w:pPr>
              <w:pStyle w:val="TAL"/>
              <w:rPr>
                <w:rFonts w:eastAsia="Malgun Gothic"/>
              </w:rPr>
            </w:pPr>
            <w:r w:rsidRPr="00571A4A">
              <w:rPr>
                <w:rFonts w:eastAsia="Malgun Gothic"/>
              </w:rPr>
              <w:t>Rel-16</w:t>
            </w:r>
          </w:p>
          <w:p w14:paraId="161CAD75" w14:textId="77777777" w:rsidR="00842BB9" w:rsidRPr="00571A4A" w:rsidRDefault="00842BB9" w:rsidP="00842BB9">
            <w:pPr>
              <w:pStyle w:val="TAL"/>
              <w:rPr>
                <w:rFonts w:eastAsia="Malgun Gothic"/>
              </w:rPr>
            </w:pPr>
            <w:r w:rsidRPr="00571A4A">
              <w:rPr>
                <w:rFonts w:eastAsia="Malgun Gothic"/>
              </w:rPr>
              <w:t>Rel-17</w:t>
            </w:r>
          </w:p>
          <w:p w14:paraId="653721A4"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F127D01" w14:textId="77777777" w:rsidR="00842BB9" w:rsidRPr="00571A4A" w:rsidRDefault="00842BB9" w:rsidP="00842BB9">
            <w:pPr>
              <w:pStyle w:val="TAL"/>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53523C78" w14:textId="77777777" w:rsidR="00842BB9" w:rsidRPr="00571A4A" w:rsidRDefault="00842BB9" w:rsidP="00842BB9">
            <w:pPr>
              <w:pStyle w:val="TAC"/>
              <w:rPr>
                <w:rFonts w:eastAsia="Malgun Gothic"/>
              </w:rPr>
            </w:pPr>
            <w:r w:rsidRPr="00571A4A">
              <w:t>1880</w:t>
            </w:r>
          </w:p>
        </w:tc>
        <w:tc>
          <w:tcPr>
            <w:tcW w:w="425" w:type="dxa"/>
            <w:tcBorders>
              <w:top w:val="single" w:sz="4" w:space="0" w:color="auto"/>
              <w:left w:val="nil"/>
              <w:bottom w:val="single" w:sz="4" w:space="0" w:color="auto"/>
              <w:right w:val="single" w:sz="4" w:space="0" w:color="auto"/>
            </w:tcBorders>
            <w:hideMark/>
          </w:tcPr>
          <w:p w14:paraId="14E6AEC6"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70CB99F9" w14:textId="77777777" w:rsidR="00842BB9" w:rsidRPr="00571A4A" w:rsidRDefault="00842BB9" w:rsidP="00842BB9">
            <w:pPr>
              <w:pStyle w:val="TAC"/>
              <w:rPr>
                <w:rFonts w:eastAsia="Malgun Gothic"/>
              </w:rPr>
            </w:pPr>
            <w:r w:rsidRPr="00571A4A">
              <w:t>1895</w:t>
            </w:r>
          </w:p>
        </w:tc>
        <w:tc>
          <w:tcPr>
            <w:tcW w:w="1134" w:type="dxa"/>
            <w:tcBorders>
              <w:top w:val="single" w:sz="4" w:space="0" w:color="auto"/>
              <w:left w:val="nil"/>
              <w:bottom w:val="single" w:sz="4" w:space="0" w:color="auto"/>
              <w:right w:val="single" w:sz="4" w:space="0" w:color="auto"/>
            </w:tcBorders>
            <w:hideMark/>
          </w:tcPr>
          <w:p w14:paraId="4DDEE090" w14:textId="77777777" w:rsidR="00842BB9" w:rsidRPr="00571A4A" w:rsidRDefault="00842BB9" w:rsidP="00842BB9">
            <w:pPr>
              <w:pStyle w:val="TAC"/>
              <w:rPr>
                <w:rFonts w:eastAsia="Malgun Gothic"/>
              </w:rPr>
            </w:pPr>
            <w:r w:rsidRPr="00571A4A">
              <w:t>-40</w:t>
            </w:r>
          </w:p>
        </w:tc>
        <w:tc>
          <w:tcPr>
            <w:tcW w:w="709" w:type="dxa"/>
            <w:tcBorders>
              <w:top w:val="single" w:sz="4" w:space="0" w:color="auto"/>
              <w:left w:val="nil"/>
              <w:bottom w:val="single" w:sz="4" w:space="0" w:color="auto"/>
              <w:right w:val="single" w:sz="4" w:space="0" w:color="auto"/>
            </w:tcBorders>
            <w:noWrap/>
            <w:hideMark/>
          </w:tcPr>
          <w:p w14:paraId="7A59DEEF" w14:textId="77777777" w:rsidR="00842BB9" w:rsidRPr="00571A4A" w:rsidRDefault="00842BB9" w:rsidP="00842BB9">
            <w:pPr>
              <w:pStyle w:val="TAC"/>
              <w:rPr>
                <w:rFonts w:eastAsia="Malgun Gothic"/>
              </w:rPr>
            </w:pPr>
            <w:r w:rsidRPr="00571A4A">
              <w:t>1</w:t>
            </w:r>
          </w:p>
        </w:tc>
        <w:tc>
          <w:tcPr>
            <w:tcW w:w="850" w:type="dxa"/>
            <w:tcBorders>
              <w:top w:val="single" w:sz="4" w:space="0" w:color="auto"/>
              <w:left w:val="nil"/>
              <w:bottom w:val="single" w:sz="4" w:space="0" w:color="auto"/>
              <w:right w:val="single" w:sz="4" w:space="0" w:color="auto"/>
            </w:tcBorders>
            <w:noWrap/>
            <w:hideMark/>
          </w:tcPr>
          <w:p w14:paraId="64CA62DE" w14:textId="77777777" w:rsidR="00842BB9" w:rsidRPr="00571A4A" w:rsidRDefault="00842BB9" w:rsidP="00842BB9">
            <w:pPr>
              <w:pStyle w:val="TAC"/>
              <w:rPr>
                <w:rFonts w:eastAsia="Malgun Gothic"/>
              </w:rPr>
            </w:pPr>
            <w:r w:rsidRPr="00571A4A">
              <w:t xml:space="preserve">5, </w:t>
            </w:r>
            <w:r w:rsidRPr="00571A4A">
              <w:rPr>
                <w:lang w:eastAsia="ja-JP"/>
              </w:rPr>
              <w:t>16</w:t>
            </w:r>
          </w:p>
        </w:tc>
      </w:tr>
      <w:tr w:rsidR="00842BB9" w:rsidRPr="00571A4A" w14:paraId="326B56C4" w14:textId="77777777" w:rsidTr="00842BB9">
        <w:trPr>
          <w:trHeight w:val="77"/>
        </w:trPr>
        <w:tc>
          <w:tcPr>
            <w:tcW w:w="1412" w:type="dxa"/>
            <w:tcBorders>
              <w:top w:val="nil"/>
              <w:left w:val="single" w:sz="4" w:space="0" w:color="auto"/>
              <w:bottom w:val="single" w:sz="4" w:space="0" w:color="auto"/>
              <w:right w:val="single" w:sz="4" w:space="0" w:color="auto"/>
            </w:tcBorders>
            <w:vAlign w:val="center"/>
            <w:hideMark/>
          </w:tcPr>
          <w:p w14:paraId="03EDA787" w14:textId="77777777" w:rsidR="00842BB9" w:rsidRPr="00571A4A" w:rsidRDefault="00842BB9" w:rsidP="00842BB9">
            <w:pPr>
              <w:pStyle w:val="TAC"/>
            </w:pPr>
            <w:r w:rsidRPr="00571A4A">
              <w:t>DC_3_n77</w:t>
            </w:r>
          </w:p>
        </w:tc>
        <w:tc>
          <w:tcPr>
            <w:tcW w:w="992" w:type="dxa"/>
            <w:tcBorders>
              <w:top w:val="single" w:sz="4" w:space="0" w:color="auto"/>
              <w:left w:val="nil"/>
              <w:bottom w:val="single" w:sz="4" w:space="0" w:color="auto"/>
              <w:right w:val="single" w:sz="4" w:space="0" w:color="auto"/>
            </w:tcBorders>
            <w:hideMark/>
          </w:tcPr>
          <w:p w14:paraId="4F4093F9" w14:textId="77777777" w:rsidR="00842BB9" w:rsidRPr="00571A4A" w:rsidRDefault="00842BB9" w:rsidP="00842BB9">
            <w:pPr>
              <w:pStyle w:val="TAL"/>
              <w:rPr>
                <w:rFonts w:cs="Arial"/>
                <w:color w:val="000000"/>
                <w:szCs w:val="18"/>
              </w:rPr>
            </w:pPr>
            <w:r w:rsidRPr="00571A4A">
              <w:rPr>
                <w:rFonts w:cs="Arial"/>
                <w:color w:val="000000"/>
                <w:szCs w:val="18"/>
              </w:rPr>
              <w:t>Rel-15</w:t>
            </w:r>
          </w:p>
          <w:p w14:paraId="7B799E8E" w14:textId="77777777" w:rsidR="00842BB9" w:rsidRPr="00571A4A" w:rsidRDefault="00842BB9" w:rsidP="00842BB9">
            <w:pPr>
              <w:pStyle w:val="TAL"/>
              <w:rPr>
                <w:rFonts w:cs="Arial"/>
                <w:color w:val="000000"/>
                <w:szCs w:val="18"/>
              </w:rPr>
            </w:pPr>
            <w:r w:rsidRPr="00571A4A">
              <w:rPr>
                <w:rFonts w:cs="Arial"/>
                <w:color w:val="000000"/>
                <w:szCs w:val="18"/>
              </w:rPr>
              <w:t>Rel-16</w:t>
            </w:r>
          </w:p>
          <w:p w14:paraId="03C4AB65" w14:textId="77777777" w:rsidR="00842BB9" w:rsidRPr="00571A4A" w:rsidRDefault="00842BB9" w:rsidP="00842BB9">
            <w:pPr>
              <w:pStyle w:val="TAL"/>
              <w:rPr>
                <w:rFonts w:eastAsia="Malgun Gothic"/>
              </w:rPr>
            </w:pPr>
            <w:r w:rsidRPr="00571A4A">
              <w:rPr>
                <w:rFonts w:cs="Arial"/>
                <w:color w:val="000000"/>
                <w:szCs w:val="18"/>
              </w:rPr>
              <w:t>Rel-17</w:t>
            </w:r>
          </w:p>
          <w:p w14:paraId="2AEFF445"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27AC5D8" w14:textId="77777777" w:rsidR="00842BB9" w:rsidRPr="00571A4A" w:rsidRDefault="00842BB9" w:rsidP="00842BB9">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B04D3F2"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1343DB03"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D35AB60"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7EFC5EEF" w14:textId="77777777" w:rsidR="00842BB9" w:rsidRPr="00571A4A" w:rsidRDefault="00842BB9" w:rsidP="00842BB9">
            <w:pPr>
              <w:pStyle w:val="TAC"/>
              <w:rPr>
                <w:rFonts w:eastAsia="Malgun Gothic"/>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2D2E798" w14:textId="77777777" w:rsidR="00842BB9" w:rsidRPr="00571A4A" w:rsidRDefault="00842BB9" w:rsidP="00842BB9">
            <w:pPr>
              <w:pStyle w:val="TAC"/>
              <w:rPr>
                <w:rFonts w:eastAsia="Malgun Gothic"/>
              </w:rPr>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00B73EE" w14:textId="77777777" w:rsidR="00842BB9" w:rsidRPr="00571A4A" w:rsidRDefault="00842BB9" w:rsidP="00842BB9">
            <w:pPr>
              <w:pStyle w:val="TAC"/>
              <w:rPr>
                <w:rFonts w:eastAsia="Malgun Gothic"/>
              </w:rPr>
            </w:pPr>
            <w:r w:rsidRPr="00571A4A">
              <w:rPr>
                <w:rFonts w:cs="Arial"/>
                <w:color w:val="000000"/>
                <w:szCs w:val="18"/>
              </w:rPr>
              <w:t>3</w:t>
            </w:r>
          </w:p>
        </w:tc>
      </w:tr>
      <w:tr w:rsidR="00842BB9" w:rsidRPr="00571A4A" w14:paraId="36D775E1" w14:textId="77777777" w:rsidTr="00842BB9">
        <w:trPr>
          <w:trHeight w:val="77"/>
        </w:trPr>
        <w:tc>
          <w:tcPr>
            <w:tcW w:w="1412" w:type="dxa"/>
            <w:tcBorders>
              <w:top w:val="single" w:sz="4" w:space="0" w:color="auto"/>
              <w:left w:val="single" w:sz="4" w:space="0" w:color="auto"/>
              <w:bottom w:val="single" w:sz="4" w:space="0" w:color="auto"/>
              <w:right w:val="single" w:sz="4" w:space="0" w:color="auto"/>
            </w:tcBorders>
            <w:vAlign w:val="center"/>
            <w:hideMark/>
          </w:tcPr>
          <w:p w14:paraId="5AEC66DB" w14:textId="77777777" w:rsidR="00842BB9" w:rsidRPr="00571A4A" w:rsidRDefault="00842BB9" w:rsidP="00842BB9">
            <w:pPr>
              <w:pStyle w:val="TAC"/>
              <w:rPr>
                <w:rFonts w:eastAsia="Malgun Gothic"/>
              </w:rPr>
            </w:pPr>
            <w:r w:rsidRPr="00571A4A">
              <w:t>DC_3_n78</w:t>
            </w:r>
          </w:p>
        </w:tc>
        <w:tc>
          <w:tcPr>
            <w:tcW w:w="992" w:type="dxa"/>
            <w:tcBorders>
              <w:top w:val="single" w:sz="4" w:space="0" w:color="auto"/>
              <w:left w:val="nil"/>
              <w:bottom w:val="single" w:sz="4" w:space="0" w:color="auto"/>
              <w:right w:val="single" w:sz="4" w:space="0" w:color="auto"/>
            </w:tcBorders>
            <w:hideMark/>
          </w:tcPr>
          <w:p w14:paraId="3A32CE9A" w14:textId="77777777" w:rsidR="00842BB9" w:rsidRPr="00571A4A" w:rsidRDefault="00842BB9" w:rsidP="00842BB9">
            <w:pPr>
              <w:pStyle w:val="TAL"/>
              <w:rPr>
                <w:rFonts w:cs="Arial"/>
                <w:color w:val="000000"/>
                <w:szCs w:val="18"/>
              </w:rPr>
            </w:pPr>
            <w:r w:rsidRPr="00571A4A">
              <w:rPr>
                <w:rFonts w:cs="Arial"/>
                <w:color w:val="000000"/>
                <w:szCs w:val="18"/>
              </w:rPr>
              <w:t>Rel-15</w:t>
            </w:r>
          </w:p>
          <w:p w14:paraId="4A2CCB21" w14:textId="77777777" w:rsidR="00842BB9" w:rsidRPr="00571A4A" w:rsidRDefault="00842BB9" w:rsidP="00842BB9">
            <w:pPr>
              <w:pStyle w:val="TAL"/>
              <w:rPr>
                <w:rFonts w:cs="Arial"/>
                <w:color w:val="000000"/>
                <w:szCs w:val="18"/>
              </w:rPr>
            </w:pPr>
            <w:r w:rsidRPr="00571A4A">
              <w:rPr>
                <w:rFonts w:cs="Arial"/>
                <w:color w:val="000000"/>
                <w:szCs w:val="18"/>
              </w:rPr>
              <w:t>Rel-16</w:t>
            </w:r>
          </w:p>
          <w:p w14:paraId="33797B05" w14:textId="77777777" w:rsidR="00842BB9" w:rsidRPr="00571A4A" w:rsidRDefault="00842BB9" w:rsidP="00842BB9">
            <w:pPr>
              <w:pStyle w:val="TAL"/>
              <w:rPr>
                <w:rFonts w:eastAsia="Malgun Gothic"/>
              </w:rPr>
            </w:pPr>
            <w:r w:rsidRPr="00571A4A">
              <w:rPr>
                <w:rFonts w:eastAsia="Malgun Gothic"/>
              </w:rPr>
              <w:t>Rel-17</w:t>
            </w:r>
          </w:p>
          <w:p w14:paraId="567133F9"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FE3CA65" w14:textId="77777777" w:rsidR="00842BB9" w:rsidRPr="00571A4A" w:rsidRDefault="00842BB9" w:rsidP="00842BB9">
            <w:pPr>
              <w:pStyle w:val="TAL"/>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0D876F4" w14:textId="77777777" w:rsidR="00842BB9" w:rsidRPr="00571A4A" w:rsidRDefault="00842BB9" w:rsidP="00842BB9">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hideMark/>
          </w:tcPr>
          <w:p w14:paraId="3B586EEB"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4AA40603" w14:textId="77777777" w:rsidR="00842BB9" w:rsidRPr="00571A4A" w:rsidRDefault="00842BB9" w:rsidP="00842BB9">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hideMark/>
          </w:tcPr>
          <w:p w14:paraId="1187765D" w14:textId="77777777" w:rsidR="00842BB9" w:rsidRPr="00571A4A" w:rsidRDefault="00842BB9" w:rsidP="00842BB9">
            <w:pPr>
              <w:pStyle w:val="TAC"/>
              <w:rPr>
                <w:rFonts w:eastAsia="Malgun Gothic"/>
              </w:rPr>
            </w:pPr>
            <w:r w:rsidRPr="00571A4A">
              <w:t>-41</w:t>
            </w:r>
          </w:p>
        </w:tc>
        <w:tc>
          <w:tcPr>
            <w:tcW w:w="709" w:type="dxa"/>
            <w:tcBorders>
              <w:top w:val="single" w:sz="4" w:space="0" w:color="auto"/>
              <w:left w:val="nil"/>
              <w:bottom w:val="single" w:sz="4" w:space="0" w:color="auto"/>
              <w:right w:val="single" w:sz="4" w:space="0" w:color="auto"/>
            </w:tcBorders>
            <w:noWrap/>
            <w:hideMark/>
          </w:tcPr>
          <w:p w14:paraId="14D47606" w14:textId="77777777" w:rsidR="00842BB9" w:rsidRPr="00571A4A" w:rsidRDefault="00842BB9" w:rsidP="00842BB9">
            <w:pPr>
              <w:pStyle w:val="TAC"/>
              <w:rPr>
                <w:rFonts w:eastAsia="Malgun Gothic"/>
              </w:rPr>
            </w:pPr>
            <w:r w:rsidRPr="00571A4A">
              <w:t>0.3</w:t>
            </w:r>
          </w:p>
        </w:tc>
        <w:tc>
          <w:tcPr>
            <w:tcW w:w="850" w:type="dxa"/>
            <w:tcBorders>
              <w:top w:val="single" w:sz="4" w:space="0" w:color="auto"/>
              <w:left w:val="nil"/>
              <w:bottom w:val="single" w:sz="4" w:space="0" w:color="auto"/>
              <w:right w:val="single" w:sz="4" w:space="0" w:color="auto"/>
            </w:tcBorders>
            <w:noWrap/>
            <w:hideMark/>
          </w:tcPr>
          <w:p w14:paraId="35C08C69" w14:textId="77777777" w:rsidR="00842BB9" w:rsidRPr="00571A4A" w:rsidRDefault="00842BB9" w:rsidP="00842BB9">
            <w:pPr>
              <w:pStyle w:val="TAC"/>
              <w:rPr>
                <w:rFonts w:eastAsia="Malgun Gothic"/>
              </w:rPr>
            </w:pPr>
            <w:r w:rsidRPr="00571A4A">
              <w:t>3</w:t>
            </w:r>
          </w:p>
        </w:tc>
      </w:tr>
      <w:tr w:rsidR="00842BB9" w:rsidRPr="00571A4A" w:rsidDel="008E24F4" w14:paraId="7CFA24A9" w14:textId="77777777" w:rsidTr="00842BB9">
        <w:trPr>
          <w:trHeight w:val="77"/>
        </w:trPr>
        <w:tc>
          <w:tcPr>
            <w:tcW w:w="1412" w:type="dxa"/>
            <w:tcBorders>
              <w:top w:val="single" w:sz="4" w:space="0" w:color="auto"/>
              <w:left w:val="single" w:sz="4" w:space="0" w:color="auto"/>
              <w:bottom w:val="single" w:sz="4" w:space="0" w:color="auto"/>
              <w:right w:val="single" w:sz="4" w:space="0" w:color="auto"/>
            </w:tcBorders>
          </w:tcPr>
          <w:p w14:paraId="02D21B7F" w14:textId="77777777" w:rsidR="00842BB9" w:rsidRPr="00571A4A" w:rsidDel="008E24F4" w:rsidRDefault="00842BB9" w:rsidP="00842BB9">
            <w:pPr>
              <w:pStyle w:val="TAC"/>
              <w:rPr>
                <w:rFonts w:eastAsia="Malgun Gothic"/>
              </w:rPr>
            </w:pPr>
            <w:r w:rsidRPr="00571A4A">
              <w:t>DC_5_n77</w:t>
            </w:r>
          </w:p>
        </w:tc>
        <w:tc>
          <w:tcPr>
            <w:tcW w:w="992" w:type="dxa"/>
            <w:tcBorders>
              <w:top w:val="nil"/>
              <w:left w:val="nil"/>
              <w:bottom w:val="single" w:sz="4" w:space="0" w:color="auto"/>
              <w:right w:val="single" w:sz="4" w:space="0" w:color="auto"/>
            </w:tcBorders>
          </w:tcPr>
          <w:p w14:paraId="51759A0C" w14:textId="77777777" w:rsidR="00842BB9" w:rsidRPr="00571A4A" w:rsidRDefault="00842BB9" w:rsidP="00842BB9">
            <w:pPr>
              <w:pStyle w:val="TAL"/>
              <w:rPr>
                <w:rFonts w:cs="Arial"/>
                <w:color w:val="000000"/>
                <w:szCs w:val="18"/>
              </w:rPr>
            </w:pPr>
            <w:r w:rsidRPr="00571A4A">
              <w:rPr>
                <w:rFonts w:cs="Arial"/>
                <w:color w:val="000000"/>
                <w:szCs w:val="18"/>
              </w:rPr>
              <w:t>Rel-17</w:t>
            </w:r>
          </w:p>
          <w:p w14:paraId="27A3A012" w14:textId="77777777" w:rsidR="00842BB9" w:rsidRPr="00571A4A" w:rsidDel="008E24F4"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4B40979F" w14:textId="77777777" w:rsidR="00842BB9" w:rsidRPr="00571A4A" w:rsidDel="008E24F4"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8059ABD" w14:textId="77777777" w:rsidR="00842BB9" w:rsidRPr="00571A4A" w:rsidDel="008E24F4" w:rsidRDefault="00842BB9" w:rsidP="00842BB9">
            <w:pPr>
              <w:pStyle w:val="TAC"/>
              <w:rPr>
                <w:rFonts w:cs="Arial"/>
                <w:color w:val="000000"/>
                <w:szCs w:val="18"/>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A0DEE52" w14:textId="77777777" w:rsidR="00842BB9" w:rsidRPr="00571A4A" w:rsidDel="008E24F4" w:rsidRDefault="00842BB9" w:rsidP="00842BB9">
            <w:pPr>
              <w:pStyle w:val="TAC"/>
              <w:rPr>
                <w:rFonts w:cs="Arial"/>
                <w:color w:val="000000"/>
                <w:szCs w:val="18"/>
              </w:rPr>
            </w:pPr>
            <w:r w:rsidRPr="00571A4A">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637C9954" w14:textId="77777777" w:rsidR="00842BB9" w:rsidRPr="00571A4A" w:rsidDel="008E24F4" w:rsidRDefault="00842BB9" w:rsidP="00842BB9">
            <w:pPr>
              <w:pStyle w:val="TAC"/>
              <w:rPr>
                <w:rFonts w:cs="Arial"/>
                <w:color w:val="000000"/>
                <w:szCs w:val="18"/>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E1307AE" w14:textId="77777777" w:rsidR="00842BB9" w:rsidRPr="00571A4A" w:rsidDel="008E24F4" w:rsidRDefault="00842BB9" w:rsidP="00842BB9">
            <w:pPr>
              <w:pStyle w:val="TAC"/>
              <w:rPr>
                <w:rFonts w:cs="Arial"/>
                <w:color w:val="000000"/>
                <w:szCs w:val="18"/>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B1A61B8" w14:textId="77777777" w:rsidR="00842BB9" w:rsidRPr="00571A4A" w:rsidDel="008E24F4" w:rsidRDefault="00842BB9" w:rsidP="00842BB9">
            <w:pPr>
              <w:pStyle w:val="TAC"/>
              <w:rPr>
                <w:rFonts w:cs="Arial"/>
                <w:color w:val="000000"/>
                <w:szCs w:val="18"/>
              </w:rPr>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E23C2EF" w14:textId="77777777" w:rsidR="00842BB9" w:rsidRPr="00571A4A" w:rsidDel="008E24F4" w:rsidRDefault="00842BB9" w:rsidP="00842BB9">
            <w:pPr>
              <w:pStyle w:val="TAC"/>
              <w:rPr>
                <w:rFonts w:cs="Arial"/>
                <w:color w:val="000000"/>
                <w:szCs w:val="18"/>
              </w:rPr>
            </w:pPr>
            <w:r w:rsidRPr="00571A4A">
              <w:rPr>
                <w:rFonts w:cs="Arial"/>
                <w:color w:val="000000"/>
                <w:szCs w:val="18"/>
              </w:rPr>
              <w:t>3</w:t>
            </w:r>
          </w:p>
        </w:tc>
      </w:tr>
      <w:tr w:rsidR="00842BB9" w:rsidRPr="00571A4A" w14:paraId="79EFBA18"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35D5F6F" w14:textId="77777777" w:rsidR="00842BB9" w:rsidRPr="00571A4A" w:rsidRDefault="00842BB9" w:rsidP="00842BB9">
            <w:pPr>
              <w:pStyle w:val="TAC"/>
            </w:pPr>
            <w:r w:rsidRPr="00571A4A">
              <w:t>DC_8_n3</w:t>
            </w:r>
          </w:p>
        </w:tc>
        <w:tc>
          <w:tcPr>
            <w:tcW w:w="992" w:type="dxa"/>
            <w:tcBorders>
              <w:top w:val="single" w:sz="4" w:space="0" w:color="auto"/>
              <w:left w:val="nil"/>
              <w:bottom w:val="nil"/>
              <w:right w:val="single" w:sz="4" w:space="0" w:color="auto"/>
            </w:tcBorders>
          </w:tcPr>
          <w:p w14:paraId="5022D880" w14:textId="77777777" w:rsidR="00842BB9" w:rsidRPr="00571A4A" w:rsidRDefault="00842BB9" w:rsidP="00842BB9">
            <w:pPr>
              <w:pStyle w:val="TAL"/>
              <w:rPr>
                <w:rFonts w:eastAsia="Malgun Gothic"/>
              </w:rPr>
            </w:pPr>
            <w:r w:rsidRPr="00571A4A">
              <w:rPr>
                <w:rFonts w:eastAsia="Malgun Gothic"/>
              </w:rPr>
              <w:t>Rel-16</w:t>
            </w:r>
          </w:p>
          <w:p w14:paraId="63D882A9" w14:textId="77777777" w:rsidR="00842BB9" w:rsidRPr="00571A4A" w:rsidRDefault="00842BB9" w:rsidP="00842BB9">
            <w:pPr>
              <w:pStyle w:val="TAL"/>
              <w:rPr>
                <w:rFonts w:eastAsia="Malgun Gothic"/>
              </w:rPr>
            </w:pPr>
            <w:r w:rsidRPr="00571A4A">
              <w:rPr>
                <w:rFonts w:eastAsia="Malgun Gothic"/>
              </w:rPr>
              <w:t>Rel-17</w:t>
            </w:r>
          </w:p>
          <w:p w14:paraId="04197746"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0015ECB" w14:textId="77777777" w:rsidR="00842BB9" w:rsidRPr="00571A4A" w:rsidDel="009E1C0C" w:rsidRDefault="00842BB9" w:rsidP="00842BB9">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2F9E6B96" w14:textId="77777777" w:rsidR="00842BB9" w:rsidRPr="00571A4A" w:rsidDel="009E1C0C" w:rsidRDefault="00842BB9" w:rsidP="00842BB9">
            <w:pPr>
              <w:pStyle w:val="TAC"/>
              <w:rPr>
                <w:rFonts w:cs="Arial"/>
                <w:sz w:val="16"/>
                <w:szCs w:val="16"/>
              </w:rPr>
            </w:pPr>
            <w:r w:rsidRPr="00571A4A">
              <w:rPr>
                <w:rFonts w:cs="Arial"/>
                <w:sz w:val="16"/>
                <w:szCs w:val="16"/>
              </w:rPr>
              <w:t>860</w:t>
            </w:r>
          </w:p>
        </w:tc>
        <w:tc>
          <w:tcPr>
            <w:tcW w:w="425" w:type="dxa"/>
            <w:tcBorders>
              <w:top w:val="single" w:sz="4" w:space="0" w:color="auto"/>
              <w:left w:val="nil"/>
              <w:bottom w:val="single" w:sz="4" w:space="0" w:color="auto"/>
              <w:right w:val="single" w:sz="4" w:space="0" w:color="auto"/>
            </w:tcBorders>
          </w:tcPr>
          <w:p w14:paraId="6B922B29" w14:textId="77777777" w:rsidR="00842BB9" w:rsidRPr="00571A4A" w:rsidDel="009E1C0C" w:rsidRDefault="00842BB9" w:rsidP="00842BB9">
            <w:pPr>
              <w:pStyle w:val="TAC"/>
              <w:rPr>
                <w:rFonts w:cs="Arial"/>
                <w:sz w:val="16"/>
                <w:szCs w:val="16"/>
              </w:rPr>
            </w:pPr>
            <w:r w:rsidRPr="00571A4A">
              <w:rPr>
                <w:rFonts w:cs="Arial"/>
                <w:sz w:val="16"/>
                <w:szCs w:val="16"/>
              </w:rPr>
              <w:t>-</w:t>
            </w:r>
          </w:p>
        </w:tc>
        <w:tc>
          <w:tcPr>
            <w:tcW w:w="1134" w:type="dxa"/>
            <w:tcBorders>
              <w:top w:val="single" w:sz="4" w:space="0" w:color="auto"/>
              <w:left w:val="nil"/>
              <w:bottom w:val="single" w:sz="4" w:space="0" w:color="auto"/>
              <w:right w:val="single" w:sz="4" w:space="0" w:color="auto"/>
            </w:tcBorders>
          </w:tcPr>
          <w:p w14:paraId="618EC3A5" w14:textId="77777777" w:rsidR="00842BB9" w:rsidRPr="00571A4A" w:rsidDel="009E1C0C" w:rsidRDefault="00842BB9" w:rsidP="00842BB9">
            <w:pPr>
              <w:pStyle w:val="TAC"/>
              <w:rPr>
                <w:rFonts w:cs="Arial"/>
                <w:sz w:val="16"/>
                <w:szCs w:val="16"/>
              </w:rPr>
            </w:pPr>
            <w:r w:rsidRPr="00571A4A">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3CF4859B" w14:textId="77777777" w:rsidR="00842BB9" w:rsidRPr="00571A4A" w:rsidDel="009E1C0C" w:rsidRDefault="00842BB9" w:rsidP="00842BB9">
            <w:pPr>
              <w:pStyle w:val="TAC"/>
              <w:rPr>
                <w:rFonts w:cs="Arial"/>
                <w:sz w:val="16"/>
                <w:szCs w:val="16"/>
              </w:rPr>
            </w:pPr>
            <w:r w:rsidRPr="00571A4A">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0BB65E08" w14:textId="77777777" w:rsidR="00842BB9" w:rsidRPr="00571A4A" w:rsidDel="009E1C0C" w:rsidRDefault="00842BB9" w:rsidP="00842BB9">
            <w:pPr>
              <w:pStyle w:val="TAC"/>
              <w:rPr>
                <w:rFonts w:cs="Arial"/>
                <w:sz w:val="16"/>
                <w:szCs w:val="16"/>
              </w:rPr>
            </w:pPr>
            <w:r w:rsidRPr="00571A4A">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E4220C3" w14:textId="77777777" w:rsidR="00842BB9" w:rsidRPr="00571A4A" w:rsidRDefault="00842BB9" w:rsidP="00842BB9">
            <w:pPr>
              <w:pStyle w:val="TAC"/>
              <w:rPr>
                <w:rFonts w:eastAsia="Malgun Gothic"/>
              </w:rPr>
            </w:pPr>
            <w:r w:rsidRPr="00571A4A">
              <w:rPr>
                <w:rFonts w:cs="Arial"/>
                <w:sz w:val="16"/>
                <w:szCs w:val="16"/>
              </w:rPr>
              <w:t>5, 12</w:t>
            </w:r>
          </w:p>
        </w:tc>
      </w:tr>
      <w:tr w:rsidR="00842BB9" w:rsidRPr="00571A4A" w14:paraId="67F21823"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7CC3223A" w14:textId="77777777" w:rsidR="00842BB9" w:rsidRPr="00571A4A" w:rsidRDefault="00842BB9" w:rsidP="00842BB9">
            <w:pPr>
              <w:pStyle w:val="TAC"/>
            </w:pPr>
            <w:r w:rsidRPr="00571A4A">
              <w:t>DC_8_n20</w:t>
            </w:r>
          </w:p>
        </w:tc>
        <w:tc>
          <w:tcPr>
            <w:tcW w:w="992" w:type="dxa"/>
            <w:tcBorders>
              <w:top w:val="single" w:sz="4" w:space="0" w:color="auto"/>
              <w:left w:val="nil"/>
              <w:bottom w:val="nil"/>
              <w:right w:val="single" w:sz="4" w:space="0" w:color="auto"/>
            </w:tcBorders>
          </w:tcPr>
          <w:p w14:paraId="6505007B" w14:textId="77777777" w:rsidR="00842BB9" w:rsidRPr="00571A4A" w:rsidRDefault="00842BB9" w:rsidP="00842BB9">
            <w:pPr>
              <w:pStyle w:val="TAL"/>
              <w:rPr>
                <w:rFonts w:eastAsia="Malgun Gothic"/>
              </w:rPr>
            </w:pPr>
            <w:r w:rsidRPr="00571A4A">
              <w:rPr>
                <w:rFonts w:eastAsia="Malgun Gothic"/>
              </w:rPr>
              <w:t>Rel-16</w:t>
            </w:r>
          </w:p>
          <w:p w14:paraId="0BF060CE" w14:textId="77777777" w:rsidR="00842BB9" w:rsidRPr="00571A4A" w:rsidRDefault="00842BB9" w:rsidP="00842BB9">
            <w:pPr>
              <w:pStyle w:val="TAL"/>
              <w:rPr>
                <w:rFonts w:eastAsia="Malgun Gothic"/>
              </w:rPr>
            </w:pPr>
            <w:r w:rsidRPr="00571A4A">
              <w:rPr>
                <w:rFonts w:eastAsia="Malgun Gothic"/>
              </w:rPr>
              <w:t>Rel-17</w:t>
            </w:r>
          </w:p>
          <w:p w14:paraId="1FBE6474"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62070A8" w14:textId="77777777" w:rsidR="00842BB9" w:rsidRPr="00571A4A" w:rsidDel="009E1C0C"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58ED7EB" w14:textId="77777777" w:rsidR="00842BB9" w:rsidRPr="00571A4A" w:rsidDel="009E1C0C" w:rsidRDefault="00842BB9" w:rsidP="00842BB9">
            <w:pPr>
              <w:pStyle w:val="TAC"/>
              <w:rPr>
                <w:rFonts w:cs="Arial"/>
                <w:color w:val="000000"/>
                <w:szCs w:val="18"/>
              </w:rPr>
            </w:pPr>
            <w:r w:rsidRPr="00571A4A">
              <w:rPr>
                <w:rFonts w:cs="Arial"/>
                <w:color w:val="000000"/>
                <w:szCs w:val="18"/>
              </w:rPr>
              <w:t>758</w:t>
            </w:r>
          </w:p>
        </w:tc>
        <w:tc>
          <w:tcPr>
            <w:tcW w:w="425" w:type="dxa"/>
            <w:tcBorders>
              <w:top w:val="single" w:sz="4" w:space="0" w:color="auto"/>
              <w:left w:val="nil"/>
              <w:bottom w:val="single" w:sz="4" w:space="0" w:color="auto"/>
              <w:right w:val="single" w:sz="4" w:space="0" w:color="auto"/>
            </w:tcBorders>
          </w:tcPr>
          <w:p w14:paraId="53FE01A6" w14:textId="77777777" w:rsidR="00842BB9" w:rsidRPr="00571A4A" w:rsidDel="009E1C0C" w:rsidRDefault="00842BB9" w:rsidP="00842BB9">
            <w:pPr>
              <w:pStyle w:val="TAC"/>
              <w:rPr>
                <w:rFonts w:cs="Arial"/>
                <w:color w:val="000000"/>
                <w:szCs w:val="18"/>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2922EBF" w14:textId="77777777" w:rsidR="00842BB9" w:rsidRPr="00571A4A" w:rsidDel="009E1C0C" w:rsidRDefault="00842BB9" w:rsidP="00842BB9">
            <w:pPr>
              <w:pStyle w:val="TAC"/>
              <w:rPr>
                <w:rFonts w:cs="Arial"/>
                <w:color w:val="000000"/>
                <w:szCs w:val="18"/>
              </w:rPr>
            </w:pPr>
            <w:r w:rsidRPr="00571A4A">
              <w:rPr>
                <w:rFonts w:cs="Arial"/>
                <w:color w:val="000000"/>
                <w:szCs w:val="18"/>
              </w:rPr>
              <w:t>788</w:t>
            </w:r>
          </w:p>
        </w:tc>
        <w:tc>
          <w:tcPr>
            <w:tcW w:w="1134" w:type="dxa"/>
            <w:tcBorders>
              <w:top w:val="single" w:sz="4" w:space="0" w:color="auto"/>
              <w:left w:val="nil"/>
              <w:bottom w:val="single" w:sz="4" w:space="0" w:color="auto"/>
              <w:right w:val="single" w:sz="4" w:space="0" w:color="auto"/>
            </w:tcBorders>
          </w:tcPr>
          <w:p w14:paraId="4D182F60" w14:textId="77777777" w:rsidR="00842BB9" w:rsidRPr="00571A4A" w:rsidDel="009E1C0C" w:rsidRDefault="00842BB9" w:rsidP="00842BB9">
            <w:pPr>
              <w:pStyle w:val="TAC"/>
              <w:rPr>
                <w:rFonts w:cs="Arial"/>
                <w:color w:val="000000"/>
                <w:szCs w:val="18"/>
              </w:rPr>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3DE557C" w14:textId="77777777" w:rsidR="00842BB9" w:rsidRPr="00571A4A" w:rsidDel="009E1C0C" w:rsidRDefault="00842BB9" w:rsidP="00842BB9">
            <w:pPr>
              <w:pStyle w:val="TAC"/>
              <w:rPr>
                <w:rFonts w:cs="Arial"/>
                <w:color w:val="000000"/>
                <w:szCs w:val="18"/>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3824731" w14:textId="77777777" w:rsidR="00842BB9" w:rsidRPr="00571A4A" w:rsidDel="009E1C0C" w:rsidRDefault="00842BB9" w:rsidP="00842BB9">
            <w:pPr>
              <w:pStyle w:val="TAC"/>
              <w:rPr>
                <w:rFonts w:cs="Arial"/>
                <w:color w:val="000000"/>
                <w:szCs w:val="18"/>
              </w:rPr>
            </w:pPr>
            <w:r w:rsidRPr="00571A4A">
              <w:rPr>
                <w:rFonts w:cs="Arial"/>
                <w:color w:val="000000"/>
                <w:szCs w:val="18"/>
              </w:rPr>
              <w:t> </w:t>
            </w:r>
          </w:p>
        </w:tc>
      </w:tr>
      <w:tr w:rsidR="00842BB9" w:rsidRPr="00571A4A" w14:paraId="2A170AF0" w14:textId="77777777" w:rsidTr="00842BB9">
        <w:trPr>
          <w:trHeight w:val="188"/>
        </w:trPr>
        <w:tc>
          <w:tcPr>
            <w:tcW w:w="1412" w:type="dxa"/>
            <w:tcBorders>
              <w:top w:val="single" w:sz="4" w:space="0" w:color="auto"/>
              <w:left w:val="single" w:sz="4" w:space="0" w:color="auto"/>
              <w:right w:val="single" w:sz="4" w:space="0" w:color="auto"/>
            </w:tcBorders>
          </w:tcPr>
          <w:p w14:paraId="4D94E1F0" w14:textId="77777777" w:rsidR="00842BB9" w:rsidRPr="00571A4A" w:rsidRDefault="00842BB9" w:rsidP="00842BB9">
            <w:pPr>
              <w:pStyle w:val="TAC"/>
            </w:pPr>
            <w:r w:rsidRPr="00571A4A">
              <w:t>DC_8_n28</w:t>
            </w:r>
          </w:p>
        </w:tc>
        <w:tc>
          <w:tcPr>
            <w:tcW w:w="992" w:type="dxa"/>
            <w:tcBorders>
              <w:top w:val="single" w:sz="4" w:space="0" w:color="auto"/>
              <w:left w:val="single" w:sz="4" w:space="0" w:color="auto"/>
              <w:bottom w:val="nil"/>
              <w:right w:val="single" w:sz="4" w:space="0" w:color="auto"/>
            </w:tcBorders>
          </w:tcPr>
          <w:p w14:paraId="63AC8B41" w14:textId="77777777" w:rsidR="00842BB9" w:rsidRPr="00571A4A" w:rsidRDefault="00842BB9" w:rsidP="00842BB9">
            <w:pPr>
              <w:pStyle w:val="TAL"/>
              <w:rPr>
                <w:rFonts w:eastAsia="Malgun Gothic"/>
              </w:rPr>
            </w:pPr>
            <w:r w:rsidRPr="00571A4A">
              <w:rPr>
                <w:rFonts w:eastAsia="Malgun Gothic"/>
              </w:rPr>
              <w:t>Rel-16</w:t>
            </w:r>
          </w:p>
          <w:p w14:paraId="6D6718FF" w14:textId="77777777" w:rsidR="00842BB9" w:rsidRPr="00571A4A" w:rsidRDefault="00842BB9" w:rsidP="00842BB9">
            <w:pPr>
              <w:pStyle w:val="TAL"/>
              <w:rPr>
                <w:rFonts w:eastAsia="Malgun Gothic"/>
              </w:rPr>
            </w:pPr>
            <w:r w:rsidRPr="00571A4A">
              <w:rPr>
                <w:rFonts w:eastAsia="Malgun Gothic"/>
              </w:rPr>
              <w:t>Rel-17</w:t>
            </w:r>
          </w:p>
          <w:p w14:paraId="2736ED6B"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13EE23D" w14:textId="77777777" w:rsidR="00842BB9" w:rsidRPr="00571A4A" w:rsidDel="009E1C0C"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479F2C2" w14:textId="77777777" w:rsidR="00842BB9" w:rsidRPr="00571A4A" w:rsidDel="009E1C0C" w:rsidRDefault="00842BB9" w:rsidP="00842BB9">
            <w:pPr>
              <w:pStyle w:val="TAC"/>
              <w:rPr>
                <w:rFonts w:cs="Arial"/>
                <w:sz w:val="16"/>
                <w:szCs w:val="16"/>
              </w:rPr>
            </w:pPr>
            <w:r w:rsidRPr="00571A4A">
              <w:rPr>
                <w:rFonts w:cs="Arial"/>
                <w:color w:val="000000"/>
                <w:szCs w:val="18"/>
              </w:rPr>
              <w:t>491</w:t>
            </w:r>
          </w:p>
        </w:tc>
        <w:tc>
          <w:tcPr>
            <w:tcW w:w="425" w:type="dxa"/>
            <w:tcBorders>
              <w:top w:val="single" w:sz="4" w:space="0" w:color="auto"/>
              <w:left w:val="nil"/>
              <w:bottom w:val="single" w:sz="4" w:space="0" w:color="auto"/>
              <w:right w:val="single" w:sz="4" w:space="0" w:color="auto"/>
            </w:tcBorders>
          </w:tcPr>
          <w:p w14:paraId="3562E9F3" w14:textId="77777777" w:rsidR="00842BB9" w:rsidRPr="00571A4A" w:rsidDel="009E1C0C" w:rsidRDefault="00842BB9" w:rsidP="00842BB9">
            <w:pPr>
              <w:pStyle w:val="TAC"/>
              <w:rPr>
                <w:rFonts w:cs="Arial"/>
                <w:sz w:val="16"/>
                <w:szCs w:val="16"/>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EB5DCAE" w14:textId="77777777" w:rsidR="00842BB9" w:rsidRPr="00571A4A" w:rsidDel="009E1C0C" w:rsidRDefault="00842BB9" w:rsidP="00842BB9">
            <w:pPr>
              <w:pStyle w:val="TAC"/>
              <w:rPr>
                <w:rFonts w:cs="Arial"/>
                <w:sz w:val="16"/>
                <w:szCs w:val="16"/>
              </w:rPr>
            </w:pPr>
            <w:r w:rsidRPr="00571A4A">
              <w:rPr>
                <w:rFonts w:cs="Arial"/>
                <w:color w:val="000000"/>
                <w:szCs w:val="18"/>
              </w:rPr>
              <w:t>616</w:t>
            </w:r>
          </w:p>
        </w:tc>
        <w:tc>
          <w:tcPr>
            <w:tcW w:w="1134" w:type="dxa"/>
            <w:tcBorders>
              <w:top w:val="single" w:sz="4" w:space="0" w:color="auto"/>
              <w:left w:val="nil"/>
              <w:bottom w:val="single" w:sz="4" w:space="0" w:color="auto"/>
              <w:right w:val="single" w:sz="4" w:space="0" w:color="auto"/>
            </w:tcBorders>
          </w:tcPr>
          <w:p w14:paraId="11DFCB0B" w14:textId="77777777" w:rsidR="00842BB9" w:rsidRPr="00571A4A" w:rsidDel="009E1C0C" w:rsidRDefault="00842BB9" w:rsidP="00842BB9">
            <w:pPr>
              <w:pStyle w:val="TAC"/>
              <w:rPr>
                <w:rFonts w:cs="Arial"/>
                <w:color w:val="000000"/>
                <w:szCs w:val="18"/>
              </w:rPr>
            </w:pPr>
            <w:r w:rsidRPr="00571A4A">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517D1194" w14:textId="77777777" w:rsidR="00842BB9" w:rsidRPr="00571A4A" w:rsidDel="009E1C0C" w:rsidRDefault="00842BB9" w:rsidP="00842BB9">
            <w:pPr>
              <w:pStyle w:val="TAC"/>
              <w:rPr>
                <w:rFonts w:cs="Arial"/>
                <w:color w:val="000000"/>
                <w:szCs w:val="18"/>
              </w:rPr>
            </w:pPr>
            <w:r w:rsidRPr="00571A4A">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46183787" w14:textId="77777777" w:rsidR="00842BB9" w:rsidRPr="00571A4A" w:rsidRDefault="00842BB9" w:rsidP="00842BB9">
            <w:pPr>
              <w:pStyle w:val="TAC"/>
              <w:rPr>
                <w:rFonts w:eastAsia="Calibri Light"/>
              </w:rPr>
            </w:pPr>
            <w:r w:rsidRPr="00571A4A">
              <w:rPr>
                <w:rFonts w:cs="Arial"/>
                <w:color w:val="000000"/>
                <w:szCs w:val="18"/>
              </w:rPr>
              <w:t>5, 17</w:t>
            </w:r>
          </w:p>
        </w:tc>
      </w:tr>
      <w:tr w:rsidR="00842BB9" w:rsidRPr="00571A4A" w14:paraId="5A16801A"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510B6B4F" w14:textId="77777777" w:rsidR="00842BB9" w:rsidRPr="00571A4A" w:rsidRDefault="00842BB9" w:rsidP="00842BB9">
            <w:pPr>
              <w:pStyle w:val="TAC"/>
              <w:rPr>
                <w:rFonts w:eastAsia="Malgun Gothic"/>
              </w:rPr>
            </w:pPr>
            <w:r w:rsidRPr="00571A4A">
              <w:rPr>
                <w:rFonts w:eastAsia="Malgun Gothic"/>
              </w:rPr>
              <w:t>DC_8_n41</w:t>
            </w:r>
          </w:p>
        </w:tc>
        <w:tc>
          <w:tcPr>
            <w:tcW w:w="992" w:type="dxa"/>
            <w:tcBorders>
              <w:top w:val="single" w:sz="4" w:space="0" w:color="auto"/>
              <w:left w:val="nil"/>
              <w:bottom w:val="nil"/>
              <w:right w:val="single" w:sz="4" w:space="0" w:color="auto"/>
            </w:tcBorders>
          </w:tcPr>
          <w:p w14:paraId="3E209289" w14:textId="77777777" w:rsidR="00842BB9" w:rsidRPr="00571A4A" w:rsidRDefault="00842BB9" w:rsidP="00842BB9">
            <w:pPr>
              <w:pStyle w:val="TAL"/>
              <w:rPr>
                <w:rFonts w:eastAsia="Malgun Gothic"/>
              </w:rPr>
            </w:pPr>
            <w:r w:rsidRPr="00571A4A">
              <w:rPr>
                <w:rFonts w:eastAsia="Malgun Gothic"/>
              </w:rPr>
              <w:t>Rel-16</w:t>
            </w:r>
          </w:p>
          <w:p w14:paraId="02A26DA3" w14:textId="77777777" w:rsidR="00842BB9" w:rsidRPr="00571A4A" w:rsidRDefault="00842BB9" w:rsidP="00842BB9">
            <w:pPr>
              <w:pStyle w:val="TAL"/>
              <w:rPr>
                <w:rFonts w:eastAsia="Malgun Gothic"/>
              </w:rPr>
            </w:pPr>
            <w:r w:rsidRPr="00571A4A">
              <w:rPr>
                <w:rFonts w:eastAsia="Malgun Gothic"/>
              </w:rPr>
              <w:t>Rel-17</w:t>
            </w:r>
          </w:p>
          <w:p w14:paraId="2C54ADDA"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79E6169" w14:textId="77777777" w:rsidR="00842BB9" w:rsidRPr="00571A4A" w:rsidDel="009E1C0C"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20BC220" w14:textId="77777777" w:rsidR="00842BB9" w:rsidRPr="00571A4A" w:rsidDel="009E1C0C" w:rsidRDefault="00842BB9" w:rsidP="00842BB9">
            <w:pPr>
              <w:pStyle w:val="TAC"/>
              <w:rPr>
                <w:rFonts w:eastAsia="Malgun Gothic"/>
                <w:szCs w:val="18"/>
              </w:rPr>
            </w:pPr>
            <w:r w:rsidRPr="00571A4A">
              <w:rPr>
                <w:rFonts w:cs="Arial"/>
                <w:szCs w:val="18"/>
              </w:rPr>
              <w:t>860</w:t>
            </w:r>
          </w:p>
        </w:tc>
        <w:tc>
          <w:tcPr>
            <w:tcW w:w="425" w:type="dxa"/>
            <w:tcBorders>
              <w:top w:val="single" w:sz="4" w:space="0" w:color="auto"/>
              <w:left w:val="nil"/>
              <w:bottom w:val="single" w:sz="4" w:space="0" w:color="auto"/>
              <w:right w:val="single" w:sz="4" w:space="0" w:color="auto"/>
            </w:tcBorders>
          </w:tcPr>
          <w:p w14:paraId="38231C51" w14:textId="77777777" w:rsidR="00842BB9" w:rsidRPr="00571A4A" w:rsidDel="009E1C0C" w:rsidRDefault="00842BB9" w:rsidP="00842BB9">
            <w:pPr>
              <w:pStyle w:val="TAC"/>
              <w:rPr>
                <w:rFonts w:eastAsia="Malgun Gothic"/>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36022F56" w14:textId="77777777" w:rsidR="00842BB9" w:rsidRPr="00571A4A" w:rsidDel="009E1C0C" w:rsidRDefault="00842BB9" w:rsidP="00842BB9">
            <w:pPr>
              <w:pStyle w:val="TAC"/>
              <w:rPr>
                <w:rFonts w:eastAsia="Malgun Gothic"/>
                <w:szCs w:val="18"/>
              </w:rPr>
            </w:pPr>
            <w:r w:rsidRPr="00571A4A">
              <w:rPr>
                <w:rFonts w:cs="Arial"/>
                <w:szCs w:val="18"/>
              </w:rPr>
              <w:t>890</w:t>
            </w:r>
          </w:p>
        </w:tc>
        <w:tc>
          <w:tcPr>
            <w:tcW w:w="1134" w:type="dxa"/>
            <w:tcBorders>
              <w:top w:val="single" w:sz="4" w:space="0" w:color="auto"/>
              <w:left w:val="nil"/>
              <w:bottom w:val="single" w:sz="4" w:space="0" w:color="auto"/>
              <w:right w:val="single" w:sz="4" w:space="0" w:color="auto"/>
            </w:tcBorders>
          </w:tcPr>
          <w:p w14:paraId="0CDEBCE7" w14:textId="77777777" w:rsidR="00842BB9" w:rsidRPr="00571A4A" w:rsidDel="009E1C0C" w:rsidRDefault="00842BB9" w:rsidP="00842BB9">
            <w:pPr>
              <w:pStyle w:val="TAC"/>
              <w:rPr>
                <w:rFonts w:eastAsia="Malgun Gothic"/>
                <w:szCs w:val="18"/>
              </w:rPr>
            </w:pPr>
            <w:r w:rsidRPr="00571A4A">
              <w:rPr>
                <w:rFonts w:cs="Arial"/>
                <w:szCs w:val="18"/>
              </w:rPr>
              <w:t>-40</w:t>
            </w:r>
          </w:p>
        </w:tc>
        <w:tc>
          <w:tcPr>
            <w:tcW w:w="709" w:type="dxa"/>
            <w:tcBorders>
              <w:top w:val="single" w:sz="4" w:space="0" w:color="auto"/>
              <w:left w:val="nil"/>
              <w:bottom w:val="single" w:sz="4" w:space="0" w:color="auto"/>
              <w:right w:val="single" w:sz="4" w:space="0" w:color="auto"/>
            </w:tcBorders>
            <w:noWrap/>
          </w:tcPr>
          <w:p w14:paraId="5801A868" w14:textId="77777777" w:rsidR="00842BB9" w:rsidRPr="00571A4A" w:rsidDel="009E1C0C" w:rsidRDefault="00842BB9" w:rsidP="00842BB9">
            <w:pPr>
              <w:pStyle w:val="TAC"/>
              <w:rPr>
                <w:rFonts w:eastAsia="Malgun Gothic"/>
                <w:szCs w:val="18"/>
              </w:rPr>
            </w:pPr>
            <w:r w:rsidRPr="00571A4A">
              <w:rPr>
                <w:rFonts w:cs="Arial"/>
                <w:szCs w:val="18"/>
              </w:rPr>
              <w:t>1</w:t>
            </w:r>
          </w:p>
        </w:tc>
        <w:tc>
          <w:tcPr>
            <w:tcW w:w="850" w:type="dxa"/>
            <w:tcBorders>
              <w:top w:val="single" w:sz="4" w:space="0" w:color="auto"/>
              <w:left w:val="nil"/>
              <w:bottom w:val="single" w:sz="4" w:space="0" w:color="auto"/>
              <w:right w:val="single" w:sz="4" w:space="0" w:color="auto"/>
            </w:tcBorders>
            <w:noWrap/>
          </w:tcPr>
          <w:p w14:paraId="52A68A5A" w14:textId="77777777" w:rsidR="00842BB9" w:rsidRPr="00571A4A" w:rsidRDefault="00842BB9" w:rsidP="00842BB9">
            <w:pPr>
              <w:pStyle w:val="TAC"/>
              <w:rPr>
                <w:rFonts w:eastAsia="Calibri Light"/>
                <w:szCs w:val="18"/>
              </w:rPr>
            </w:pPr>
            <w:r w:rsidRPr="00571A4A">
              <w:rPr>
                <w:rFonts w:cs="Arial"/>
                <w:szCs w:val="18"/>
              </w:rPr>
              <w:t>5, 12</w:t>
            </w:r>
          </w:p>
        </w:tc>
      </w:tr>
      <w:tr w:rsidR="00842BB9" w:rsidRPr="00571A4A" w14:paraId="24E4BE37"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C3D4462" w14:textId="77777777" w:rsidR="00842BB9" w:rsidRPr="00571A4A" w:rsidRDefault="00842BB9" w:rsidP="00842BB9">
            <w:pPr>
              <w:pStyle w:val="TAC"/>
              <w:rPr>
                <w:rFonts w:eastAsia="MS Mincho"/>
                <w:lang w:eastAsia="ja-JP"/>
              </w:rPr>
            </w:pPr>
            <w:r w:rsidRPr="00571A4A">
              <w:rPr>
                <w:rFonts w:eastAsia="MS Mincho"/>
                <w:lang w:eastAsia="ja-JP"/>
              </w:rPr>
              <w:t>DC</w:t>
            </w:r>
            <w:r w:rsidRPr="00571A4A">
              <w:rPr>
                <w:lang w:eastAsia="ja-JP"/>
              </w:rPr>
              <w:t>_</w:t>
            </w:r>
            <w:r w:rsidRPr="00571A4A">
              <w:rPr>
                <w:rFonts w:eastAsia="MS Mincho"/>
              </w:rPr>
              <w:t>8</w:t>
            </w:r>
            <w:r w:rsidRPr="00571A4A">
              <w:rPr>
                <w:lang w:eastAsia="ja-JP"/>
              </w:rPr>
              <w:t>_n</w:t>
            </w:r>
            <w:r w:rsidRPr="00571A4A">
              <w:rPr>
                <w:rFonts w:eastAsia="MS Mincho"/>
                <w:lang w:eastAsia="ja-JP"/>
              </w:rPr>
              <w:t>7</w:t>
            </w:r>
            <w:r w:rsidRPr="00571A4A">
              <w:rPr>
                <w:rFonts w:eastAsia="MS Mincho"/>
              </w:rPr>
              <w:t>7</w:t>
            </w:r>
          </w:p>
        </w:tc>
        <w:tc>
          <w:tcPr>
            <w:tcW w:w="992" w:type="dxa"/>
            <w:tcBorders>
              <w:top w:val="single" w:sz="4" w:space="0" w:color="auto"/>
              <w:left w:val="nil"/>
              <w:bottom w:val="nil"/>
              <w:right w:val="single" w:sz="4" w:space="0" w:color="auto"/>
            </w:tcBorders>
          </w:tcPr>
          <w:p w14:paraId="45751C66"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Rel-15</w:t>
            </w:r>
          </w:p>
          <w:p w14:paraId="38CF42C2"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Rel-16</w:t>
            </w:r>
          </w:p>
          <w:p w14:paraId="0240CDD1"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Rel-17</w:t>
            </w:r>
          </w:p>
          <w:p w14:paraId="0B248D64" w14:textId="77777777" w:rsidR="00842BB9" w:rsidRPr="00571A4A" w:rsidRDefault="00842BB9" w:rsidP="00842BB9">
            <w:pPr>
              <w:pStyle w:val="TAL"/>
              <w:rPr>
                <w:rFonts w:cs="Arial"/>
                <w:color w:val="000000"/>
                <w:szCs w:val="18"/>
              </w:rPr>
            </w:pPr>
            <w:r w:rsidRPr="00571A4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tcPr>
          <w:p w14:paraId="1450ED3B"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FA9A7DE" w14:textId="77777777" w:rsidR="00842BB9" w:rsidRPr="00571A4A" w:rsidRDefault="00842BB9" w:rsidP="00842BB9">
            <w:pPr>
              <w:pStyle w:val="TAC"/>
              <w:rPr>
                <w:sz w:val="16"/>
                <w:szCs w:val="16"/>
                <w:lang w:eastAsia="ja-JP"/>
              </w:rPr>
            </w:pPr>
            <w:r w:rsidRPr="00571A4A">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2A99F07D" w14:textId="77777777" w:rsidR="00842BB9" w:rsidRPr="00571A4A" w:rsidRDefault="00842BB9" w:rsidP="00842BB9">
            <w:pPr>
              <w:pStyle w:val="TAC"/>
              <w:rPr>
                <w:sz w:val="16"/>
                <w:szCs w:val="16"/>
                <w:lang w:eastAsia="ja-JP"/>
              </w:rPr>
            </w:pPr>
            <w:r w:rsidRPr="00571A4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6EABBECE" w14:textId="77777777" w:rsidR="00842BB9" w:rsidRPr="00571A4A" w:rsidRDefault="00842BB9" w:rsidP="00842BB9">
            <w:pPr>
              <w:pStyle w:val="TAC"/>
              <w:rPr>
                <w:sz w:val="16"/>
                <w:szCs w:val="16"/>
                <w:lang w:eastAsia="ja-JP"/>
              </w:rPr>
            </w:pPr>
            <w:r w:rsidRPr="00571A4A">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4DC3C50B" w14:textId="77777777" w:rsidR="00842BB9" w:rsidRPr="00571A4A" w:rsidRDefault="00842BB9" w:rsidP="00842BB9">
            <w:pPr>
              <w:pStyle w:val="TAC"/>
              <w:rPr>
                <w:rFonts w:eastAsia="MS Mincho"/>
                <w:sz w:val="16"/>
                <w:szCs w:val="16"/>
                <w:lang w:eastAsia="ja-JP"/>
              </w:rPr>
            </w:pPr>
            <w:r w:rsidRPr="00571A4A">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6A6B1986" w14:textId="77777777" w:rsidR="00842BB9" w:rsidRPr="00571A4A" w:rsidRDefault="00842BB9" w:rsidP="00842BB9">
            <w:pPr>
              <w:pStyle w:val="TAC"/>
              <w:rPr>
                <w:rFonts w:eastAsia="MS Mincho"/>
                <w:sz w:val="16"/>
                <w:szCs w:val="16"/>
                <w:lang w:eastAsia="ja-JP"/>
              </w:rPr>
            </w:pPr>
            <w:r w:rsidRPr="00571A4A">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29BF246A" w14:textId="77777777" w:rsidR="00842BB9" w:rsidRPr="00571A4A" w:rsidRDefault="00842BB9" w:rsidP="00842BB9">
            <w:pPr>
              <w:pStyle w:val="TAC"/>
              <w:rPr>
                <w:rFonts w:eastAsia="Malgun Gothic"/>
              </w:rPr>
            </w:pPr>
            <w:r w:rsidRPr="00571A4A">
              <w:rPr>
                <w:rFonts w:eastAsia="MS Mincho"/>
                <w:sz w:val="16"/>
                <w:szCs w:val="16"/>
              </w:rPr>
              <w:t>3, 12</w:t>
            </w:r>
          </w:p>
        </w:tc>
      </w:tr>
    </w:tbl>
    <w:p w14:paraId="7662174C" w14:textId="77777777" w:rsidR="00842BB9" w:rsidRPr="00571A4A" w:rsidRDefault="00842BB9" w:rsidP="00842BB9"/>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842BB9" w:rsidRPr="00571A4A" w14:paraId="17CE35A6"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2C24BE37" w14:textId="77777777" w:rsidR="00842BB9" w:rsidRPr="00571A4A" w:rsidRDefault="00842BB9" w:rsidP="00842BB9">
            <w:pPr>
              <w:pStyle w:val="TAC"/>
            </w:pPr>
            <w:r w:rsidRPr="00571A4A">
              <w:t>DC_8_n78</w:t>
            </w:r>
          </w:p>
        </w:tc>
        <w:tc>
          <w:tcPr>
            <w:tcW w:w="992" w:type="dxa"/>
            <w:tcBorders>
              <w:top w:val="single" w:sz="4" w:space="0" w:color="auto"/>
              <w:left w:val="nil"/>
              <w:bottom w:val="single" w:sz="4" w:space="0" w:color="auto"/>
              <w:right w:val="single" w:sz="4" w:space="0" w:color="auto"/>
            </w:tcBorders>
          </w:tcPr>
          <w:p w14:paraId="18A20459"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Rel-15</w:t>
            </w:r>
          </w:p>
          <w:p w14:paraId="1A8D7EEF"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Rel-16</w:t>
            </w:r>
          </w:p>
          <w:p w14:paraId="414B5DEE"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Rel-17</w:t>
            </w:r>
          </w:p>
          <w:p w14:paraId="035F5BC4" w14:textId="77777777" w:rsidR="00842BB9" w:rsidRPr="00571A4A" w:rsidRDefault="00842BB9" w:rsidP="00842BB9">
            <w:pPr>
              <w:pStyle w:val="TAL"/>
              <w:rPr>
                <w:color w:val="000000"/>
                <w:szCs w:val="18"/>
              </w:rPr>
            </w:pPr>
            <w:r w:rsidRPr="00571A4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hideMark/>
          </w:tcPr>
          <w:p w14:paraId="7C501BAE" w14:textId="77777777" w:rsidR="00842BB9" w:rsidRPr="00571A4A" w:rsidRDefault="00842BB9" w:rsidP="00842BB9">
            <w:pPr>
              <w:pStyle w:val="TAL"/>
              <w:rPr>
                <w:color w:val="000000"/>
                <w:szCs w:val="18"/>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842EC3B" w14:textId="77777777" w:rsidR="00842BB9" w:rsidRPr="00571A4A" w:rsidRDefault="00842BB9" w:rsidP="00842BB9">
            <w:pPr>
              <w:pStyle w:val="TAC"/>
              <w:rPr>
                <w:color w:val="000000"/>
                <w:szCs w:val="18"/>
              </w:rPr>
            </w:pPr>
            <w:r w:rsidRPr="00571A4A">
              <w:rPr>
                <w:color w:val="000000"/>
                <w:szCs w:val="18"/>
              </w:rPr>
              <w:t>1884.5</w:t>
            </w:r>
          </w:p>
        </w:tc>
        <w:tc>
          <w:tcPr>
            <w:tcW w:w="425" w:type="dxa"/>
            <w:tcBorders>
              <w:top w:val="single" w:sz="4" w:space="0" w:color="auto"/>
              <w:left w:val="nil"/>
              <w:bottom w:val="single" w:sz="4" w:space="0" w:color="auto"/>
              <w:right w:val="single" w:sz="4" w:space="0" w:color="auto"/>
            </w:tcBorders>
            <w:hideMark/>
          </w:tcPr>
          <w:p w14:paraId="2A6D5D64" w14:textId="77777777" w:rsidR="00842BB9" w:rsidRPr="00571A4A" w:rsidRDefault="00842BB9" w:rsidP="00842BB9">
            <w:pPr>
              <w:pStyle w:val="TAC"/>
              <w:rPr>
                <w:color w:val="000000"/>
                <w:szCs w:val="18"/>
              </w:rPr>
            </w:pPr>
            <w:r w:rsidRPr="00571A4A">
              <w:rPr>
                <w:color w:val="000000"/>
                <w:szCs w:val="18"/>
              </w:rPr>
              <w:t>-</w:t>
            </w:r>
          </w:p>
        </w:tc>
        <w:tc>
          <w:tcPr>
            <w:tcW w:w="1134" w:type="dxa"/>
            <w:tcBorders>
              <w:top w:val="single" w:sz="4" w:space="0" w:color="auto"/>
              <w:left w:val="nil"/>
              <w:bottom w:val="single" w:sz="4" w:space="0" w:color="auto"/>
              <w:right w:val="single" w:sz="4" w:space="0" w:color="auto"/>
            </w:tcBorders>
            <w:hideMark/>
          </w:tcPr>
          <w:p w14:paraId="40A48385" w14:textId="77777777" w:rsidR="00842BB9" w:rsidRPr="00571A4A" w:rsidRDefault="00842BB9" w:rsidP="00842BB9">
            <w:pPr>
              <w:pStyle w:val="TAC"/>
              <w:rPr>
                <w:color w:val="000000"/>
                <w:szCs w:val="18"/>
              </w:rPr>
            </w:pPr>
            <w:r w:rsidRPr="00571A4A">
              <w:rPr>
                <w:color w:val="000000"/>
                <w:szCs w:val="18"/>
              </w:rPr>
              <w:t>1915.7</w:t>
            </w:r>
          </w:p>
        </w:tc>
        <w:tc>
          <w:tcPr>
            <w:tcW w:w="1134" w:type="dxa"/>
            <w:tcBorders>
              <w:top w:val="single" w:sz="4" w:space="0" w:color="auto"/>
              <w:left w:val="nil"/>
              <w:bottom w:val="single" w:sz="4" w:space="0" w:color="auto"/>
              <w:right w:val="single" w:sz="4" w:space="0" w:color="auto"/>
            </w:tcBorders>
            <w:hideMark/>
          </w:tcPr>
          <w:p w14:paraId="02565605" w14:textId="77777777" w:rsidR="00842BB9" w:rsidRPr="00571A4A" w:rsidRDefault="00842BB9" w:rsidP="00842BB9">
            <w:pPr>
              <w:pStyle w:val="TAC"/>
              <w:rPr>
                <w:color w:val="000000"/>
                <w:szCs w:val="18"/>
              </w:rPr>
            </w:pPr>
            <w:r w:rsidRPr="00571A4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52EA2FB" w14:textId="77777777" w:rsidR="00842BB9" w:rsidRPr="00571A4A" w:rsidRDefault="00842BB9" w:rsidP="00842BB9">
            <w:pPr>
              <w:pStyle w:val="TAC"/>
              <w:rPr>
                <w:color w:val="000000"/>
                <w:szCs w:val="18"/>
              </w:rPr>
            </w:pPr>
            <w:r w:rsidRPr="00571A4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292F54A0" w14:textId="77777777" w:rsidR="00842BB9" w:rsidRPr="00571A4A" w:rsidRDefault="00842BB9" w:rsidP="00842BB9">
            <w:pPr>
              <w:pStyle w:val="TAC"/>
              <w:rPr>
                <w:color w:val="000000"/>
                <w:szCs w:val="18"/>
              </w:rPr>
            </w:pPr>
            <w:r w:rsidRPr="00571A4A">
              <w:rPr>
                <w:color w:val="000000"/>
                <w:szCs w:val="18"/>
              </w:rPr>
              <w:t>3, 12</w:t>
            </w:r>
          </w:p>
        </w:tc>
      </w:tr>
      <w:tr w:rsidR="00842BB9" w:rsidRPr="00571A4A" w14:paraId="27795F35" w14:textId="77777777" w:rsidTr="00842BB9">
        <w:trPr>
          <w:trHeight w:val="188"/>
        </w:trPr>
        <w:tc>
          <w:tcPr>
            <w:tcW w:w="1412" w:type="dxa"/>
            <w:tcBorders>
              <w:top w:val="single" w:sz="4" w:space="0" w:color="auto"/>
              <w:left w:val="single" w:sz="4" w:space="0" w:color="auto"/>
              <w:bottom w:val="nil"/>
              <w:right w:val="single" w:sz="4" w:space="0" w:color="auto"/>
            </w:tcBorders>
            <w:vAlign w:val="center"/>
            <w:hideMark/>
          </w:tcPr>
          <w:p w14:paraId="5CECEBA2" w14:textId="77777777" w:rsidR="00842BB9" w:rsidRPr="00571A4A" w:rsidRDefault="00842BB9" w:rsidP="00842BB9">
            <w:pPr>
              <w:pStyle w:val="TAC"/>
              <w:rPr>
                <w:rFonts w:eastAsia="Calibri Light"/>
              </w:rPr>
            </w:pPr>
            <w:r w:rsidRPr="00571A4A">
              <w:rPr>
                <w:lang w:eastAsia="ja-JP"/>
              </w:rPr>
              <w:t>DC_11_n77</w:t>
            </w:r>
          </w:p>
        </w:tc>
        <w:tc>
          <w:tcPr>
            <w:tcW w:w="992" w:type="dxa"/>
            <w:tcBorders>
              <w:top w:val="single" w:sz="4" w:space="0" w:color="auto"/>
              <w:left w:val="nil"/>
              <w:bottom w:val="nil"/>
              <w:right w:val="single" w:sz="4" w:space="0" w:color="auto"/>
            </w:tcBorders>
            <w:hideMark/>
          </w:tcPr>
          <w:p w14:paraId="081886E3" w14:textId="77777777" w:rsidR="00842BB9" w:rsidRPr="00571A4A" w:rsidRDefault="00842BB9" w:rsidP="00842BB9">
            <w:pPr>
              <w:pStyle w:val="TAL"/>
              <w:rPr>
                <w:rFonts w:cs="Arial"/>
                <w:color w:val="000000"/>
                <w:szCs w:val="18"/>
              </w:rPr>
            </w:pPr>
            <w:r w:rsidRPr="00571A4A">
              <w:rPr>
                <w:rFonts w:cs="Arial"/>
                <w:color w:val="000000"/>
                <w:szCs w:val="18"/>
              </w:rPr>
              <w:t>Rel-15</w:t>
            </w:r>
          </w:p>
          <w:p w14:paraId="2FFB6E8F" w14:textId="77777777" w:rsidR="00842BB9" w:rsidRPr="00571A4A" w:rsidRDefault="00842BB9" w:rsidP="00842BB9">
            <w:pPr>
              <w:pStyle w:val="TAL"/>
              <w:rPr>
                <w:rFonts w:cs="Arial"/>
                <w:color w:val="000000"/>
                <w:szCs w:val="18"/>
              </w:rPr>
            </w:pPr>
            <w:r w:rsidRPr="00571A4A">
              <w:rPr>
                <w:rFonts w:cs="Arial"/>
                <w:color w:val="000000"/>
                <w:szCs w:val="18"/>
              </w:rPr>
              <w:t>Rel-16</w:t>
            </w:r>
          </w:p>
          <w:p w14:paraId="5BCD3159" w14:textId="77777777" w:rsidR="00842BB9" w:rsidRPr="00571A4A" w:rsidRDefault="00842BB9" w:rsidP="00842BB9">
            <w:pPr>
              <w:pStyle w:val="TAL"/>
              <w:rPr>
                <w:rFonts w:cs="Arial"/>
                <w:color w:val="000000"/>
                <w:szCs w:val="18"/>
              </w:rPr>
            </w:pPr>
            <w:r w:rsidRPr="00571A4A">
              <w:rPr>
                <w:rFonts w:cs="Arial"/>
                <w:color w:val="000000"/>
                <w:szCs w:val="18"/>
              </w:rPr>
              <w:t>Rel-17</w:t>
            </w:r>
          </w:p>
          <w:p w14:paraId="69EB1585"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AA5889F" w14:textId="77777777" w:rsidR="00842BB9" w:rsidRPr="00571A4A" w:rsidRDefault="00842BB9" w:rsidP="00842BB9">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B773EE3" w14:textId="77777777" w:rsidR="00842BB9" w:rsidRPr="00571A4A" w:rsidRDefault="00842BB9" w:rsidP="00842BB9">
            <w:pPr>
              <w:pStyle w:val="TAC"/>
              <w:rPr>
                <w:rFonts w:eastAsia="Calibri Light"/>
              </w:rPr>
            </w:pPr>
            <w:r w:rsidRPr="00571A4A">
              <w:rPr>
                <w:sz w:val="16"/>
                <w:lang w:eastAsia="ja-JP"/>
              </w:rPr>
              <w:t>945</w:t>
            </w:r>
          </w:p>
        </w:tc>
        <w:tc>
          <w:tcPr>
            <w:tcW w:w="425" w:type="dxa"/>
            <w:tcBorders>
              <w:top w:val="single" w:sz="4" w:space="0" w:color="auto"/>
              <w:left w:val="nil"/>
              <w:bottom w:val="single" w:sz="4" w:space="0" w:color="auto"/>
              <w:right w:val="single" w:sz="4" w:space="0" w:color="auto"/>
            </w:tcBorders>
            <w:hideMark/>
          </w:tcPr>
          <w:p w14:paraId="68B45F82" w14:textId="77777777" w:rsidR="00842BB9" w:rsidRPr="00571A4A" w:rsidRDefault="00842BB9" w:rsidP="00842BB9">
            <w:pPr>
              <w:pStyle w:val="TAC"/>
              <w:rPr>
                <w:rFonts w:eastAsia="Calibri Light"/>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6AC0DE48" w14:textId="77777777" w:rsidR="00842BB9" w:rsidRPr="00571A4A" w:rsidRDefault="00842BB9" w:rsidP="00842BB9">
            <w:pPr>
              <w:pStyle w:val="TAC"/>
              <w:rPr>
                <w:rFonts w:eastAsia="Calibri Light"/>
              </w:rPr>
            </w:pPr>
            <w:r w:rsidRPr="00571A4A">
              <w:rPr>
                <w:sz w:val="16"/>
                <w:lang w:eastAsia="ja-JP"/>
              </w:rPr>
              <w:t>960</w:t>
            </w:r>
          </w:p>
        </w:tc>
        <w:tc>
          <w:tcPr>
            <w:tcW w:w="1134" w:type="dxa"/>
            <w:tcBorders>
              <w:top w:val="single" w:sz="4" w:space="0" w:color="auto"/>
              <w:left w:val="nil"/>
              <w:bottom w:val="single" w:sz="4" w:space="0" w:color="auto"/>
              <w:right w:val="single" w:sz="4" w:space="0" w:color="auto"/>
            </w:tcBorders>
            <w:hideMark/>
          </w:tcPr>
          <w:p w14:paraId="041C6B1E" w14:textId="77777777" w:rsidR="00842BB9" w:rsidRPr="00571A4A" w:rsidRDefault="00842BB9" w:rsidP="00842BB9">
            <w:pPr>
              <w:pStyle w:val="TAC"/>
              <w:rPr>
                <w:rFonts w:eastAsia="Calibri Light"/>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1461425" w14:textId="77777777" w:rsidR="00842BB9" w:rsidRPr="00571A4A" w:rsidRDefault="00842BB9" w:rsidP="00842BB9">
            <w:pPr>
              <w:pStyle w:val="TAC"/>
              <w:rPr>
                <w:rFonts w:eastAsia="Calibri Light"/>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087FBCC4" w14:textId="77777777" w:rsidR="00842BB9" w:rsidRPr="00571A4A" w:rsidRDefault="00842BB9" w:rsidP="00842BB9">
            <w:pPr>
              <w:pStyle w:val="TAC"/>
              <w:rPr>
                <w:rFonts w:eastAsia="Calibri Light"/>
              </w:rPr>
            </w:pPr>
          </w:p>
        </w:tc>
      </w:tr>
      <w:tr w:rsidR="00842BB9" w:rsidRPr="00571A4A" w14:paraId="69167966" w14:textId="77777777" w:rsidTr="00842BB9">
        <w:trPr>
          <w:trHeight w:val="188"/>
        </w:trPr>
        <w:tc>
          <w:tcPr>
            <w:tcW w:w="1412" w:type="dxa"/>
            <w:vMerge w:val="restart"/>
            <w:tcBorders>
              <w:top w:val="nil"/>
              <w:left w:val="single" w:sz="4" w:space="0" w:color="auto"/>
              <w:bottom w:val="single" w:sz="4" w:space="0" w:color="auto"/>
              <w:right w:val="single" w:sz="4" w:space="0" w:color="auto"/>
            </w:tcBorders>
          </w:tcPr>
          <w:p w14:paraId="764629F9" w14:textId="77777777" w:rsidR="00842BB9" w:rsidRPr="00571A4A" w:rsidRDefault="00842BB9" w:rsidP="00842BB9">
            <w:pPr>
              <w:pStyle w:val="TAC"/>
              <w:rPr>
                <w:rFonts w:eastAsia="Calibri Light"/>
              </w:rPr>
            </w:pPr>
          </w:p>
        </w:tc>
        <w:tc>
          <w:tcPr>
            <w:tcW w:w="992" w:type="dxa"/>
            <w:tcBorders>
              <w:top w:val="nil"/>
              <w:left w:val="nil"/>
              <w:bottom w:val="nil"/>
              <w:right w:val="single" w:sz="4" w:space="0" w:color="auto"/>
            </w:tcBorders>
          </w:tcPr>
          <w:p w14:paraId="7CC53EB9"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604366B" w14:textId="77777777" w:rsidR="00842BB9" w:rsidRPr="00571A4A" w:rsidRDefault="00842BB9" w:rsidP="00842BB9">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AA88069" w14:textId="77777777" w:rsidR="00842BB9" w:rsidRPr="00571A4A" w:rsidRDefault="00842BB9" w:rsidP="00842BB9">
            <w:pPr>
              <w:pStyle w:val="TAC"/>
              <w:rPr>
                <w:rFonts w:eastAsia="Calibri Light"/>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0D53184F" w14:textId="77777777" w:rsidR="00842BB9" w:rsidRPr="00571A4A" w:rsidRDefault="00842BB9" w:rsidP="00842BB9">
            <w:pPr>
              <w:pStyle w:val="TAC"/>
              <w:rPr>
                <w:rFonts w:eastAsia="Calibri Light"/>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47D85236" w14:textId="77777777" w:rsidR="00842BB9" w:rsidRPr="00571A4A" w:rsidRDefault="00842BB9" w:rsidP="00842BB9">
            <w:pPr>
              <w:pStyle w:val="TAC"/>
              <w:rPr>
                <w:rFonts w:eastAsia="Calibri Light"/>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50D6AE58" w14:textId="77777777" w:rsidR="00842BB9" w:rsidRPr="00571A4A" w:rsidRDefault="00842BB9" w:rsidP="00842BB9">
            <w:pPr>
              <w:pStyle w:val="TAC"/>
              <w:rPr>
                <w:rFonts w:eastAsia="Calibri Light"/>
              </w:rPr>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56EB3FCF" w14:textId="77777777" w:rsidR="00842BB9" w:rsidRPr="00571A4A" w:rsidRDefault="00842BB9" w:rsidP="00842BB9">
            <w:pPr>
              <w:pStyle w:val="TAC"/>
              <w:rPr>
                <w:rFonts w:eastAsia="Calibri Light"/>
              </w:rPr>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19FBB9E0" w14:textId="77777777" w:rsidR="00842BB9" w:rsidRPr="00571A4A" w:rsidRDefault="00842BB9" w:rsidP="00842BB9">
            <w:pPr>
              <w:pStyle w:val="TAC"/>
              <w:rPr>
                <w:rFonts w:eastAsia="Calibri Light"/>
              </w:rPr>
            </w:pPr>
            <w:r w:rsidRPr="00571A4A">
              <w:rPr>
                <w:sz w:val="16"/>
                <w:lang w:eastAsia="ja-JP"/>
              </w:rPr>
              <w:t>3</w:t>
            </w:r>
          </w:p>
        </w:tc>
      </w:tr>
      <w:tr w:rsidR="00842BB9" w:rsidRPr="00571A4A" w14:paraId="10C3FD16" w14:textId="77777777" w:rsidTr="00842BB9">
        <w:trPr>
          <w:trHeight w:val="188"/>
        </w:trPr>
        <w:tc>
          <w:tcPr>
            <w:tcW w:w="1412" w:type="dxa"/>
            <w:vMerge/>
            <w:tcBorders>
              <w:top w:val="nil"/>
              <w:left w:val="single" w:sz="4" w:space="0" w:color="auto"/>
              <w:bottom w:val="single" w:sz="4" w:space="0" w:color="auto"/>
              <w:right w:val="single" w:sz="4" w:space="0" w:color="auto"/>
            </w:tcBorders>
            <w:vAlign w:val="center"/>
            <w:hideMark/>
          </w:tcPr>
          <w:p w14:paraId="1E3C32A5" w14:textId="77777777" w:rsidR="00842BB9" w:rsidRPr="00571A4A" w:rsidRDefault="00842BB9" w:rsidP="00842BB9">
            <w:pPr>
              <w:spacing w:after="0"/>
              <w:rPr>
                <w:rFonts w:ascii="Arial" w:eastAsia="Calibri Light" w:hAnsi="Arial"/>
                <w:sz w:val="18"/>
              </w:rPr>
            </w:pPr>
          </w:p>
        </w:tc>
        <w:tc>
          <w:tcPr>
            <w:tcW w:w="992" w:type="dxa"/>
            <w:tcBorders>
              <w:top w:val="nil"/>
              <w:left w:val="nil"/>
              <w:bottom w:val="nil"/>
              <w:right w:val="single" w:sz="4" w:space="0" w:color="auto"/>
            </w:tcBorders>
          </w:tcPr>
          <w:p w14:paraId="066FAFB3"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5B40BA5" w14:textId="77777777" w:rsidR="00842BB9" w:rsidRPr="00571A4A" w:rsidRDefault="00842BB9" w:rsidP="00842BB9">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72F7375" w14:textId="77777777" w:rsidR="00842BB9" w:rsidRPr="00571A4A" w:rsidRDefault="00842BB9" w:rsidP="00842BB9">
            <w:pPr>
              <w:pStyle w:val="TAC"/>
              <w:rPr>
                <w:rFonts w:eastAsia="Calibri Light"/>
              </w:rPr>
            </w:pPr>
            <w:r w:rsidRPr="00571A4A">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226D4A63" w14:textId="77777777" w:rsidR="00842BB9" w:rsidRPr="00571A4A" w:rsidRDefault="00842BB9" w:rsidP="00842BB9">
            <w:pPr>
              <w:pStyle w:val="TAC"/>
              <w:rPr>
                <w:rFonts w:eastAsia="Calibri Light"/>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55CB8D9B" w14:textId="77777777" w:rsidR="00842BB9" w:rsidRPr="00571A4A" w:rsidRDefault="00842BB9" w:rsidP="00842BB9">
            <w:pPr>
              <w:pStyle w:val="TAC"/>
              <w:rPr>
                <w:rFonts w:eastAsia="Calibri Light"/>
              </w:rPr>
            </w:pPr>
            <w:r w:rsidRPr="00571A4A">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7D0464BF" w14:textId="77777777" w:rsidR="00842BB9" w:rsidRPr="00571A4A" w:rsidRDefault="00842BB9" w:rsidP="00842BB9">
            <w:pPr>
              <w:pStyle w:val="TAC"/>
              <w:rPr>
                <w:rFonts w:eastAsia="Calibri Light"/>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2C99F3BE" w14:textId="77777777" w:rsidR="00842BB9" w:rsidRPr="00571A4A" w:rsidRDefault="00842BB9" w:rsidP="00842BB9">
            <w:pPr>
              <w:pStyle w:val="TAC"/>
              <w:rPr>
                <w:rFonts w:eastAsia="Calibri Light"/>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29287958" w14:textId="77777777" w:rsidR="00842BB9" w:rsidRPr="00571A4A" w:rsidRDefault="00842BB9" w:rsidP="00842BB9">
            <w:pPr>
              <w:pStyle w:val="TAC"/>
              <w:rPr>
                <w:rFonts w:eastAsia="Calibri Light"/>
              </w:rPr>
            </w:pPr>
          </w:p>
        </w:tc>
      </w:tr>
      <w:tr w:rsidR="00842BB9" w:rsidRPr="00571A4A" w14:paraId="01450BC2" w14:textId="77777777" w:rsidTr="00842BB9">
        <w:trPr>
          <w:trHeight w:val="188"/>
        </w:trPr>
        <w:tc>
          <w:tcPr>
            <w:tcW w:w="1412" w:type="dxa"/>
            <w:vMerge/>
            <w:tcBorders>
              <w:top w:val="nil"/>
              <w:left w:val="single" w:sz="4" w:space="0" w:color="auto"/>
              <w:bottom w:val="single" w:sz="4" w:space="0" w:color="auto"/>
              <w:right w:val="single" w:sz="4" w:space="0" w:color="auto"/>
            </w:tcBorders>
            <w:vAlign w:val="center"/>
            <w:hideMark/>
          </w:tcPr>
          <w:p w14:paraId="49D0FFD8" w14:textId="77777777" w:rsidR="00842BB9" w:rsidRPr="00571A4A" w:rsidRDefault="00842BB9" w:rsidP="00842BB9">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71F3ECEA"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5D4B8FB" w14:textId="77777777" w:rsidR="00842BB9" w:rsidRPr="00571A4A" w:rsidRDefault="00842BB9" w:rsidP="00842BB9">
            <w:pPr>
              <w:pStyle w:val="TAL"/>
              <w:rPr>
                <w:color w:val="000000"/>
                <w:szCs w:val="18"/>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CC94548" w14:textId="77777777" w:rsidR="00842BB9" w:rsidRPr="00571A4A" w:rsidRDefault="00842BB9" w:rsidP="00842BB9">
            <w:pPr>
              <w:pStyle w:val="TAC"/>
              <w:rPr>
                <w:color w:val="000000"/>
                <w:szCs w:val="18"/>
              </w:rPr>
            </w:pPr>
            <w:r w:rsidRPr="00571A4A">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1073BBAB" w14:textId="77777777" w:rsidR="00842BB9" w:rsidRPr="00571A4A" w:rsidRDefault="00842BB9" w:rsidP="00842BB9">
            <w:pPr>
              <w:pStyle w:val="TAC"/>
              <w:rPr>
                <w:color w:val="000000"/>
                <w:szCs w:val="18"/>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42F340CC" w14:textId="77777777" w:rsidR="00842BB9" w:rsidRPr="00571A4A" w:rsidRDefault="00842BB9" w:rsidP="00842BB9">
            <w:pPr>
              <w:pStyle w:val="TAC"/>
              <w:rPr>
                <w:color w:val="000000"/>
                <w:szCs w:val="18"/>
              </w:rPr>
            </w:pPr>
            <w:r w:rsidRPr="00571A4A">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0909BC5D" w14:textId="77777777" w:rsidR="00842BB9" w:rsidRPr="00571A4A" w:rsidRDefault="00842BB9" w:rsidP="00842BB9">
            <w:pPr>
              <w:pStyle w:val="TAC"/>
              <w:rPr>
                <w:color w:val="000000"/>
                <w:szCs w:val="18"/>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58BDEA0" w14:textId="77777777" w:rsidR="00842BB9" w:rsidRPr="00571A4A" w:rsidRDefault="00842BB9" w:rsidP="00842BB9">
            <w:pPr>
              <w:pStyle w:val="TAC"/>
              <w:rPr>
                <w:color w:val="000000"/>
                <w:szCs w:val="18"/>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71E88BB8" w14:textId="77777777" w:rsidR="00842BB9" w:rsidRPr="00571A4A" w:rsidRDefault="00842BB9" w:rsidP="00842BB9">
            <w:pPr>
              <w:pStyle w:val="TAC"/>
              <w:rPr>
                <w:color w:val="000000"/>
                <w:szCs w:val="18"/>
              </w:rPr>
            </w:pPr>
          </w:p>
        </w:tc>
      </w:tr>
      <w:tr w:rsidR="00842BB9" w:rsidRPr="00571A4A" w14:paraId="5921283E"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50E0B2F8" w14:textId="77777777" w:rsidR="00842BB9" w:rsidRPr="00571A4A" w:rsidRDefault="00842BB9" w:rsidP="00842BB9">
            <w:pPr>
              <w:pStyle w:val="TAC"/>
              <w:rPr>
                <w:rFonts w:eastAsia="Malgun Gothic"/>
              </w:rPr>
            </w:pPr>
            <w:r w:rsidRPr="00571A4A">
              <w:rPr>
                <w:lang w:eastAsia="ja-JP"/>
              </w:rPr>
              <w:lastRenderedPageBreak/>
              <w:t>DC_11_n7</w:t>
            </w:r>
            <w:r>
              <w:rPr>
                <w:rFonts w:hint="eastAsia"/>
                <w:lang w:eastAsia="ja-JP"/>
              </w:rPr>
              <w:t>8</w:t>
            </w:r>
          </w:p>
        </w:tc>
        <w:tc>
          <w:tcPr>
            <w:tcW w:w="992" w:type="dxa"/>
            <w:tcBorders>
              <w:top w:val="single" w:sz="4" w:space="0" w:color="auto"/>
              <w:left w:val="nil"/>
              <w:bottom w:val="single" w:sz="4" w:space="0" w:color="auto"/>
              <w:right w:val="single" w:sz="4" w:space="0" w:color="auto"/>
            </w:tcBorders>
            <w:hideMark/>
          </w:tcPr>
          <w:p w14:paraId="573EB55A" w14:textId="77777777" w:rsidR="00842BB9" w:rsidRPr="00571A4A" w:rsidRDefault="00842BB9" w:rsidP="00842BB9">
            <w:pPr>
              <w:pStyle w:val="TAL"/>
              <w:rPr>
                <w:rFonts w:cs="Arial"/>
                <w:color w:val="000000"/>
                <w:szCs w:val="18"/>
              </w:rPr>
            </w:pPr>
            <w:r w:rsidRPr="00571A4A">
              <w:rPr>
                <w:rFonts w:cs="Arial"/>
                <w:color w:val="000000"/>
                <w:szCs w:val="18"/>
              </w:rPr>
              <w:t>Rel-15</w:t>
            </w:r>
          </w:p>
          <w:p w14:paraId="1BC01A29" w14:textId="77777777" w:rsidR="00842BB9" w:rsidRPr="00571A4A" w:rsidRDefault="00842BB9" w:rsidP="00842BB9">
            <w:pPr>
              <w:pStyle w:val="TAL"/>
              <w:rPr>
                <w:rFonts w:cs="Arial"/>
                <w:color w:val="000000"/>
                <w:szCs w:val="18"/>
              </w:rPr>
            </w:pPr>
            <w:r w:rsidRPr="00571A4A">
              <w:rPr>
                <w:rFonts w:cs="Arial"/>
                <w:color w:val="000000"/>
                <w:szCs w:val="18"/>
              </w:rPr>
              <w:t>Rel-16</w:t>
            </w:r>
          </w:p>
          <w:p w14:paraId="33B84FEB" w14:textId="77777777" w:rsidR="00842BB9" w:rsidRPr="00571A4A" w:rsidRDefault="00842BB9" w:rsidP="00842BB9">
            <w:pPr>
              <w:pStyle w:val="TAL"/>
              <w:rPr>
                <w:rFonts w:eastAsia="Malgun Gothic"/>
              </w:rPr>
            </w:pPr>
            <w:r w:rsidRPr="00571A4A">
              <w:rPr>
                <w:rFonts w:cs="Arial"/>
                <w:color w:val="000000"/>
                <w:szCs w:val="18"/>
              </w:rPr>
              <w:t>Rel-17</w:t>
            </w:r>
          </w:p>
          <w:p w14:paraId="40DEA69D"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8AAB060" w14:textId="77777777" w:rsidR="00842BB9" w:rsidRPr="00571A4A" w:rsidRDefault="00842BB9" w:rsidP="00842BB9">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073D1677" w14:textId="77777777" w:rsidR="00842BB9" w:rsidRPr="00571A4A" w:rsidRDefault="00842BB9" w:rsidP="00842BB9">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4D938090" w14:textId="77777777" w:rsidR="00842BB9" w:rsidRPr="00571A4A" w:rsidRDefault="00842BB9" w:rsidP="00842BB9">
            <w:pPr>
              <w:pStyle w:val="TAC"/>
              <w:rPr>
                <w:rFonts w:eastAsia="Malgun Gothic"/>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2EB7EA08" w14:textId="77777777" w:rsidR="00842BB9" w:rsidRPr="00571A4A" w:rsidRDefault="00842BB9" w:rsidP="00842BB9">
            <w:pPr>
              <w:pStyle w:val="TAC"/>
              <w:rPr>
                <w:rFonts w:eastAsia="Malgun Gothic"/>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609A06F3" w14:textId="77777777" w:rsidR="00842BB9" w:rsidRPr="00571A4A" w:rsidRDefault="00842BB9" w:rsidP="00842BB9">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10099483" w14:textId="77777777" w:rsidR="00842BB9" w:rsidRPr="00571A4A" w:rsidRDefault="00842BB9" w:rsidP="00842BB9">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5A931F35" w14:textId="77777777" w:rsidR="00842BB9" w:rsidRPr="00571A4A" w:rsidRDefault="00842BB9" w:rsidP="00842BB9">
            <w:pPr>
              <w:pStyle w:val="TAC"/>
            </w:pPr>
            <w:r w:rsidRPr="00571A4A">
              <w:rPr>
                <w:sz w:val="16"/>
                <w:lang w:eastAsia="ja-JP"/>
              </w:rPr>
              <w:t>3</w:t>
            </w:r>
          </w:p>
        </w:tc>
      </w:tr>
      <w:tr w:rsidR="00842BB9" w:rsidRPr="00571A4A" w14:paraId="665D18ED"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6811B341" w14:textId="77777777" w:rsidR="00842BB9" w:rsidRPr="00571A4A" w:rsidRDefault="00842BB9" w:rsidP="00842BB9">
            <w:pPr>
              <w:pStyle w:val="TAC"/>
              <w:rPr>
                <w:rFonts w:eastAsia="Malgun Gothic"/>
              </w:rPr>
            </w:pPr>
            <w:r w:rsidRPr="00571A4A">
              <w:rPr>
                <w:lang w:eastAsia="ja-JP"/>
              </w:rPr>
              <w:t>DC_11_n79</w:t>
            </w:r>
          </w:p>
        </w:tc>
        <w:tc>
          <w:tcPr>
            <w:tcW w:w="992" w:type="dxa"/>
            <w:tcBorders>
              <w:top w:val="single" w:sz="4" w:space="0" w:color="auto"/>
              <w:left w:val="nil"/>
              <w:bottom w:val="single" w:sz="4" w:space="0" w:color="auto"/>
              <w:right w:val="single" w:sz="4" w:space="0" w:color="auto"/>
            </w:tcBorders>
            <w:hideMark/>
          </w:tcPr>
          <w:p w14:paraId="0A16B190" w14:textId="77777777" w:rsidR="00842BB9" w:rsidRPr="00571A4A" w:rsidRDefault="00842BB9" w:rsidP="00842BB9">
            <w:pPr>
              <w:pStyle w:val="TAL"/>
              <w:rPr>
                <w:rFonts w:cs="Arial"/>
                <w:color w:val="000000"/>
                <w:szCs w:val="18"/>
              </w:rPr>
            </w:pPr>
            <w:r w:rsidRPr="00571A4A">
              <w:rPr>
                <w:rFonts w:cs="Arial"/>
                <w:color w:val="000000"/>
                <w:szCs w:val="18"/>
              </w:rPr>
              <w:t>Rel-15</w:t>
            </w:r>
          </w:p>
          <w:p w14:paraId="23A698D6" w14:textId="77777777" w:rsidR="00842BB9" w:rsidRPr="00571A4A" w:rsidRDefault="00842BB9" w:rsidP="00842BB9">
            <w:pPr>
              <w:pStyle w:val="TAL"/>
              <w:rPr>
                <w:rFonts w:cs="Arial"/>
                <w:color w:val="000000"/>
                <w:szCs w:val="18"/>
              </w:rPr>
            </w:pPr>
            <w:r w:rsidRPr="00571A4A">
              <w:rPr>
                <w:rFonts w:cs="Arial"/>
                <w:color w:val="000000"/>
                <w:szCs w:val="18"/>
              </w:rPr>
              <w:t>Rel-16</w:t>
            </w:r>
          </w:p>
          <w:p w14:paraId="49421412" w14:textId="77777777" w:rsidR="00842BB9" w:rsidRPr="00571A4A" w:rsidRDefault="00842BB9" w:rsidP="00842BB9">
            <w:pPr>
              <w:pStyle w:val="TAL"/>
              <w:rPr>
                <w:rFonts w:eastAsia="Malgun Gothic"/>
              </w:rPr>
            </w:pPr>
            <w:r w:rsidRPr="00571A4A">
              <w:rPr>
                <w:rFonts w:cs="Arial"/>
                <w:color w:val="000000"/>
                <w:szCs w:val="18"/>
              </w:rPr>
              <w:t>Rel-17</w:t>
            </w:r>
          </w:p>
          <w:p w14:paraId="0708D793"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942DE7E" w14:textId="77777777" w:rsidR="00842BB9" w:rsidRPr="00571A4A" w:rsidRDefault="00842BB9" w:rsidP="00842BB9">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155E7B8A" w14:textId="77777777" w:rsidR="00842BB9" w:rsidRPr="00571A4A" w:rsidRDefault="00842BB9" w:rsidP="00842BB9">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4B62909" w14:textId="77777777" w:rsidR="00842BB9" w:rsidRPr="00571A4A" w:rsidRDefault="00842BB9" w:rsidP="00842BB9">
            <w:pPr>
              <w:pStyle w:val="TAC"/>
              <w:rPr>
                <w:rFonts w:eastAsia="Malgun Gothic"/>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3B51182F" w14:textId="77777777" w:rsidR="00842BB9" w:rsidRPr="00571A4A" w:rsidRDefault="00842BB9" w:rsidP="00842BB9">
            <w:pPr>
              <w:pStyle w:val="TAC"/>
              <w:rPr>
                <w:rFonts w:eastAsia="Malgun Gothic"/>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31199BB7" w14:textId="77777777" w:rsidR="00842BB9" w:rsidRPr="00571A4A" w:rsidRDefault="00842BB9" w:rsidP="00842BB9">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3E7790C0" w14:textId="77777777" w:rsidR="00842BB9" w:rsidRPr="00571A4A" w:rsidRDefault="00842BB9" w:rsidP="00842BB9">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0BF8E45A" w14:textId="77777777" w:rsidR="00842BB9" w:rsidRPr="00571A4A" w:rsidRDefault="00842BB9" w:rsidP="00842BB9">
            <w:pPr>
              <w:pStyle w:val="TAC"/>
            </w:pPr>
            <w:r w:rsidRPr="00571A4A">
              <w:rPr>
                <w:sz w:val="16"/>
                <w:lang w:eastAsia="ja-JP"/>
              </w:rPr>
              <w:t>3</w:t>
            </w:r>
          </w:p>
        </w:tc>
      </w:tr>
      <w:tr w:rsidR="00842BB9" w:rsidRPr="00571A4A" w14:paraId="0301BD95"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1C9219D6" w14:textId="77777777" w:rsidR="00842BB9" w:rsidRPr="00571A4A" w:rsidRDefault="00842BB9" w:rsidP="00842BB9">
            <w:pPr>
              <w:pStyle w:val="TAC"/>
            </w:pPr>
            <w:r w:rsidRPr="00571A4A">
              <w:t>DC_12_n78</w:t>
            </w:r>
          </w:p>
        </w:tc>
        <w:tc>
          <w:tcPr>
            <w:tcW w:w="992" w:type="dxa"/>
            <w:tcBorders>
              <w:top w:val="single" w:sz="4" w:space="0" w:color="auto"/>
              <w:left w:val="nil"/>
              <w:bottom w:val="nil"/>
              <w:right w:val="single" w:sz="4" w:space="0" w:color="auto"/>
            </w:tcBorders>
          </w:tcPr>
          <w:p w14:paraId="2BF5E323" w14:textId="77777777" w:rsidR="00842BB9" w:rsidRPr="00571A4A" w:rsidRDefault="00842BB9" w:rsidP="00842BB9">
            <w:pPr>
              <w:pStyle w:val="TAL"/>
              <w:rPr>
                <w:rFonts w:eastAsia="Malgun Gothic"/>
              </w:rPr>
            </w:pPr>
            <w:r w:rsidRPr="00571A4A">
              <w:rPr>
                <w:rFonts w:eastAsia="Malgun Gothic"/>
              </w:rPr>
              <w:t>Rel-16</w:t>
            </w:r>
          </w:p>
          <w:p w14:paraId="131778A1" w14:textId="77777777" w:rsidR="00842BB9" w:rsidRPr="00571A4A" w:rsidRDefault="00842BB9" w:rsidP="00842BB9">
            <w:pPr>
              <w:pStyle w:val="TAL"/>
              <w:rPr>
                <w:rFonts w:eastAsia="Malgun Gothic"/>
              </w:rPr>
            </w:pPr>
            <w:r w:rsidRPr="00571A4A">
              <w:rPr>
                <w:rFonts w:eastAsia="Malgun Gothic"/>
              </w:rPr>
              <w:t>Rel-17</w:t>
            </w:r>
          </w:p>
          <w:p w14:paraId="067B73D6"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91786D3" w14:textId="77777777" w:rsidR="00842BB9" w:rsidRPr="00571A4A" w:rsidDel="008966E1" w:rsidRDefault="00842BB9" w:rsidP="00842BB9">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269C1B54" w14:textId="77777777" w:rsidR="00842BB9" w:rsidRPr="00571A4A" w:rsidDel="008966E1" w:rsidRDefault="00842BB9" w:rsidP="00842BB9">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tcPr>
          <w:p w14:paraId="4DD134B7" w14:textId="77777777" w:rsidR="00842BB9" w:rsidRPr="00571A4A" w:rsidDel="008966E1"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6DE02A18" w14:textId="77777777" w:rsidR="00842BB9" w:rsidRPr="00571A4A" w:rsidDel="008966E1" w:rsidRDefault="00842BB9" w:rsidP="00842BB9">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tcPr>
          <w:p w14:paraId="4BBBBDD9" w14:textId="77777777" w:rsidR="00842BB9" w:rsidRPr="00571A4A" w:rsidDel="008966E1" w:rsidRDefault="00842BB9" w:rsidP="00842BB9">
            <w:pPr>
              <w:pStyle w:val="TAC"/>
            </w:pPr>
            <w:r w:rsidRPr="00571A4A">
              <w:t>-41</w:t>
            </w:r>
          </w:p>
        </w:tc>
        <w:tc>
          <w:tcPr>
            <w:tcW w:w="709" w:type="dxa"/>
            <w:tcBorders>
              <w:top w:val="single" w:sz="4" w:space="0" w:color="auto"/>
              <w:left w:val="nil"/>
              <w:bottom w:val="single" w:sz="4" w:space="0" w:color="auto"/>
              <w:right w:val="single" w:sz="4" w:space="0" w:color="auto"/>
            </w:tcBorders>
            <w:noWrap/>
          </w:tcPr>
          <w:p w14:paraId="7C6F13A8" w14:textId="77777777" w:rsidR="00842BB9" w:rsidRPr="00571A4A" w:rsidDel="008966E1" w:rsidRDefault="00842BB9" w:rsidP="00842BB9">
            <w:pPr>
              <w:pStyle w:val="TAC"/>
            </w:pPr>
            <w:r w:rsidRPr="00571A4A">
              <w:t>0.3</w:t>
            </w:r>
          </w:p>
        </w:tc>
        <w:tc>
          <w:tcPr>
            <w:tcW w:w="850" w:type="dxa"/>
            <w:tcBorders>
              <w:top w:val="single" w:sz="4" w:space="0" w:color="auto"/>
              <w:left w:val="nil"/>
              <w:bottom w:val="single" w:sz="4" w:space="0" w:color="auto"/>
              <w:right w:val="single" w:sz="4" w:space="0" w:color="auto"/>
            </w:tcBorders>
            <w:noWrap/>
          </w:tcPr>
          <w:p w14:paraId="4C520E77" w14:textId="77777777" w:rsidR="00842BB9" w:rsidRPr="00571A4A" w:rsidRDefault="00842BB9" w:rsidP="00842BB9">
            <w:pPr>
              <w:pStyle w:val="TAC"/>
            </w:pPr>
            <w:r w:rsidRPr="00571A4A">
              <w:t>3</w:t>
            </w:r>
          </w:p>
        </w:tc>
      </w:tr>
      <w:tr w:rsidR="00842BB9" w:rsidRPr="00571A4A" w:rsidDel="00415817" w14:paraId="5E4D484B" w14:textId="77777777" w:rsidTr="00842BB9">
        <w:trPr>
          <w:trHeight w:val="188"/>
        </w:trPr>
        <w:tc>
          <w:tcPr>
            <w:tcW w:w="1412" w:type="dxa"/>
            <w:tcBorders>
              <w:top w:val="single" w:sz="4" w:space="0" w:color="auto"/>
              <w:left w:val="single" w:sz="4" w:space="0" w:color="auto"/>
              <w:right w:val="single" w:sz="4" w:space="0" w:color="auto"/>
            </w:tcBorders>
          </w:tcPr>
          <w:p w14:paraId="74D2A224" w14:textId="77777777" w:rsidR="00842BB9" w:rsidRPr="00571A4A" w:rsidDel="00415817" w:rsidRDefault="00842BB9" w:rsidP="00842BB9">
            <w:pPr>
              <w:pStyle w:val="TAC"/>
            </w:pPr>
            <w:r w:rsidRPr="00571A4A">
              <w:rPr>
                <w:rFonts w:eastAsia="Calibri Light"/>
              </w:rPr>
              <w:t>DC_14_n66</w:t>
            </w:r>
          </w:p>
        </w:tc>
        <w:tc>
          <w:tcPr>
            <w:tcW w:w="992" w:type="dxa"/>
            <w:tcBorders>
              <w:top w:val="single" w:sz="4" w:space="0" w:color="auto"/>
              <w:left w:val="nil"/>
              <w:right w:val="single" w:sz="4" w:space="0" w:color="auto"/>
            </w:tcBorders>
          </w:tcPr>
          <w:p w14:paraId="4FA334F1" w14:textId="77777777" w:rsidR="00842BB9" w:rsidRPr="00571A4A" w:rsidDel="00415817" w:rsidRDefault="00842BB9" w:rsidP="00842BB9">
            <w:pPr>
              <w:pStyle w:val="TAL"/>
              <w:rPr>
                <w:rFonts w:eastAsia="Malgun Gothic"/>
              </w:rPr>
            </w:pPr>
            <w:r w:rsidRPr="00571A4A">
              <w:rPr>
                <w:color w:val="000000"/>
                <w:szCs w:val="18"/>
              </w:rPr>
              <w:t>Rel-1</w:t>
            </w:r>
            <w:r w:rsidRPr="00571A4A">
              <w:rPr>
                <w:rFonts w:eastAsia="Malgun Gothic"/>
              </w:rPr>
              <w:t>6</w:t>
            </w:r>
          </w:p>
        </w:tc>
        <w:tc>
          <w:tcPr>
            <w:tcW w:w="2552" w:type="dxa"/>
            <w:tcBorders>
              <w:top w:val="single" w:sz="4" w:space="0" w:color="auto"/>
              <w:left w:val="single" w:sz="4" w:space="0" w:color="auto"/>
              <w:bottom w:val="single" w:sz="4" w:space="0" w:color="auto"/>
              <w:right w:val="single" w:sz="4" w:space="0" w:color="auto"/>
            </w:tcBorders>
            <w:vAlign w:val="center"/>
          </w:tcPr>
          <w:p w14:paraId="4332E7AE" w14:textId="77777777" w:rsidR="00842BB9" w:rsidRPr="00571A4A" w:rsidDel="00415817" w:rsidRDefault="00842BB9" w:rsidP="00842BB9">
            <w:pPr>
              <w:pStyle w:val="TAL"/>
              <w:rPr>
                <w:rFonts w:cs="Arial"/>
                <w:szCs w:val="18"/>
              </w:rPr>
            </w:pPr>
            <w:r w:rsidRPr="00571A4A">
              <w:rPr>
                <w:rFonts w:cs="Arial"/>
                <w:szCs w:val="18"/>
              </w:rPr>
              <w:t>E-UTRA Band 41</w:t>
            </w:r>
          </w:p>
        </w:tc>
        <w:tc>
          <w:tcPr>
            <w:tcW w:w="992" w:type="dxa"/>
            <w:tcBorders>
              <w:top w:val="single" w:sz="4" w:space="0" w:color="auto"/>
              <w:left w:val="nil"/>
              <w:bottom w:val="single" w:sz="4" w:space="0" w:color="auto"/>
              <w:right w:val="single" w:sz="4" w:space="0" w:color="auto"/>
            </w:tcBorders>
          </w:tcPr>
          <w:p w14:paraId="12EEC7CB"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D737875" w14:textId="77777777" w:rsidR="00842BB9" w:rsidRPr="00571A4A" w:rsidDel="00415817"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01E105D0"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0A89FDB" w14:textId="77777777" w:rsidR="00842BB9" w:rsidRPr="00571A4A" w:rsidDel="00415817" w:rsidRDefault="00842BB9" w:rsidP="00842BB9">
            <w:pPr>
              <w:pStyle w:val="TAC"/>
              <w:rPr>
                <w:rFonts w:cs="Arial"/>
                <w:szCs w:val="18"/>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tcPr>
          <w:p w14:paraId="50095D3E" w14:textId="77777777" w:rsidR="00842BB9" w:rsidRPr="00571A4A" w:rsidDel="00415817" w:rsidRDefault="00842BB9" w:rsidP="00842BB9">
            <w:pPr>
              <w:pStyle w:val="TAC"/>
              <w:rPr>
                <w:rFonts w:cs="Arial"/>
                <w:szCs w:val="18"/>
                <w:lang w:eastAsia="fi-FI"/>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124AE559" w14:textId="77777777" w:rsidR="00842BB9" w:rsidRPr="00571A4A" w:rsidDel="00415817" w:rsidRDefault="00842BB9" w:rsidP="00842BB9">
            <w:pPr>
              <w:pStyle w:val="TAC"/>
              <w:rPr>
                <w:rFonts w:cs="Arial"/>
                <w:szCs w:val="18"/>
              </w:rPr>
            </w:pPr>
          </w:p>
        </w:tc>
      </w:tr>
      <w:tr w:rsidR="00842BB9" w:rsidRPr="00571A4A" w:rsidDel="00415817" w14:paraId="56FF65A0" w14:textId="77777777" w:rsidTr="00842BB9">
        <w:trPr>
          <w:trHeight w:val="188"/>
        </w:trPr>
        <w:tc>
          <w:tcPr>
            <w:tcW w:w="1412" w:type="dxa"/>
            <w:tcBorders>
              <w:left w:val="single" w:sz="4" w:space="0" w:color="auto"/>
              <w:right w:val="single" w:sz="4" w:space="0" w:color="auto"/>
            </w:tcBorders>
          </w:tcPr>
          <w:p w14:paraId="55DB5197" w14:textId="77777777" w:rsidR="00842BB9" w:rsidRPr="00571A4A" w:rsidDel="00415817" w:rsidRDefault="00842BB9" w:rsidP="00842BB9">
            <w:pPr>
              <w:pStyle w:val="TAC"/>
            </w:pPr>
          </w:p>
        </w:tc>
        <w:tc>
          <w:tcPr>
            <w:tcW w:w="992" w:type="dxa"/>
            <w:tcBorders>
              <w:left w:val="nil"/>
              <w:right w:val="single" w:sz="4" w:space="0" w:color="auto"/>
            </w:tcBorders>
          </w:tcPr>
          <w:p w14:paraId="59D600B8" w14:textId="77777777" w:rsidR="00842BB9" w:rsidRPr="00571A4A" w:rsidDel="00415817" w:rsidRDefault="00842BB9" w:rsidP="00842BB9">
            <w:pPr>
              <w:pStyle w:val="TAL"/>
              <w:rPr>
                <w:rFonts w:eastAsia="Malgun Gothic"/>
              </w:rPr>
            </w:pPr>
            <w:r w:rsidRPr="00571A4A">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01E67E25" w14:textId="77777777" w:rsidR="00842BB9" w:rsidRPr="00571A4A" w:rsidDel="00415817" w:rsidRDefault="00842BB9" w:rsidP="00842BB9">
            <w:pPr>
              <w:pStyle w:val="TAL"/>
              <w:rPr>
                <w:rFonts w:cs="Arial"/>
                <w:szCs w:val="18"/>
              </w:rPr>
            </w:pPr>
            <w:r w:rsidRPr="00571A4A">
              <w:rPr>
                <w:rFonts w:cs="Arial"/>
                <w:szCs w:val="18"/>
              </w:rPr>
              <w:t>NR Band n77</w:t>
            </w:r>
          </w:p>
        </w:tc>
        <w:tc>
          <w:tcPr>
            <w:tcW w:w="992" w:type="dxa"/>
            <w:tcBorders>
              <w:top w:val="single" w:sz="4" w:space="0" w:color="auto"/>
              <w:left w:val="nil"/>
              <w:bottom w:val="single" w:sz="4" w:space="0" w:color="auto"/>
              <w:right w:val="single" w:sz="4" w:space="0" w:color="auto"/>
            </w:tcBorders>
          </w:tcPr>
          <w:p w14:paraId="0282091E"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1A475CD" w14:textId="77777777" w:rsidR="00842BB9" w:rsidRPr="00571A4A" w:rsidDel="00415817"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2D482943"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463C1D6" w14:textId="77777777" w:rsidR="00842BB9" w:rsidRPr="00571A4A" w:rsidDel="00415817" w:rsidRDefault="00842BB9" w:rsidP="00842BB9">
            <w:pPr>
              <w:pStyle w:val="TAC"/>
              <w:rPr>
                <w:rFonts w:cs="Arial"/>
                <w:szCs w:val="18"/>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tcPr>
          <w:p w14:paraId="4210080F" w14:textId="77777777" w:rsidR="00842BB9" w:rsidRPr="00571A4A" w:rsidDel="00415817" w:rsidRDefault="00842BB9" w:rsidP="00842BB9">
            <w:pPr>
              <w:pStyle w:val="TAC"/>
              <w:rPr>
                <w:rFonts w:cs="Arial"/>
                <w:szCs w:val="18"/>
                <w:lang w:eastAsia="fi-FI"/>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7C11EEB4" w14:textId="77777777" w:rsidR="00842BB9" w:rsidRPr="00571A4A" w:rsidDel="00415817" w:rsidRDefault="00842BB9" w:rsidP="00842BB9">
            <w:pPr>
              <w:pStyle w:val="TAC"/>
              <w:rPr>
                <w:rFonts w:cs="Arial"/>
                <w:szCs w:val="18"/>
              </w:rPr>
            </w:pPr>
          </w:p>
        </w:tc>
      </w:tr>
      <w:tr w:rsidR="00842BB9" w:rsidRPr="00571A4A" w:rsidDel="00415817" w14:paraId="2BCB55FE" w14:textId="77777777" w:rsidTr="00842BB9">
        <w:trPr>
          <w:trHeight w:val="188"/>
        </w:trPr>
        <w:tc>
          <w:tcPr>
            <w:tcW w:w="1412" w:type="dxa"/>
            <w:tcBorders>
              <w:left w:val="single" w:sz="4" w:space="0" w:color="auto"/>
              <w:right w:val="single" w:sz="4" w:space="0" w:color="auto"/>
            </w:tcBorders>
          </w:tcPr>
          <w:p w14:paraId="1EEA9D3E" w14:textId="77777777" w:rsidR="00842BB9" w:rsidRPr="00571A4A" w:rsidDel="00415817" w:rsidRDefault="00842BB9" w:rsidP="00842BB9">
            <w:pPr>
              <w:pStyle w:val="TAC"/>
            </w:pPr>
          </w:p>
        </w:tc>
        <w:tc>
          <w:tcPr>
            <w:tcW w:w="992" w:type="dxa"/>
            <w:tcBorders>
              <w:left w:val="nil"/>
              <w:right w:val="single" w:sz="4" w:space="0" w:color="auto"/>
            </w:tcBorders>
          </w:tcPr>
          <w:p w14:paraId="299F1F81" w14:textId="77777777" w:rsidR="00842BB9" w:rsidRPr="00571A4A" w:rsidDel="00415817"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58885262" w14:textId="77777777" w:rsidR="00842BB9" w:rsidRPr="00571A4A" w:rsidDel="00415817"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00CD4E20" w14:textId="77777777" w:rsidR="00842BB9" w:rsidRPr="00571A4A" w:rsidDel="00415817" w:rsidRDefault="00842BB9" w:rsidP="00842BB9">
            <w:pPr>
              <w:pStyle w:val="TAC"/>
              <w:rPr>
                <w:rFonts w:cs="Arial"/>
                <w:szCs w:val="18"/>
              </w:rPr>
            </w:pPr>
            <w:r w:rsidRPr="00571A4A">
              <w:rPr>
                <w:rFonts w:cs="Arial"/>
                <w:szCs w:val="18"/>
              </w:rPr>
              <w:t>7</w:t>
            </w:r>
            <w:r w:rsidRPr="00571A4A">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5F3AD0E7" w14:textId="77777777" w:rsidR="00842BB9" w:rsidRPr="00571A4A" w:rsidDel="00415817"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E6D1F5C" w14:textId="77777777" w:rsidR="00842BB9" w:rsidRPr="00571A4A" w:rsidDel="00415817" w:rsidRDefault="00842BB9" w:rsidP="00842BB9">
            <w:pPr>
              <w:pStyle w:val="TAC"/>
              <w:rPr>
                <w:rFonts w:cs="Arial"/>
                <w:szCs w:val="18"/>
              </w:rPr>
            </w:pPr>
            <w:r w:rsidRPr="00571A4A">
              <w:rPr>
                <w:rFonts w:cs="Arial"/>
                <w:szCs w:val="18"/>
              </w:rPr>
              <w:t>77</w:t>
            </w:r>
            <w:r w:rsidRPr="00571A4A">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6B58F1DF" w14:textId="77777777" w:rsidR="00842BB9" w:rsidRPr="00571A4A" w:rsidDel="00415817" w:rsidRDefault="00842BB9" w:rsidP="00842BB9">
            <w:pPr>
              <w:pStyle w:val="TAC"/>
              <w:rPr>
                <w:rFonts w:cs="Arial"/>
                <w:szCs w:val="18"/>
              </w:rPr>
            </w:pPr>
            <w:r w:rsidRPr="00571A4A">
              <w:rPr>
                <w:rFonts w:cs="Arial"/>
                <w:szCs w:val="18"/>
              </w:rPr>
              <w:t>-3</w:t>
            </w:r>
            <w:r w:rsidRPr="00571A4A">
              <w:rPr>
                <w:rFonts w:cs="Arial"/>
                <w:szCs w:val="18"/>
                <w:lang w:eastAsia="fi-FI"/>
              </w:rPr>
              <w:t>5</w:t>
            </w:r>
          </w:p>
        </w:tc>
        <w:tc>
          <w:tcPr>
            <w:tcW w:w="709" w:type="dxa"/>
            <w:tcBorders>
              <w:top w:val="single" w:sz="4" w:space="0" w:color="auto"/>
              <w:left w:val="nil"/>
              <w:bottom w:val="single" w:sz="4" w:space="0" w:color="auto"/>
              <w:right w:val="single" w:sz="4" w:space="0" w:color="auto"/>
            </w:tcBorders>
            <w:noWrap/>
            <w:vAlign w:val="center"/>
          </w:tcPr>
          <w:p w14:paraId="4E43F61E" w14:textId="77777777" w:rsidR="00842BB9" w:rsidRPr="00571A4A" w:rsidDel="00415817" w:rsidRDefault="00842BB9" w:rsidP="00842BB9">
            <w:pPr>
              <w:pStyle w:val="TAC"/>
              <w:rPr>
                <w:rFonts w:cs="Arial"/>
                <w:szCs w:val="18"/>
                <w:lang w:eastAsia="fi-FI"/>
              </w:rPr>
            </w:pPr>
            <w:r w:rsidRPr="00571A4A">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2045AB5A" w14:textId="77777777" w:rsidR="00842BB9" w:rsidRPr="00571A4A" w:rsidDel="00415817" w:rsidRDefault="00842BB9" w:rsidP="00842BB9">
            <w:pPr>
              <w:pStyle w:val="TAC"/>
              <w:rPr>
                <w:rFonts w:cs="Arial"/>
                <w:szCs w:val="18"/>
              </w:rPr>
            </w:pPr>
            <w:r w:rsidRPr="00571A4A">
              <w:rPr>
                <w:rFonts w:cs="Arial"/>
                <w:szCs w:val="18"/>
              </w:rPr>
              <w:t>5</w:t>
            </w:r>
          </w:p>
        </w:tc>
      </w:tr>
      <w:tr w:rsidR="00842BB9" w:rsidRPr="00571A4A" w:rsidDel="00415817" w14:paraId="32EF52CE" w14:textId="77777777" w:rsidTr="00842BB9">
        <w:trPr>
          <w:trHeight w:val="188"/>
        </w:trPr>
        <w:tc>
          <w:tcPr>
            <w:tcW w:w="1412" w:type="dxa"/>
            <w:tcBorders>
              <w:left w:val="single" w:sz="4" w:space="0" w:color="auto"/>
              <w:bottom w:val="single" w:sz="4" w:space="0" w:color="auto"/>
              <w:right w:val="single" w:sz="4" w:space="0" w:color="auto"/>
            </w:tcBorders>
          </w:tcPr>
          <w:p w14:paraId="32AEB0E4" w14:textId="77777777" w:rsidR="00842BB9" w:rsidRPr="00571A4A" w:rsidDel="00415817" w:rsidRDefault="00842BB9" w:rsidP="00842BB9">
            <w:pPr>
              <w:pStyle w:val="TAC"/>
            </w:pPr>
          </w:p>
        </w:tc>
        <w:tc>
          <w:tcPr>
            <w:tcW w:w="992" w:type="dxa"/>
            <w:tcBorders>
              <w:left w:val="nil"/>
              <w:bottom w:val="single" w:sz="4" w:space="0" w:color="auto"/>
              <w:right w:val="single" w:sz="4" w:space="0" w:color="auto"/>
            </w:tcBorders>
          </w:tcPr>
          <w:p w14:paraId="72C4D678" w14:textId="77777777" w:rsidR="00842BB9" w:rsidRPr="00571A4A" w:rsidDel="00415817"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464A9EA" w14:textId="77777777" w:rsidR="00842BB9" w:rsidRPr="00571A4A" w:rsidDel="00415817"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24D73446" w14:textId="77777777" w:rsidR="00842BB9" w:rsidRPr="00571A4A" w:rsidDel="00415817" w:rsidRDefault="00842BB9" w:rsidP="00842BB9">
            <w:pPr>
              <w:pStyle w:val="TAC"/>
              <w:rPr>
                <w:rFonts w:cs="Arial"/>
                <w:szCs w:val="18"/>
              </w:rPr>
            </w:pPr>
            <w:r w:rsidRPr="00571A4A">
              <w:rPr>
                <w:rFonts w:cs="Arial"/>
                <w:szCs w:val="18"/>
              </w:rPr>
              <w:t>7</w:t>
            </w:r>
            <w:r w:rsidRPr="00571A4A">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EFD3918" w14:textId="77777777" w:rsidR="00842BB9" w:rsidRPr="00571A4A" w:rsidDel="00415817"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3843B7E" w14:textId="77777777" w:rsidR="00842BB9" w:rsidRPr="00571A4A" w:rsidDel="00415817" w:rsidRDefault="00842BB9" w:rsidP="00842BB9">
            <w:pPr>
              <w:pStyle w:val="TAC"/>
              <w:rPr>
                <w:rFonts w:cs="Arial"/>
                <w:szCs w:val="18"/>
              </w:rPr>
            </w:pPr>
            <w:r w:rsidRPr="00571A4A">
              <w:rPr>
                <w:rFonts w:cs="Arial"/>
                <w:szCs w:val="18"/>
              </w:rPr>
              <w:t>80</w:t>
            </w:r>
            <w:r w:rsidRPr="00571A4A">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02EB084D" w14:textId="77777777" w:rsidR="00842BB9" w:rsidRPr="00571A4A" w:rsidDel="00415817" w:rsidRDefault="00842BB9" w:rsidP="00842BB9">
            <w:pPr>
              <w:pStyle w:val="TAC"/>
              <w:rPr>
                <w:rFonts w:cs="Arial"/>
                <w:szCs w:val="18"/>
              </w:rPr>
            </w:pPr>
            <w:r w:rsidRPr="00571A4A">
              <w:rPr>
                <w:rFonts w:cs="Arial"/>
                <w:szCs w:val="18"/>
              </w:rPr>
              <w:t>-</w:t>
            </w:r>
            <w:r w:rsidRPr="00571A4A">
              <w:rPr>
                <w:rFonts w:cs="Arial"/>
                <w:szCs w:val="18"/>
                <w:lang w:eastAsia="fi-FI"/>
              </w:rPr>
              <w:t>35</w:t>
            </w:r>
          </w:p>
        </w:tc>
        <w:tc>
          <w:tcPr>
            <w:tcW w:w="709" w:type="dxa"/>
            <w:tcBorders>
              <w:top w:val="single" w:sz="4" w:space="0" w:color="auto"/>
              <w:left w:val="nil"/>
              <w:bottom w:val="single" w:sz="4" w:space="0" w:color="auto"/>
              <w:right w:val="single" w:sz="4" w:space="0" w:color="auto"/>
            </w:tcBorders>
            <w:noWrap/>
            <w:vAlign w:val="center"/>
          </w:tcPr>
          <w:p w14:paraId="0DAA15F1" w14:textId="77777777" w:rsidR="00842BB9" w:rsidRPr="00571A4A" w:rsidDel="00415817" w:rsidRDefault="00842BB9" w:rsidP="00842BB9">
            <w:pPr>
              <w:pStyle w:val="TAC"/>
              <w:rPr>
                <w:rFonts w:cs="Arial"/>
                <w:szCs w:val="18"/>
                <w:lang w:eastAsia="fi-FI"/>
              </w:rPr>
            </w:pPr>
            <w:r w:rsidRPr="00571A4A">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51187939" w14:textId="77777777" w:rsidR="00842BB9" w:rsidRPr="00571A4A" w:rsidDel="00415817" w:rsidRDefault="00842BB9" w:rsidP="00842BB9">
            <w:pPr>
              <w:pStyle w:val="TAC"/>
              <w:rPr>
                <w:rFonts w:cs="Arial"/>
                <w:szCs w:val="18"/>
              </w:rPr>
            </w:pPr>
            <w:r w:rsidRPr="00571A4A">
              <w:rPr>
                <w:rFonts w:cs="Arial"/>
                <w:szCs w:val="18"/>
              </w:rPr>
              <w:t>5</w:t>
            </w:r>
          </w:p>
        </w:tc>
      </w:tr>
      <w:tr w:rsidR="00842BB9" w:rsidRPr="00571A4A" w14:paraId="0A591B3B" w14:textId="77777777" w:rsidTr="00842BB9">
        <w:trPr>
          <w:trHeight w:val="188"/>
        </w:trPr>
        <w:tc>
          <w:tcPr>
            <w:tcW w:w="1412" w:type="dxa"/>
            <w:tcBorders>
              <w:top w:val="single" w:sz="4" w:space="0" w:color="auto"/>
              <w:left w:val="single" w:sz="4" w:space="0" w:color="auto"/>
              <w:bottom w:val="nil"/>
              <w:right w:val="single" w:sz="4" w:space="0" w:color="auto"/>
            </w:tcBorders>
          </w:tcPr>
          <w:p w14:paraId="22486D2C" w14:textId="77777777" w:rsidR="00842BB9" w:rsidRPr="00571A4A" w:rsidRDefault="00842BB9" w:rsidP="00842BB9">
            <w:pPr>
              <w:pStyle w:val="TAC"/>
            </w:pPr>
            <w:r w:rsidRPr="00571A4A">
              <w:rPr>
                <w:lang w:eastAsia="ja-JP"/>
              </w:rPr>
              <w:t>DC_18_n77</w:t>
            </w:r>
          </w:p>
        </w:tc>
        <w:tc>
          <w:tcPr>
            <w:tcW w:w="992" w:type="dxa"/>
            <w:tcBorders>
              <w:top w:val="single" w:sz="4" w:space="0" w:color="auto"/>
              <w:left w:val="nil"/>
              <w:right w:val="single" w:sz="4" w:space="0" w:color="auto"/>
            </w:tcBorders>
          </w:tcPr>
          <w:p w14:paraId="4F90FDA3" w14:textId="77777777" w:rsidR="00842BB9" w:rsidRPr="00571A4A" w:rsidRDefault="00842BB9" w:rsidP="00842BB9">
            <w:pPr>
              <w:pStyle w:val="TAL"/>
              <w:rPr>
                <w:color w:val="000000"/>
                <w:szCs w:val="18"/>
                <w:lang w:eastAsia="zh-CN"/>
              </w:rPr>
            </w:pPr>
            <w:r w:rsidRPr="00571A4A">
              <w:rPr>
                <w:color w:val="000000"/>
                <w:szCs w:val="18"/>
                <w:lang w:eastAsia="zh-CN"/>
              </w:rPr>
              <w:t>Rel-15</w:t>
            </w:r>
          </w:p>
          <w:p w14:paraId="085F2917" w14:textId="77777777" w:rsidR="00842BB9" w:rsidRPr="00571A4A" w:rsidRDefault="00842BB9" w:rsidP="00842BB9">
            <w:pPr>
              <w:pStyle w:val="TAL"/>
              <w:rPr>
                <w:rFonts w:eastAsia="Malgun Gothic"/>
              </w:rPr>
            </w:pPr>
            <w:r w:rsidRPr="00571A4A">
              <w:rPr>
                <w:color w:val="000000"/>
                <w:szCs w:val="18"/>
              </w:rPr>
              <w:t>Rel-1</w:t>
            </w:r>
            <w:r w:rsidRPr="00571A4A">
              <w:rPr>
                <w:rFonts w:eastAsia="Malgun Gothic"/>
              </w:rPr>
              <w:t>6</w:t>
            </w:r>
          </w:p>
          <w:p w14:paraId="45B806C9" w14:textId="77777777" w:rsidR="00842BB9" w:rsidRPr="00571A4A" w:rsidRDefault="00842BB9" w:rsidP="00842BB9">
            <w:pPr>
              <w:pStyle w:val="TAL"/>
              <w:rPr>
                <w:rFonts w:eastAsia="Malgun Gothic"/>
              </w:rPr>
            </w:pPr>
            <w:r w:rsidRPr="00571A4A">
              <w:rPr>
                <w:rFonts w:eastAsia="Malgun Gothic"/>
              </w:rPr>
              <w:t>Rel-17</w:t>
            </w:r>
          </w:p>
          <w:p w14:paraId="3FE92609"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6E64F904"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32B1EED0" w14:textId="77777777" w:rsidR="00842BB9" w:rsidRPr="00571A4A" w:rsidRDefault="00842BB9" w:rsidP="00842BB9">
            <w:pPr>
              <w:pStyle w:val="TAC"/>
              <w:rPr>
                <w:rFonts w:cs="Arial"/>
                <w:szCs w:val="18"/>
              </w:rPr>
            </w:pPr>
            <w:r w:rsidRPr="00571A4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6F236BD0" w14:textId="77777777" w:rsidR="00842BB9" w:rsidRPr="00571A4A"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3CEC0AFD" w14:textId="77777777" w:rsidR="00842BB9" w:rsidRPr="00571A4A" w:rsidRDefault="00842BB9" w:rsidP="00842BB9">
            <w:pPr>
              <w:pStyle w:val="TAC"/>
              <w:rPr>
                <w:rFonts w:cs="Arial"/>
                <w:szCs w:val="18"/>
              </w:rPr>
            </w:pPr>
            <w:r w:rsidRPr="00571A4A">
              <w:t>1915.7</w:t>
            </w:r>
          </w:p>
        </w:tc>
        <w:tc>
          <w:tcPr>
            <w:tcW w:w="1134" w:type="dxa"/>
            <w:tcBorders>
              <w:top w:val="single" w:sz="4" w:space="0" w:color="auto"/>
              <w:left w:val="nil"/>
              <w:bottom w:val="single" w:sz="4" w:space="0" w:color="auto"/>
              <w:right w:val="single" w:sz="4" w:space="0" w:color="auto"/>
            </w:tcBorders>
          </w:tcPr>
          <w:p w14:paraId="466E72A3" w14:textId="77777777" w:rsidR="00842BB9" w:rsidRPr="00571A4A" w:rsidRDefault="00842BB9" w:rsidP="00842BB9">
            <w:pPr>
              <w:pStyle w:val="TAC"/>
              <w:rPr>
                <w:rFonts w:cs="Arial"/>
                <w:szCs w:val="18"/>
              </w:rPr>
            </w:pPr>
            <w:r w:rsidRPr="00571A4A">
              <w:rPr>
                <w:rFonts w:eastAsia="MS Mincho"/>
                <w:lang w:eastAsia="ja-JP"/>
              </w:rPr>
              <w:t>-41</w:t>
            </w:r>
          </w:p>
        </w:tc>
        <w:tc>
          <w:tcPr>
            <w:tcW w:w="709" w:type="dxa"/>
            <w:tcBorders>
              <w:top w:val="single" w:sz="4" w:space="0" w:color="auto"/>
              <w:left w:val="nil"/>
              <w:bottom w:val="single" w:sz="4" w:space="0" w:color="auto"/>
              <w:right w:val="single" w:sz="4" w:space="0" w:color="auto"/>
            </w:tcBorders>
            <w:noWrap/>
          </w:tcPr>
          <w:p w14:paraId="1630B22E" w14:textId="77777777" w:rsidR="00842BB9" w:rsidRPr="00571A4A" w:rsidRDefault="00842BB9" w:rsidP="00842BB9">
            <w:pPr>
              <w:pStyle w:val="TAC"/>
              <w:rPr>
                <w:rFonts w:cs="Arial"/>
                <w:szCs w:val="18"/>
                <w:lang w:eastAsia="fi-FI"/>
              </w:rPr>
            </w:pPr>
            <w:r w:rsidRPr="00571A4A">
              <w:rPr>
                <w:rFonts w:eastAsia="MS Mincho"/>
                <w:lang w:eastAsia="ja-JP"/>
              </w:rPr>
              <w:t>0.3</w:t>
            </w:r>
          </w:p>
        </w:tc>
        <w:tc>
          <w:tcPr>
            <w:tcW w:w="850" w:type="dxa"/>
            <w:tcBorders>
              <w:top w:val="single" w:sz="4" w:space="0" w:color="auto"/>
              <w:left w:val="nil"/>
              <w:bottom w:val="single" w:sz="4" w:space="0" w:color="auto"/>
              <w:right w:val="single" w:sz="4" w:space="0" w:color="auto"/>
            </w:tcBorders>
            <w:noWrap/>
          </w:tcPr>
          <w:p w14:paraId="653055D1" w14:textId="77777777" w:rsidR="00842BB9" w:rsidRPr="00571A4A" w:rsidRDefault="00842BB9" w:rsidP="00842BB9">
            <w:pPr>
              <w:pStyle w:val="TAC"/>
              <w:rPr>
                <w:rFonts w:cs="Arial"/>
                <w:szCs w:val="18"/>
              </w:rPr>
            </w:pPr>
            <w:r w:rsidRPr="00571A4A">
              <w:rPr>
                <w:rFonts w:eastAsia="MS Mincho"/>
                <w:lang w:eastAsia="ja-JP"/>
              </w:rPr>
              <w:t>3</w:t>
            </w:r>
          </w:p>
        </w:tc>
      </w:tr>
      <w:tr w:rsidR="00842BB9" w:rsidRPr="00571A4A" w14:paraId="605DAD69" w14:textId="77777777" w:rsidTr="00842BB9">
        <w:trPr>
          <w:trHeight w:val="188"/>
        </w:trPr>
        <w:tc>
          <w:tcPr>
            <w:tcW w:w="1412" w:type="dxa"/>
            <w:tcBorders>
              <w:left w:val="single" w:sz="4" w:space="0" w:color="auto"/>
              <w:bottom w:val="nil"/>
              <w:right w:val="single" w:sz="4" w:space="0" w:color="auto"/>
            </w:tcBorders>
          </w:tcPr>
          <w:p w14:paraId="177653EB" w14:textId="77777777" w:rsidR="00842BB9" w:rsidRPr="00571A4A" w:rsidRDefault="00842BB9" w:rsidP="00842BB9">
            <w:pPr>
              <w:pStyle w:val="TAC"/>
            </w:pPr>
          </w:p>
        </w:tc>
        <w:tc>
          <w:tcPr>
            <w:tcW w:w="992" w:type="dxa"/>
            <w:tcBorders>
              <w:left w:val="single" w:sz="4" w:space="0" w:color="auto"/>
              <w:right w:val="single" w:sz="4" w:space="0" w:color="auto"/>
            </w:tcBorders>
          </w:tcPr>
          <w:p w14:paraId="317E1BAA"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4DF81290"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40ECF4EE" w14:textId="77777777" w:rsidR="00842BB9" w:rsidRPr="00571A4A" w:rsidRDefault="00842BB9" w:rsidP="00842BB9">
            <w:pPr>
              <w:pStyle w:val="TAC"/>
              <w:rPr>
                <w:rFonts w:cs="Arial"/>
                <w:szCs w:val="18"/>
              </w:rPr>
            </w:pPr>
            <w:r w:rsidRPr="00571A4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5D7D2766"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255D6533" w14:textId="77777777" w:rsidR="00842BB9" w:rsidRPr="00571A4A" w:rsidRDefault="00842BB9" w:rsidP="00842BB9">
            <w:pPr>
              <w:pStyle w:val="TAC"/>
              <w:rPr>
                <w:rFonts w:cs="Arial"/>
                <w:szCs w:val="18"/>
              </w:rPr>
            </w:pPr>
            <w:r w:rsidRPr="00571A4A">
              <w:rPr>
                <w:rFonts w:eastAsia="MS Mincho"/>
                <w:lang w:eastAsia="ja-JP"/>
              </w:rPr>
              <w:t>2575</w:t>
            </w:r>
          </w:p>
        </w:tc>
        <w:tc>
          <w:tcPr>
            <w:tcW w:w="1134" w:type="dxa"/>
            <w:tcBorders>
              <w:top w:val="single" w:sz="4" w:space="0" w:color="auto"/>
              <w:left w:val="nil"/>
              <w:bottom w:val="single" w:sz="4" w:space="0" w:color="auto"/>
              <w:right w:val="single" w:sz="4" w:space="0" w:color="auto"/>
            </w:tcBorders>
          </w:tcPr>
          <w:p w14:paraId="0B0013A5" w14:textId="77777777" w:rsidR="00842BB9" w:rsidRPr="00571A4A" w:rsidRDefault="00842BB9" w:rsidP="00842BB9">
            <w:pPr>
              <w:pStyle w:val="TAC"/>
              <w:rPr>
                <w:rFonts w:cs="Arial"/>
                <w:szCs w:val="18"/>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1CFE6AAC" w14:textId="77777777" w:rsidR="00842BB9" w:rsidRPr="00571A4A" w:rsidRDefault="00842BB9" w:rsidP="00842BB9">
            <w:pPr>
              <w:pStyle w:val="TAC"/>
              <w:rPr>
                <w:rFonts w:cs="Arial"/>
                <w:szCs w:val="18"/>
                <w:lang w:eastAsia="fi-FI"/>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674F1822" w14:textId="77777777" w:rsidR="00842BB9" w:rsidRPr="00571A4A" w:rsidRDefault="00842BB9" w:rsidP="00842BB9">
            <w:pPr>
              <w:pStyle w:val="TAC"/>
              <w:rPr>
                <w:rFonts w:cs="Arial"/>
                <w:szCs w:val="18"/>
              </w:rPr>
            </w:pPr>
          </w:p>
        </w:tc>
      </w:tr>
      <w:tr w:rsidR="00842BB9" w:rsidRPr="00571A4A" w14:paraId="75528F32" w14:textId="77777777" w:rsidTr="00842BB9">
        <w:trPr>
          <w:trHeight w:val="188"/>
        </w:trPr>
        <w:tc>
          <w:tcPr>
            <w:tcW w:w="1412" w:type="dxa"/>
            <w:tcBorders>
              <w:left w:val="single" w:sz="4" w:space="0" w:color="auto"/>
              <w:bottom w:val="single" w:sz="4" w:space="0" w:color="auto"/>
              <w:right w:val="single" w:sz="4" w:space="0" w:color="auto"/>
            </w:tcBorders>
          </w:tcPr>
          <w:p w14:paraId="04D285EA" w14:textId="77777777" w:rsidR="00842BB9" w:rsidRPr="00571A4A" w:rsidRDefault="00842BB9" w:rsidP="00842BB9">
            <w:pPr>
              <w:pStyle w:val="TAC"/>
            </w:pPr>
          </w:p>
        </w:tc>
        <w:tc>
          <w:tcPr>
            <w:tcW w:w="992" w:type="dxa"/>
            <w:tcBorders>
              <w:left w:val="nil"/>
              <w:bottom w:val="single" w:sz="4" w:space="0" w:color="auto"/>
              <w:right w:val="single" w:sz="4" w:space="0" w:color="auto"/>
            </w:tcBorders>
          </w:tcPr>
          <w:p w14:paraId="1B6823A6"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52C4F48"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0FEA2492" w14:textId="77777777" w:rsidR="00842BB9" w:rsidRPr="00571A4A" w:rsidRDefault="00842BB9" w:rsidP="00842BB9">
            <w:pPr>
              <w:pStyle w:val="TAC"/>
              <w:rPr>
                <w:rFonts w:cs="Arial"/>
                <w:szCs w:val="18"/>
              </w:rPr>
            </w:pPr>
            <w:r w:rsidRPr="00571A4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2489BD59"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5331BDAC" w14:textId="77777777" w:rsidR="00842BB9" w:rsidRPr="00571A4A" w:rsidRDefault="00842BB9" w:rsidP="00842BB9">
            <w:pPr>
              <w:pStyle w:val="TAC"/>
              <w:rPr>
                <w:rFonts w:cs="Arial"/>
                <w:szCs w:val="18"/>
              </w:rPr>
            </w:pPr>
            <w:r w:rsidRPr="00571A4A">
              <w:rPr>
                <w:rFonts w:eastAsia="MS Mincho"/>
                <w:lang w:eastAsia="ja-JP"/>
              </w:rPr>
              <w:t>2645</w:t>
            </w:r>
          </w:p>
        </w:tc>
        <w:tc>
          <w:tcPr>
            <w:tcW w:w="1134" w:type="dxa"/>
            <w:tcBorders>
              <w:top w:val="single" w:sz="4" w:space="0" w:color="auto"/>
              <w:left w:val="nil"/>
              <w:bottom w:val="single" w:sz="4" w:space="0" w:color="auto"/>
              <w:right w:val="single" w:sz="4" w:space="0" w:color="auto"/>
            </w:tcBorders>
          </w:tcPr>
          <w:p w14:paraId="36464E1F" w14:textId="77777777" w:rsidR="00842BB9" w:rsidRPr="00571A4A" w:rsidRDefault="00842BB9" w:rsidP="00842BB9">
            <w:pPr>
              <w:pStyle w:val="TAC"/>
              <w:rPr>
                <w:rFonts w:cs="Arial"/>
                <w:szCs w:val="18"/>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422FBE8C" w14:textId="77777777" w:rsidR="00842BB9" w:rsidRPr="00571A4A" w:rsidRDefault="00842BB9" w:rsidP="00842BB9">
            <w:pPr>
              <w:pStyle w:val="TAC"/>
              <w:rPr>
                <w:rFonts w:cs="Arial"/>
                <w:szCs w:val="18"/>
                <w:lang w:eastAsia="fi-FI"/>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3CADDF0B" w14:textId="77777777" w:rsidR="00842BB9" w:rsidRPr="00571A4A" w:rsidRDefault="00842BB9" w:rsidP="00842BB9">
            <w:pPr>
              <w:pStyle w:val="TAC"/>
              <w:rPr>
                <w:rFonts w:cs="Arial"/>
                <w:szCs w:val="18"/>
              </w:rPr>
            </w:pPr>
          </w:p>
        </w:tc>
      </w:tr>
      <w:tr w:rsidR="00842BB9" w:rsidRPr="00571A4A" w14:paraId="276656F8" w14:textId="77777777" w:rsidTr="00842BB9">
        <w:trPr>
          <w:trHeight w:val="188"/>
        </w:trPr>
        <w:tc>
          <w:tcPr>
            <w:tcW w:w="1412" w:type="dxa"/>
            <w:tcBorders>
              <w:top w:val="single" w:sz="4" w:space="0" w:color="auto"/>
              <w:left w:val="single" w:sz="4" w:space="0" w:color="auto"/>
              <w:bottom w:val="nil"/>
              <w:right w:val="single" w:sz="4" w:space="0" w:color="auto"/>
            </w:tcBorders>
          </w:tcPr>
          <w:p w14:paraId="7B4C6812" w14:textId="77777777" w:rsidR="00842BB9" w:rsidRPr="00571A4A" w:rsidRDefault="00842BB9" w:rsidP="00842BB9">
            <w:pPr>
              <w:pStyle w:val="TAC"/>
            </w:pPr>
            <w:r w:rsidRPr="00571A4A">
              <w:rPr>
                <w:lang w:eastAsia="ja-JP"/>
              </w:rPr>
              <w:t>DC_18_n78</w:t>
            </w:r>
          </w:p>
        </w:tc>
        <w:tc>
          <w:tcPr>
            <w:tcW w:w="992" w:type="dxa"/>
            <w:tcBorders>
              <w:top w:val="single" w:sz="4" w:space="0" w:color="auto"/>
              <w:left w:val="nil"/>
              <w:right w:val="single" w:sz="4" w:space="0" w:color="auto"/>
            </w:tcBorders>
          </w:tcPr>
          <w:p w14:paraId="3D4184EF" w14:textId="77777777" w:rsidR="00842BB9" w:rsidRPr="00571A4A" w:rsidRDefault="00842BB9" w:rsidP="00842BB9">
            <w:pPr>
              <w:pStyle w:val="TAL"/>
              <w:rPr>
                <w:color w:val="000000"/>
                <w:szCs w:val="18"/>
                <w:lang w:eastAsia="zh-CN"/>
              </w:rPr>
            </w:pPr>
            <w:r w:rsidRPr="00571A4A">
              <w:rPr>
                <w:color w:val="000000"/>
                <w:szCs w:val="18"/>
                <w:lang w:eastAsia="zh-CN"/>
              </w:rPr>
              <w:t>Rel-15</w:t>
            </w:r>
          </w:p>
          <w:p w14:paraId="15958B2F" w14:textId="77777777" w:rsidR="00842BB9" w:rsidRPr="00571A4A" w:rsidRDefault="00842BB9" w:rsidP="00842BB9">
            <w:pPr>
              <w:pStyle w:val="TAL"/>
              <w:rPr>
                <w:rFonts w:eastAsia="Malgun Gothic"/>
              </w:rPr>
            </w:pPr>
            <w:r w:rsidRPr="00571A4A">
              <w:rPr>
                <w:color w:val="000000"/>
                <w:szCs w:val="18"/>
              </w:rPr>
              <w:t>Rel-1</w:t>
            </w:r>
            <w:r w:rsidRPr="00571A4A">
              <w:rPr>
                <w:rFonts w:eastAsia="Malgun Gothic"/>
              </w:rPr>
              <w:t>6</w:t>
            </w:r>
          </w:p>
          <w:p w14:paraId="2509530E" w14:textId="77777777" w:rsidR="00842BB9" w:rsidRPr="00571A4A" w:rsidRDefault="00842BB9" w:rsidP="00842BB9">
            <w:pPr>
              <w:pStyle w:val="TAL"/>
              <w:rPr>
                <w:rFonts w:eastAsia="Malgun Gothic"/>
              </w:rPr>
            </w:pPr>
            <w:r w:rsidRPr="00571A4A">
              <w:rPr>
                <w:rFonts w:eastAsia="Malgun Gothic"/>
              </w:rPr>
              <w:t>Rel-17</w:t>
            </w:r>
          </w:p>
          <w:p w14:paraId="71C416C6"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0AAAB034"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5136818C" w14:textId="77777777" w:rsidR="00842BB9" w:rsidRPr="00571A4A" w:rsidRDefault="00842BB9" w:rsidP="00842BB9">
            <w:pPr>
              <w:pStyle w:val="TAC"/>
              <w:rPr>
                <w:rFonts w:eastAsia="MS Mincho"/>
                <w:szCs w:val="16"/>
                <w:lang w:eastAsia="ja-JP"/>
              </w:rPr>
            </w:pPr>
            <w:r w:rsidRPr="00571A4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3314BCB7" w14:textId="77777777" w:rsidR="00842BB9" w:rsidRPr="00571A4A"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3D987EB0" w14:textId="77777777" w:rsidR="00842BB9" w:rsidRPr="00571A4A" w:rsidRDefault="00842BB9" w:rsidP="00842BB9">
            <w:pPr>
              <w:pStyle w:val="TAC"/>
              <w:rPr>
                <w:rFonts w:eastAsia="MS Mincho"/>
                <w:lang w:eastAsia="ja-JP"/>
              </w:rPr>
            </w:pPr>
            <w:r w:rsidRPr="00571A4A">
              <w:t>1915.7</w:t>
            </w:r>
          </w:p>
        </w:tc>
        <w:tc>
          <w:tcPr>
            <w:tcW w:w="1134" w:type="dxa"/>
            <w:tcBorders>
              <w:top w:val="single" w:sz="4" w:space="0" w:color="auto"/>
              <w:left w:val="nil"/>
              <w:bottom w:val="single" w:sz="4" w:space="0" w:color="auto"/>
              <w:right w:val="single" w:sz="4" w:space="0" w:color="auto"/>
            </w:tcBorders>
          </w:tcPr>
          <w:p w14:paraId="1E410759" w14:textId="77777777" w:rsidR="00842BB9" w:rsidRPr="00571A4A" w:rsidRDefault="00842BB9" w:rsidP="00842BB9">
            <w:pPr>
              <w:pStyle w:val="TAC"/>
              <w:rPr>
                <w:rFonts w:eastAsia="MS Mincho"/>
                <w:lang w:eastAsia="ja-JP"/>
              </w:rPr>
            </w:pPr>
            <w:r w:rsidRPr="00571A4A">
              <w:rPr>
                <w:rFonts w:eastAsia="MS Mincho"/>
                <w:lang w:eastAsia="ja-JP"/>
              </w:rPr>
              <w:t>-41</w:t>
            </w:r>
          </w:p>
        </w:tc>
        <w:tc>
          <w:tcPr>
            <w:tcW w:w="709" w:type="dxa"/>
            <w:tcBorders>
              <w:top w:val="single" w:sz="4" w:space="0" w:color="auto"/>
              <w:left w:val="nil"/>
              <w:bottom w:val="single" w:sz="4" w:space="0" w:color="auto"/>
              <w:right w:val="single" w:sz="4" w:space="0" w:color="auto"/>
            </w:tcBorders>
            <w:noWrap/>
          </w:tcPr>
          <w:p w14:paraId="3FC399E7" w14:textId="77777777" w:rsidR="00842BB9" w:rsidRPr="00571A4A" w:rsidRDefault="00842BB9" w:rsidP="00842BB9">
            <w:pPr>
              <w:pStyle w:val="TAC"/>
              <w:rPr>
                <w:rFonts w:eastAsia="MS Mincho"/>
                <w:lang w:eastAsia="ja-JP"/>
              </w:rPr>
            </w:pPr>
            <w:r w:rsidRPr="00571A4A">
              <w:rPr>
                <w:rFonts w:eastAsia="MS Mincho"/>
                <w:lang w:eastAsia="ja-JP"/>
              </w:rPr>
              <w:t>0.3</w:t>
            </w:r>
          </w:p>
        </w:tc>
        <w:tc>
          <w:tcPr>
            <w:tcW w:w="850" w:type="dxa"/>
            <w:tcBorders>
              <w:top w:val="single" w:sz="4" w:space="0" w:color="auto"/>
              <w:left w:val="nil"/>
              <w:bottom w:val="single" w:sz="4" w:space="0" w:color="auto"/>
              <w:right w:val="single" w:sz="4" w:space="0" w:color="auto"/>
            </w:tcBorders>
            <w:noWrap/>
          </w:tcPr>
          <w:p w14:paraId="4DF41214" w14:textId="77777777" w:rsidR="00842BB9" w:rsidRPr="00571A4A" w:rsidRDefault="00842BB9" w:rsidP="00842BB9">
            <w:pPr>
              <w:pStyle w:val="TAC"/>
              <w:rPr>
                <w:rFonts w:cs="Arial"/>
                <w:szCs w:val="18"/>
              </w:rPr>
            </w:pPr>
            <w:r w:rsidRPr="00571A4A">
              <w:rPr>
                <w:rFonts w:eastAsia="MS Mincho"/>
                <w:lang w:eastAsia="ja-JP"/>
              </w:rPr>
              <w:t>3</w:t>
            </w:r>
          </w:p>
        </w:tc>
      </w:tr>
      <w:tr w:rsidR="00842BB9" w:rsidRPr="00571A4A" w14:paraId="54AA41A3" w14:textId="77777777" w:rsidTr="00842BB9">
        <w:trPr>
          <w:trHeight w:val="188"/>
        </w:trPr>
        <w:tc>
          <w:tcPr>
            <w:tcW w:w="1412" w:type="dxa"/>
            <w:tcBorders>
              <w:left w:val="single" w:sz="4" w:space="0" w:color="auto"/>
              <w:bottom w:val="nil"/>
              <w:right w:val="single" w:sz="4" w:space="0" w:color="auto"/>
            </w:tcBorders>
          </w:tcPr>
          <w:p w14:paraId="1C23296F" w14:textId="77777777" w:rsidR="00842BB9" w:rsidRPr="00571A4A" w:rsidRDefault="00842BB9" w:rsidP="00842BB9">
            <w:pPr>
              <w:pStyle w:val="TAC"/>
            </w:pPr>
          </w:p>
        </w:tc>
        <w:tc>
          <w:tcPr>
            <w:tcW w:w="992" w:type="dxa"/>
            <w:tcBorders>
              <w:left w:val="single" w:sz="4" w:space="0" w:color="auto"/>
              <w:right w:val="single" w:sz="4" w:space="0" w:color="auto"/>
            </w:tcBorders>
          </w:tcPr>
          <w:p w14:paraId="0BF949CA"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75908247"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43E2CAF7" w14:textId="77777777" w:rsidR="00842BB9" w:rsidRPr="00571A4A" w:rsidRDefault="00842BB9" w:rsidP="00842BB9">
            <w:pPr>
              <w:pStyle w:val="TAC"/>
              <w:rPr>
                <w:rFonts w:eastAsia="MS Mincho"/>
                <w:szCs w:val="16"/>
                <w:lang w:eastAsia="ja-JP"/>
              </w:rPr>
            </w:pPr>
            <w:r w:rsidRPr="00571A4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6E91323B"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5340ECBB" w14:textId="77777777" w:rsidR="00842BB9" w:rsidRPr="00571A4A" w:rsidRDefault="00842BB9" w:rsidP="00842BB9">
            <w:pPr>
              <w:pStyle w:val="TAC"/>
              <w:rPr>
                <w:rFonts w:eastAsia="MS Mincho"/>
                <w:lang w:eastAsia="ja-JP"/>
              </w:rPr>
            </w:pPr>
            <w:r w:rsidRPr="00571A4A">
              <w:rPr>
                <w:rFonts w:eastAsia="MS Mincho"/>
                <w:lang w:eastAsia="ja-JP"/>
              </w:rPr>
              <w:t>2575</w:t>
            </w:r>
          </w:p>
        </w:tc>
        <w:tc>
          <w:tcPr>
            <w:tcW w:w="1134" w:type="dxa"/>
            <w:tcBorders>
              <w:top w:val="single" w:sz="4" w:space="0" w:color="auto"/>
              <w:left w:val="nil"/>
              <w:bottom w:val="single" w:sz="4" w:space="0" w:color="auto"/>
              <w:right w:val="single" w:sz="4" w:space="0" w:color="auto"/>
            </w:tcBorders>
          </w:tcPr>
          <w:p w14:paraId="7CC69FF7" w14:textId="77777777" w:rsidR="00842BB9" w:rsidRPr="00571A4A" w:rsidRDefault="00842BB9" w:rsidP="00842BB9">
            <w:pPr>
              <w:pStyle w:val="TAC"/>
              <w:rPr>
                <w:rFonts w:eastAsia="MS Mincho"/>
                <w:lang w:eastAsia="ja-JP"/>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6AF3C55B" w14:textId="77777777" w:rsidR="00842BB9" w:rsidRPr="00571A4A" w:rsidRDefault="00842BB9" w:rsidP="00842BB9">
            <w:pPr>
              <w:pStyle w:val="TAC"/>
              <w:rPr>
                <w:rFonts w:eastAsia="MS Mincho"/>
                <w:lang w:eastAsia="ja-JP"/>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24E7335D" w14:textId="77777777" w:rsidR="00842BB9" w:rsidRPr="00571A4A" w:rsidRDefault="00842BB9" w:rsidP="00842BB9">
            <w:pPr>
              <w:pStyle w:val="TAC"/>
              <w:rPr>
                <w:rFonts w:cs="Arial"/>
                <w:szCs w:val="18"/>
              </w:rPr>
            </w:pPr>
          </w:p>
        </w:tc>
      </w:tr>
      <w:tr w:rsidR="00842BB9" w:rsidRPr="00571A4A" w14:paraId="2EEFCD83" w14:textId="77777777" w:rsidTr="00842BB9">
        <w:trPr>
          <w:trHeight w:val="188"/>
        </w:trPr>
        <w:tc>
          <w:tcPr>
            <w:tcW w:w="1412" w:type="dxa"/>
            <w:tcBorders>
              <w:left w:val="single" w:sz="4" w:space="0" w:color="auto"/>
              <w:bottom w:val="single" w:sz="4" w:space="0" w:color="auto"/>
              <w:right w:val="single" w:sz="4" w:space="0" w:color="auto"/>
            </w:tcBorders>
          </w:tcPr>
          <w:p w14:paraId="22A4F5AA" w14:textId="77777777" w:rsidR="00842BB9" w:rsidRPr="00571A4A" w:rsidRDefault="00842BB9" w:rsidP="00842BB9">
            <w:pPr>
              <w:pStyle w:val="TAC"/>
            </w:pPr>
          </w:p>
        </w:tc>
        <w:tc>
          <w:tcPr>
            <w:tcW w:w="992" w:type="dxa"/>
            <w:tcBorders>
              <w:left w:val="nil"/>
              <w:bottom w:val="single" w:sz="4" w:space="0" w:color="auto"/>
              <w:right w:val="single" w:sz="4" w:space="0" w:color="auto"/>
            </w:tcBorders>
          </w:tcPr>
          <w:p w14:paraId="2D71405E"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6CBF262B"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7C283F85" w14:textId="77777777" w:rsidR="00842BB9" w:rsidRPr="00571A4A" w:rsidRDefault="00842BB9" w:rsidP="00842BB9">
            <w:pPr>
              <w:pStyle w:val="TAC"/>
              <w:rPr>
                <w:rFonts w:eastAsia="MS Mincho"/>
                <w:szCs w:val="16"/>
                <w:lang w:eastAsia="ja-JP"/>
              </w:rPr>
            </w:pPr>
            <w:r w:rsidRPr="00571A4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2F19D3EB"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0CE3A8EE" w14:textId="77777777" w:rsidR="00842BB9" w:rsidRPr="00571A4A" w:rsidRDefault="00842BB9" w:rsidP="00842BB9">
            <w:pPr>
              <w:pStyle w:val="TAC"/>
              <w:rPr>
                <w:rFonts w:eastAsia="MS Mincho"/>
                <w:lang w:eastAsia="ja-JP"/>
              </w:rPr>
            </w:pPr>
            <w:r w:rsidRPr="00571A4A">
              <w:rPr>
                <w:rFonts w:eastAsia="MS Mincho"/>
                <w:lang w:eastAsia="ja-JP"/>
              </w:rPr>
              <w:t>2645</w:t>
            </w:r>
          </w:p>
        </w:tc>
        <w:tc>
          <w:tcPr>
            <w:tcW w:w="1134" w:type="dxa"/>
            <w:tcBorders>
              <w:top w:val="single" w:sz="4" w:space="0" w:color="auto"/>
              <w:left w:val="nil"/>
              <w:bottom w:val="single" w:sz="4" w:space="0" w:color="auto"/>
              <w:right w:val="single" w:sz="4" w:space="0" w:color="auto"/>
            </w:tcBorders>
          </w:tcPr>
          <w:p w14:paraId="14D45BAD" w14:textId="77777777" w:rsidR="00842BB9" w:rsidRPr="00571A4A" w:rsidRDefault="00842BB9" w:rsidP="00842BB9">
            <w:pPr>
              <w:pStyle w:val="TAC"/>
              <w:rPr>
                <w:rFonts w:eastAsia="MS Mincho"/>
                <w:lang w:eastAsia="ja-JP"/>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31CDAB94" w14:textId="77777777" w:rsidR="00842BB9" w:rsidRPr="00571A4A" w:rsidRDefault="00842BB9" w:rsidP="00842BB9">
            <w:pPr>
              <w:pStyle w:val="TAC"/>
              <w:rPr>
                <w:rFonts w:eastAsia="MS Mincho"/>
                <w:lang w:eastAsia="ja-JP"/>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3A3C1B4B" w14:textId="77777777" w:rsidR="00842BB9" w:rsidRPr="00571A4A" w:rsidRDefault="00842BB9" w:rsidP="00842BB9">
            <w:pPr>
              <w:pStyle w:val="TAC"/>
              <w:rPr>
                <w:rFonts w:cs="Arial"/>
                <w:szCs w:val="18"/>
              </w:rPr>
            </w:pPr>
          </w:p>
        </w:tc>
      </w:tr>
      <w:tr w:rsidR="00842BB9" w:rsidRPr="00571A4A" w14:paraId="5B43268A" w14:textId="77777777" w:rsidTr="00842BB9">
        <w:trPr>
          <w:trHeight w:val="188"/>
        </w:trPr>
        <w:tc>
          <w:tcPr>
            <w:tcW w:w="1412" w:type="dxa"/>
            <w:tcBorders>
              <w:top w:val="single" w:sz="4" w:space="0" w:color="auto"/>
              <w:left w:val="single" w:sz="4" w:space="0" w:color="auto"/>
              <w:bottom w:val="nil"/>
              <w:right w:val="single" w:sz="4" w:space="0" w:color="auto"/>
            </w:tcBorders>
          </w:tcPr>
          <w:p w14:paraId="40ABD615" w14:textId="77777777" w:rsidR="00842BB9" w:rsidRPr="00571A4A" w:rsidRDefault="00842BB9" w:rsidP="00842BB9">
            <w:pPr>
              <w:pStyle w:val="TAC"/>
              <w:rPr>
                <w:rFonts w:eastAsia="Malgun Gothic"/>
              </w:rPr>
            </w:pPr>
            <w:r w:rsidRPr="00571A4A">
              <w:rPr>
                <w:lang w:eastAsia="ja-JP"/>
              </w:rPr>
              <w:t>DC_19_n77</w:t>
            </w:r>
          </w:p>
        </w:tc>
        <w:tc>
          <w:tcPr>
            <w:tcW w:w="992" w:type="dxa"/>
            <w:tcBorders>
              <w:top w:val="single" w:sz="4" w:space="0" w:color="auto"/>
              <w:left w:val="nil"/>
              <w:bottom w:val="nil"/>
              <w:right w:val="single" w:sz="4" w:space="0" w:color="auto"/>
            </w:tcBorders>
            <w:hideMark/>
          </w:tcPr>
          <w:p w14:paraId="1B40C603" w14:textId="77777777" w:rsidR="00842BB9" w:rsidRPr="00571A4A" w:rsidRDefault="00842BB9" w:rsidP="00842BB9">
            <w:pPr>
              <w:pStyle w:val="TAL"/>
              <w:rPr>
                <w:rFonts w:eastAsia="Malgun Gothic"/>
              </w:rPr>
            </w:pPr>
            <w:r w:rsidRPr="00571A4A">
              <w:rPr>
                <w:rFonts w:eastAsia="Malgun Gothic"/>
              </w:rPr>
              <w:t>Rel-15</w:t>
            </w:r>
          </w:p>
          <w:p w14:paraId="1EF92786" w14:textId="77777777" w:rsidR="00842BB9" w:rsidRPr="00571A4A" w:rsidRDefault="00842BB9" w:rsidP="00842BB9">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576E0FA1"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45A660F"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0B0A2DBC"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089486F"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4DAC9A92"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1B2C17B"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71B581D8" w14:textId="77777777" w:rsidR="00842BB9" w:rsidRPr="00571A4A" w:rsidRDefault="00842BB9" w:rsidP="00842BB9">
            <w:pPr>
              <w:pStyle w:val="TAC"/>
            </w:pPr>
            <w:r w:rsidRPr="00571A4A">
              <w:rPr>
                <w:rFonts w:cs="Arial"/>
                <w:color w:val="000000"/>
                <w:szCs w:val="18"/>
              </w:rPr>
              <w:t>3</w:t>
            </w:r>
          </w:p>
        </w:tc>
      </w:tr>
      <w:tr w:rsidR="00842BB9" w:rsidRPr="00571A4A" w14:paraId="5DEB0CF3" w14:textId="77777777" w:rsidTr="00842BB9">
        <w:trPr>
          <w:trHeight w:val="188"/>
        </w:trPr>
        <w:tc>
          <w:tcPr>
            <w:tcW w:w="1412" w:type="dxa"/>
            <w:tcBorders>
              <w:top w:val="nil"/>
              <w:left w:val="single" w:sz="4" w:space="0" w:color="auto"/>
              <w:bottom w:val="nil"/>
              <w:right w:val="single" w:sz="4" w:space="0" w:color="auto"/>
            </w:tcBorders>
          </w:tcPr>
          <w:p w14:paraId="3A2A6BB4"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hideMark/>
          </w:tcPr>
          <w:p w14:paraId="08729DA1" w14:textId="77777777" w:rsidR="00842BB9" w:rsidRPr="00571A4A" w:rsidRDefault="00842BB9" w:rsidP="00842BB9">
            <w:pPr>
              <w:pStyle w:val="TAL"/>
              <w:rPr>
                <w:rFonts w:eastAsia="Malgun Gothic"/>
              </w:rPr>
            </w:pPr>
            <w:r w:rsidRPr="00571A4A">
              <w:rPr>
                <w:rFonts w:eastAsia="Malgun Gothic"/>
              </w:rPr>
              <w:t>Rel-17</w:t>
            </w:r>
          </w:p>
          <w:p w14:paraId="3015D6AC"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0D94C44"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B4FA6FE" w14:textId="77777777" w:rsidR="00842BB9" w:rsidRPr="00571A4A" w:rsidRDefault="00842BB9" w:rsidP="00842BB9">
            <w:pPr>
              <w:pStyle w:val="TAC"/>
              <w:rPr>
                <w:rFonts w:eastAsia="Malgun Gothic"/>
              </w:rPr>
            </w:pPr>
            <w:r w:rsidRPr="00571A4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79C63364"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3AE6A5B" w14:textId="77777777" w:rsidR="00842BB9" w:rsidRPr="00571A4A" w:rsidRDefault="00842BB9" w:rsidP="00842BB9">
            <w:pPr>
              <w:pStyle w:val="TAC"/>
              <w:rPr>
                <w:rFonts w:eastAsia="Malgun Gothic"/>
              </w:rPr>
            </w:pPr>
            <w:r w:rsidRPr="00571A4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1532F59C"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F051F43"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28D3304" w14:textId="77777777" w:rsidR="00842BB9" w:rsidRPr="00571A4A" w:rsidRDefault="00842BB9" w:rsidP="00842BB9">
            <w:pPr>
              <w:pStyle w:val="TAC"/>
            </w:pPr>
          </w:p>
        </w:tc>
      </w:tr>
      <w:tr w:rsidR="00842BB9" w:rsidRPr="00571A4A" w14:paraId="4EAB5788" w14:textId="77777777" w:rsidTr="00842BB9">
        <w:trPr>
          <w:trHeight w:val="188"/>
        </w:trPr>
        <w:tc>
          <w:tcPr>
            <w:tcW w:w="1412" w:type="dxa"/>
            <w:tcBorders>
              <w:top w:val="nil"/>
              <w:left w:val="single" w:sz="4" w:space="0" w:color="auto"/>
              <w:bottom w:val="single" w:sz="4" w:space="0" w:color="auto"/>
              <w:right w:val="single" w:sz="4" w:space="0" w:color="auto"/>
            </w:tcBorders>
          </w:tcPr>
          <w:p w14:paraId="1D5CA0B8"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058E6F8A"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459B98E"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1304DCF" w14:textId="77777777" w:rsidR="00842BB9" w:rsidRPr="00571A4A" w:rsidRDefault="00842BB9" w:rsidP="00842BB9">
            <w:pPr>
              <w:pStyle w:val="TAC"/>
              <w:rPr>
                <w:rFonts w:eastAsia="Malgun Gothic"/>
              </w:rPr>
            </w:pPr>
            <w:r w:rsidRPr="00571A4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7525D424"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7485008" w14:textId="77777777" w:rsidR="00842BB9" w:rsidRPr="00571A4A" w:rsidRDefault="00842BB9" w:rsidP="00842BB9">
            <w:pPr>
              <w:pStyle w:val="TAC"/>
              <w:rPr>
                <w:rFonts w:eastAsia="Malgun Gothic"/>
              </w:rPr>
            </w:pPr>
            <w:r w:rsidRPr="00571A4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3C330C90"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D75B8FF"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846C974" w14:textId="77777777" w:rsidR="00842BB9" w:rsidRPr="00571A4A" w:rsidRDefault="00842BB9" w:rsidP="00842BB9">
            <w:pPr>
              <w:pStyle w:val="TAC"/>
            </w:pPr>
          </w:p>
        </w:tc>
      </w:tr>
      <w:tr w:rsidR="00842BB9" w:rsidRPr="00571A4A" w14:paraId="51960411" w14:textId="77777777" w:rsidTr="00842BB9">
        <w:trPr>
          <w:trHeight w:val="188"/>
        </w:trPr>
        <w:tc>
          <w:tcPr>
            <w:tcW w:w="1412" w:type="dxa"/>
            <w:tcBorders>
              <w:top w:val="single" w:sz="4" w:space="0" w:color="auto"/>
              <w:left w:val="single" w:sz="4" w:space="0" w:color="auto"/>
              <w:bottom w:val="nil"/>
              <w:right w:val="single" w:sz="4" w:space="0" w:color="auto"/>
            </w:tcBorders>
          </w:tcPr>
          <w:p w14:paraId="1E49E7EE" w14:textId="77777777" w:rsidR="00842BB9" w:rsidRPr="00571A4A" w:rsidRDefault="00842BB9" w:rsidP="00842BB9">
            <w:pPr>
              <w:pStyle w:val="TAC"/>
              <w:rPr>
                <w:rFonts w:eastAsia="Malgun Gothic"/>
              </w:rPr>
            </w:pPr>
            <w:r w:rsidRPr="00571A4A">
              <w:rPr>
                <w:rFonts w:eastAsia="MS Mincho"/>
                <w:szCs w:val="18"/>
                <w:lang w:eastAsia="ja-JP"/>
              </w:rPr>
              <w:t>DC_19_n78</w:t>
            </w:r>
          </w:p>
        </w:tc>
        <w:tc>
          <w:tcPr>
            <w:tcW w:w="992" w:type="dxa"/>
            <w:tcBorders>
              <w:top w:val="single" w:sz="4" w:space="0" w:color="auto"/>
              <w:left w:val="nil"/>
              <w:bottom w:val="nil"/>
              <w:right w:val="single" w:sz="4" w:space="0" w:color="auto"/>
            </w:tcBorders>
            <w:hideMark/>
          </w:tcPr>
          <w:p w14:paraId="1453620A" w14:textId="77777777" w:rsidR="00842BB9" w:rsidRPr="00571A4A" w:rsidRDefault="00842BB9" w:rsidP="00842BB9">
            <w:pPr>
              <w:pStyle w:val="TAL"/>
              <w:rPr>
                <w:rFonts w:eastAsia="Malgun Gothic"/>
              </w:rPr>
            </w:pPr>
            <w:r w:rsidRPr="00571A4A">
              <w:rPr>
                <w:rFonts w:eastAsia="Malgun Gothic"/>
              </w:rPr>
              <w:t>Rel-15</w:t>
            </w:r>
          </w:p>
          <w:p w14:paraId="5DE4E589" w14:textId="77777777" w:rsidR="00842BB9" w:rsidRPr="00571A4A" w:rsidRDefault="00842BB9" w:rsidP="00842BB9">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314692AF"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B761C36"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7D253F3F"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8F84901"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08155B3F"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65A35FC"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DD5E3EE" w14:textId="77777777" w:rsidR="00842BB9" w:rsidRPr="00571A4A" w:rsidRDefault="00842BB9" w:rsidP="00842BB9">
            <w:pPr>
              <w:pStyle w:val="TAC"/>
            </w:pPr>
            <w:r w:rsidRPr="00571A4A">
              <w:rPr>
                <w:rFonts w:cs="Arial"/>
                <w:color w:val="000000"/>
                <w:szCs w:val="18"/>
              </w:rPr>
              <w:t>3</w:t>
            </w:r>
          </w:p>
        </w:tc>
      </w:tr>
      <w:tr w:rsidR="00842BB9" w:rsidRPr="00571A4A" w14:paraId="09CAEFB1" w14:textId="77777777" w:rsidTr="00842BB9">
        <w:trPr>
          <w:trHeight w:val="188"/>
        </w:trPr>
        <w:tc>
          <w:tcPr>
            <w:tcW w:w="1412" w:type="dxa"/>
            <w:tcBorders>
              <w:top w:val="nil"/>
              <w:left w:val="single" w:sz="4" w:space="0" w:color="auto"/>
              <w:bottom w:val="nil"/>
              <w:right w:val="single" w:sz="4" w:space="0" w:color="auto"/>
            </w:tcBorders>
          </w:tcPr>
          <w:p w14:paraId="0326DB84"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hideMark/>
          </w:tcPr>
          <w:p w14:paraId="04C01A8B" w14:textId="77777777" w:rsidR="00842BB9" w:rsidRPr="00571A4A" w:rsidRDefault="00842BB9" w:rsidP="00842BB9">
            <w:pPr>
              <w:pStyle w:val="TAL"/>
              <w:rPr>
                <w:rFonts w:eastAsia="Malgun Gothic"/>
              </w:rPr>
            </w:pPr>
            <w:r w:rsidRPr="00571A4A">
              <w:rPr>
                <w:rFonts w:eastAsia="Malgun Gothic"/>
              </w:rPr>
              <w:t>Rel-17</w:t>
            </w:r>
          </w:p>
          <w:p w14:paraId="58C6F3D4"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384F8BA"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F46D7A0" w14:textId="77777777" w:rsidR="00842BB9" w:rsidRPr="00571A4A" w:rsidRDefault="00842BB9" w:rsidP="00842BB9">
            <w:pPr>
              <w:pStyle w:val="TAC"/>
              <w:rPr>
                <w:rFonts w:eastAsia="Malgun Gothic"/>
              </w:rPr>
            </w:pPr>
            <w:r w:rsidRPr="00571A4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5BCB1015"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834D251" w14:textId="77777777" w:rsidR="00842BB9" w:rsidRPr="00571A4A" w:rsidRDefault="00842BB9" w:rsidP="00842BB9">
            <w:pPr>
              <w:pStyle w:val="TAC"/>
              <w:rPr>
                <w:rFonts w:eastAsia="Malgun Gothic"/>
              </w:rPr>
            </w:pPr>
            <w:r w:rsidRPr="00571A4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3D753B5A"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572C1F0"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E86F0A7" w14:textId="77777777" w:rsidR="00842BB9" w:rsidRPr="00571A4A" w:rsidRDefault="00842BB9" w:rsidP="00842BB9">
            <w:pPr>
              <w:pStyle w:val="TAC"/>
            </w:pPr>
          </w:p>
        </w:tc>
      </w:tr>
      <w:tr w:rsidR="00842BB9" w:rsidRPr="00571A4A" w14:paraId="4AF10D56" w14:textId="77777777" w:rsidTr="00842BB9">
        <w:trPr>
          <w:trHeight w:val="188"/>
        </w:trPr>
        <w:tc>
          <w:tcPr>
            <w:tcW w:w="1412" w:type="dxa"/>
            <w:tcBorders>
              <w:top w:val="nil"/>
              <w:left w:val="single" w:sz="4" w:space="0" w:color="auto"/>
              <w:bottom w:val="single" w:sz="4" w:space="0" w:color="auto"/>
              <w:right w:val="single" w:sz="4" w:space="0" w:color="auto"/>
            </w:tcBorders>
          </w:tcPr>
          <w:p w14:paraId="495A158B"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1FF950D6"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3A9EE554"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CD09B35" w14:textId="77777777" w:rsidR="00842BB9" w:rsidRPr="00571A4A" w:rsidRDefault="00842BB9" w:rsidP="00842BB9">
            <w:pPr>
              <w:pStyle w:val="TAC"/>
              <w:rPr>
                <w:rFonts w:eastAsia="Malgun Gothic"/>
              </w:rPr>
            </w:pPr>
            <w:r w:rsidRPr="00571A4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69DF3C55"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41A814A" w14:textId="77777777" w:rsidR="00842BB9" w:rsidRPr="00571A4A" w:rsidRDefault="00842BB9" w:rsidP="00842BB9">
            <w:pPr>
              <w:pStyle w:val="TAC"/>
              <w:rPr>
                <w:rFonts w:eastAsia="Malgun Gothic"/>
              </w:rPr>
            </w:pPr>
            <w:r w:rsidRPr="00571A4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77DEC9BF"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8EEAABC"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718BC00" w14:textId="77777777" w:rsidR="00842BB9" w:rsidRPr="00571A4A" w:rsidRDefault="00842BB9" w:rsidP="00842BB9">
            <w:pPr>
              <w:pStyle w:val="TAC"/>
            </w:pPr>
          </w:p>
        </w:tc>
      </w:tr>
      <w:tr w:rsidR="00842BB9" w:rsidRPr="00571A4A" w14:paraId="74ACD0A6" w14:textId="77777777" w:rsidTr="00842BB9">
        <w:trPr>
          <w:trHeight w:val="188"/>
        </w:trPr>
        <w:tc>
          <w:tcPr>
            <w:tcW w:w="1412" w:type="dxa"/>
            <w:tcBorders>
              <w:top w:val="single" w:sz="4" w:space="0" w:color="auto"/>
              <w:left w:val="single" w:sz="4" w:space="0" w:color="auto"/>
              <w:bottom w:val="nil"/>
              <w:right w:val="single" w:sz="4" w:space="0" w:color="auto"/>
            </w:tcBorders>
          </w:tcPr>
          <w:p w14:paraId="1C998512" w14:textId="77777777" w:rsidR="00842BB9" w:rsidRPr="00571A4A" w:rsidRDefault="00842BB9" w:rsidP="00842BB9">
            <w:pPr>
              <w:pStyle w:val="TAC"/>
              <w:rPr>
                <w:rFonts w:eastAsia="Malgun Gothic"/>
              </w:rPr>
            </w:pPr>
            <w:r w:rsidRPr="00571A4A">
              <w:rPr>
                <w:lang w:eastAsia="ja-JP"/>
              </w:rPr>
              <w:t>DC_21_n77</w:t>
            </w:r>
          </w:p>
        </w:tc>
        <w:tc>
          <w:tcPr>
            <w:tcW w:w="992" w:type="dxa"/>
            <w:tcBorders>
              <w:top w:val="single" w:sz="4" w:space="0" w:color="auto"/>
              <w:left w:val="nil"/>
              <w:bottom w:val="nil"/>
              <w:right w:val="single" w:sz="4" w:space="0" w:color="auto"/>
            </w:tcBorders>
            <w:hideMark/>
          </w:tcPr>
          <w:p w14:paraId="4892BB6F" w14:textId="77777777" w:rsidR="00842BB9" w:rsidRPr="00571A4A" w:rsidRDefault="00842BB9" w:rsidP="00842BB9">
            <w:pPr>
              <w:pStyle w:val="TAL"/>
              <w:rPr>
                <w:rFonts w:cs="Arial"/>
                <w:color w:val="000000"/>
                <w:szCs w:val="18"/>
              </w:rPr>
            </w:pPr>
            <w:r w:rsidRPr="00571A4A">
              <w:rPr>
                <w:rFonts w:cs="Arial"/>
                <w:color w:val="000000"/>
                <w:szCs w:val="18"/>
              </w:rPr>
              <w:t>Rel-15</w:t>
            </w:r>
          </w:p>
          <w:p w14:paraId="402D7E7F" w14:textId="77777777" w:rsidR="00842BB9" w:rsidRPr="00571A4A" w:rsidRDefault="00842BB9" w:rsidP="00842BB9">
            <w:pPr>
              <w:pStyle w:val="TAL"/>
              <w:rPr>
                <w:rFonts w:cs="Arial"/>
                <w:color w:val="000000"/>
                <w:szCs w:val="18"/>
              </w:rPr>
            </w:pPr>
            <w:r w:rsidRPr="00571A4A">
              <w:rPr>
                <w:rFonts w:cs="Arial"/>
                <w:color w:val="000000"/>
                <w:szCs w:val="18"/>
              </w:rPr>
              <w:t>Rel-16</w:t>
            </w:r>
          </w:p>
          <w:p w14:paraId="2C5A9A91" w14:textId="77777777" w:rsidR="00842BB9" w:rsidRPr="00571A4A" w:rsidRDefault="00842BB9" w:rsidP="00842BB9">
            <w:pPr>
              <w:pStyle w:val="TAL"/>
              <w:rPr>
                <w:rFonts w:eastAsia="Malgun Gothic"/>
              </w:rPr>
            </w:pPr>
            <w:r w:rsidRPr="00571A4A">
              <w:rPr>
                <w:rFonts w:cs="Arial"/>
                <w:color w:val="000000"/>
                <w:szCs w:val="18"/>
              </w:rPr>
              <w:t>Rel-17</w:t>
            </w:r>
          </w:p>
          <w:p w14:paraId="2AE86AA5" w14:textId="77777777" w:rsidR="00842BB9" w:rsidRPr="00571A4A" w:rsidRDefault="00842BB9" w:rsidP="00842BB9">
            <w:pPr>
              <w:pStyle w:val="TAL"/>
              <w:rPr>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14FF7BC"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3DFBF30" w14:textId="77777777" w:rsidR="00842BB9" w:rsidRPr="00571A4A" w:rsidRDefault="00842BB9" w:rsidP="00842BB9">
            <w:pPr>
              <w:pStyle w:val="TAC"/>
              <w:rPr>
                <w:rFonts w:eastAsia="Malgun Gothic"/>
              </w:rPr>
            </w:pPr>
            <w:r w:rsidRPr="00571A4A">
              <w:rPr>
                <w:color w:val="000000"/>
                <w:sz w:val="16"/>
                <w:szCs w:val="16"/>
              </w:rPr>
              <w:t>945</w:t>
            </w:r>
          </w:p>
        </w:tc>
        <w:tc>
          <w:tcPr>
            <w:tcW w:w="425" w:type="dxa"/>
            <w:tcBorders>
              <w:top w:val="single" w:sz="4" w:space="0" w:color="auto"/>
              <w:left w:val="nil"/>
              <w:bottom w:val="single" w:sz="4" w:space="0" w:color="auto"/>
              <w:right w:val="single" w:sz="4" w:space="0" w:color="auto"/>
            </w:tcBorders>
            <w:hideMark/>
          </w:tcPr>
          <w:p w14:paraId="19B670C0"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07104733" w14:textId="77777777" w:rsidR="00842BB9" w:rsidRPr="00571A4A" w:rsidRDefault="00842BB9" w:rsidP="00842BB9">
            <w:pPr>
              <w:pStyle w:val="TAC"/>
              <w:rPr>
                <w:rFonts w:eastAsia="Malgun Gothic"/>
              </w:rPr>
            </w:pPr>
            <w:r w:rsidRPr="00571A4A">
              <w:rPr>
                <w:color w:val="000000"/>
                <w:sz w:val="16"/>
                <w:szCs w:val="16"/>
              </w:rPr>
              <w:t>960</w:t>
            </w:r>
          </w:p>
        </w:tc>
        <w:tc>
          <w:tcPr>
            <w:tcW w:w="1134" w:type="dxa"/>
            <w:tcBorders>
              <w:top w:val="single" w:sz="4" w:space="0" w:color="auto"/>
              <w:left w:val="nil"/>
              <w:bottom w:val="single" w:sz="4" w:space="0" w:color="auto"/>
              <w:right w:val="single" w:sz="4" w:space="0" w:color="auto"/>
            </w:tcBorders>
            <w:hideMark/>
          </w:tcPr>
          <w:p w14:paraId="16883404" w14:textId="77777777" w:rsidR="00842BB9" w:rsidRPr="00571A4A" w:rsidRDefault="00842BB9" w:rsidP="00842BB9">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24031AF" w14:textId="77777777" w:rsidR="00842BB9" w:rsidRPr="00571A4A" w:rsidRDefault="00842BB9" w:rsidP="00842BB9">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73BEAAD6" w14:textId="77777777" w:rsidR="00842BB9" w:rsidRPr="00571A4A" w:rsidRDefault="00842BB9" w:rsidP="00842BB9">
            <w:pPr>
              <w:pStyle w:val="TAC"/>
            </w:pPr>
          </w:p>
        </w:tc>
      </w:tr>
      <w:tr w:rsidR="00842BB9" w:rsidRPr="00571A4A" w14:paraId="76879E84" w14:textId="77777777" w:rsidTr="00842BB9">
        <w:trPr>
          <w:trHeight w:val="188"/>
        </w:trPr>
        <w:tc>
          <w:tcPr>
            <w:tcW w:w="1412" w:type="dxa"/>
            <w:tcBorders>
              <w:top w:val="nil"/>
              <w:left w:val="single" w:sz="4" w:space="0" w:color="auto"/>
              <w:bottom w:val="nil"/>
              <w:right w:val="single" w:sz="4" w:space="0" w:color="auto"/>
            </w:tcBorders>
          </w:tcPr>
          <w:p w14:paraId="24CD5948"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tcPr>
          <w:p w14:paraId="74E6E510" w14:textId="77777777" w:rsidR="00842BB9" w:rsidRPr="00571A4A" w:rsidRDefault="00842BB9" w:rsidP="00842BB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8EE82B5"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119492C" w14:textId="77777777" w:rsidR="00842BB9" w:rsidRPr="00571A4A" w:rsidRDefault="00842BB9" w:rsidP="00842BB9">
            <w:pPr>
              <w:pStyle w:val="TAC"/>
              <w:rPr>
                <w:rFonts w:eastAsia="Malgun Gothic"/>
              </w:rPr>
            </w:pPr>
            <w:r w:rsidRPr="00571A4A">
              <w:rPr>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5218FAA5"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235467BB" w14:textId="77777777" w:rsidR="00842BB9" w:rsidRPr="00571A4A" w:rsidRDefault="00842BB9" w:rsidP="00842BB9">
            <w:pPr>
              <w:pStyle w:val="TAC"/>
              <w:rPr>
                <w:rFonts w:eastAsia="Malgun Gothic"/>
              </w:rPr>
            </w:pPr>
            <w:r w:rsidRPr="00571A4A">
              <w:rPr>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781C37F6" w14:textId="77777777" w:rsidR="00842BB9" w:rsidRPr="00571A4A" w:rsidRDefault="00842BB9" w:rsidP="00842BB9">
            <w:pPr>
              <w:pStyle w:val="TAC"/>
            </w:pPr>
            <w:r w:rsidRPr="00571A4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6D9BE00F" w14:textId="77777777" w:rsidR="00842BB9" w:rsidRPr="00571A4A" w:rsidRDefault="00842BB9" w:rsidP="00842BB9">
            <w:pPr>
              <w:pStyle w:val="TAC"/>
            </w:pPr>
            <w:r w:rsidRPr="00571A4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0FEF9DDB" w14:textId="77777777" w:rsidR="00842BB9" w:rsidRPr="00571A4A" w:rsidRDefault="00842BB9" w:rsidP="00842BB9">
            <w:pPr>
              <w:pStyle w:val="TAC"/>
            </w:pPr>
            <w:r w:rsidRPr="00571A4A">
              <w:rPr>
                <w:color w:val="000000"/>
                <w:szCs w:val="18"/>
              </w:rPr>
              <w:t>3</w:t>
            </w:r>
          </w:p>
        </w:tc>
      </w:tr>
      <w:tr w:rsidR="00842BB9" w:rsidRPr="00571A4A" w14:paraId="4B444058" w14:textId="77777777" w:rsidTr="00842BB9">
        <w:trPr>
          <w:trHeight w:val="188"/>
        </w:trPr>
        <w:tc>
          <w:tcPr>
            <w:tcW w:w="1412" w:type="dxa"/>
            <w:tcBorders>
              <w:top w:val="nil"/>
              <w:left w:val="single" w:sz="4" w:space="0" w:color="auto"/>
              <w:bottom w:val="nil"/>
              <w:right w:val="single" w:sz="4" w:space="0" w:color="auto"/>
            </w:tcBorders>
          </w:tcPr>
          <w:p w14:paraId="4BD9247D"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tcPr>
          <w:p w14:paraId="6459B709" w14:textId="77777777" w:rsidR="00842BB9" w:rsidRPr="00571A4A" w:rsidRDefault="00842BB9" w:rsidP="00842BB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0CFB620"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B8ACC02" w14:textId="77777777" w:rsidR="00842BB9" w:rsidRPr="00571A4A" w:rsidRDefault="00842BB9" w:rsidP="00842BB9">
            <w:pPr>
              <w:pStyle w:val="TAC"/>
              <w:rPr>
                <w:rFonts w:eastAsia="Malgun Gothic"/>
              </w:rPr>
            </w:pPr>
            <w:r w:rsidRPr="00571A4A">
              <w:rPr>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36C12F29"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2C3B07D8" w14:textId="77777777" w:rsidR="00842BB9" w:rsidRPr="00571A4A" w:rsidRDefault="00842BB9" w:rsidP="00842BB9">
            <w:pPr>
              <w:pStyle w:val="TAC"/>
              <w:rPr>
                <w:rFonts w:eastAsia="Malgun Gothic"/>
              </w:rPr>
            </w:pPr>
            <w:r w:rsidRPr="00571A4A">
              <w:rPr>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6FA8BC0A" w14:textId="77777777" w:rsidR="00842BB9" w:rsidRPr="00571A4A" w:rsidRDefault="00842BB9" w:rsidP="00842BB9">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742ABEB" w14:textId="77777777" w:rsidR="00842BB9" w:rsidRPr="00571A4A" w:rsidRDefault="00842BB9" w:rsidP="00842BB9">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13CA1996" w14:textId="77777777" w:rsidR="00842BB9" w:rsidRPr="00571A4A" w:rsidRDefault="00842BB9" w:rsidP="00842BB9">
            <w:pPr>
              <w:pStyle w:val="TAC"/>
            </w:pPr>
          </w:p>
        </w:tc>
      </w:tr>
      <w:tr w:rsidR="00842BB9" w:rsidRPr="00571A4A" w14:paraId="295145A0" w14:textId="77777777" w:rsidTr="00842BB9">
        <w:trPr>
          <w:trHeight w:val="188"/>
        </w:trPr>
        <w:tc>
          <w:tcPr>
            <w:tcW w:w="1412" w:type="dxa"/>
            <w:tcBorders>
              <w:top w:val="nil"/>
              <w:left w:val="single" w:sz="4" w:space="0" w:color="auto"/>
              <w:bottom w:val="single" w:sz="4" w:space="0" w:color="auto"/>
              <w:right w:val="single" w:sz="4" w:space="0" w:color="auto"/>
            </w:tcBorders>
          </w:tcPr>
          <w:p w14:paraId="14655A4C"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0F45BF6C" w14:textId="77777777" w:rsidR="00842BB9" w:rsidRPr="00571A4A" w:rsidRDefault="00842BB9" w:rsidP="00842BB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1CD535A"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D035141" w14:textId="77777777" w:rsidR="00842BB9" w:rsidRPr="00571A4A" w:rsidRDefault="00842BB9" w:rsidP="00842BB9">
            <w:pPr>
              <w:pStyle w:val="TAC"/>
              <w:rPr>
                <w:rFonts w:eastAsia="Malgun Gothic"/>
              </w:rPr>
            </w:pPr>
            <w:r w:rsidRPr="00571A4A">
              <w:rPr>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4350EEE0"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12E8E410" w14:textId="77777777" w:rsidR="00842BB9" w:rsidRPr="00571A4A" w:rsidRDefault="00842BB9" w:rsidP="00842BB9">
            <w:pPr>
              <w:pStyle w:val="TAC"/>
              <w:rPr>
                <w:rFonts w:eastAsia="Malgun Gothic"/>
              </w:rPr>
            </w:pPr>
            <w:r w:rsidRPr="00571A4A">
              <w:rPr>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0B8207BE" w14:textId="77777777" w:rsidR="00842BB9" w:rsidRPr="00571A4A" w:rsidRDefault="00842BB9" w:rsidP="00842BB9">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66FB3E8" w14:textId="77777777" w:rsidR="00842BB9" w:rsidRPr="00571A4A" w:rsidRDefault="00842BB9" w:rsidP="00842BB9">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56558161" w14:textId="77777777" w:rsidR="00842BB9" w:rsidRPr="00571A4A" w:rsidRDefault="00842BB9" w:rsidP="00842BB9">
            <w:pPr>
              <w:pStyle w:val="TAC"/>
            </w:pPr>
          </w:p>
        </w:tc>
      </w:tr>
      <w:tr w:rsidR="00842BB9" w:rsidRPr="00571A4A" w14:paraId="2816AB44"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DE8C75E" w14:textId="77777777" w:rsidR="00842BB9" w:rsidRPr="00571A4A" w:rsidRDefault="00842BB9" w:rsidP="00842BB9">
            <w:pPr>
              <w:pStyle w:val="TAC"/>
              <w:rPr>
                <w:rFonts w:eastAsia="Malgun Gothic"/>
              </w:rPr>
            </w:pPr>
            <w:r w:rsidRPr="00571A4A">
              <w:rPr>
                <w:lang w:eastAsia="ja-JP"/>
              </w:rPr>
              <w:t>DC_21_n78</w:t>
            </w:r>
          </w:p>
        </w:tc>
        <w:tc>
          <w:tcPr>
            <w:tcW w:w="992" w:type="dxa"/>
            <w:tcBorders>
              <w:top w:val="single" w:sz="4" w:space="0" w:color="auto"/>
              <w:left w:val="nil"/>
              <w:bottom w:val="single" w:sz="4" w:space="0" w:color="auto"/>
              <w:right w:val="single" w:sz="4" w:space="0" w:color="auto"/>
            </w:tcBorders>
            <w:hideMark/>
          </w:tcPr>
          <w:p w14:paraId="56353C7C" w14:textId="77777777" w:rsidR="00842BB9" w:rsidRPr="00571A4A" w:rsidRDefault="00842BB9" w:rsidP="00842BB9">
            <w:pPr>
              <w:pStyle w:val="TAL"/>
              <w:rPr>
                <w:rFonts w:cs="Arial"/>
                <w:color w:val="000000"/>
                <w:szCs w:val="18"/>
              </w:rPr>
            </w:pPr>
            <w:r w:rsidRPr="00571A4A">
              <w:rPr>
                <w:rFonts w:cs="Arial"/>
                <w:color w:val="000000"/>
                <w:szCs w:val="18"/>
              </w:rPr>
              <w:t>Rel-15</w:t>
            </w:r>
          </w:p>
          <w:p w14:paraId="535E4AFF" w14:textId="77777777" w:rsidR="00842BB9" w:rsidRPr="00571A4A" w:rsidRDefault="00842BB9" w:rsidP="00842BB9">
            <w:pPr>
              <w:pStyle w:val="TAL"/>
              <w:rPr>
                <w:rFonts w:cs="Arial"/>
                <w:color w:val="000000"/>
                <w:szCs w:val="18"/>
              </w:rPr>
            </w:pPr>
            <w:r w:rsidRPr="00571A4A">
              <w:rPr>
                <w:rFonts w:cs="Arial"/>
                <w:color w:val="000000"/>
                <w:szCs w:val="18"/>
              </w:rPr>
              <w:t>Rel-16</w:t>
            </w:r>
          </w:p>
          <w:p w14:paraId="636FEC54" w14:textId="77777777" w:rsidR="00842BB9" w:rsidRPr="00571A4A" w:rsidRDefault="00842BB9" w:rsidP="00842BB9">
            <w:pPr>
              <w:pStyle w:val="TAL"/>
              <w:rPr>
                <w:rFonts w:eastAsia="Malgun Gothic"/>
              </w:rPr>
            </w:pPr>
            <w:r w:rsidRPr="00571A4A">
              <w:rPr>
                <w:rFonts w:cs="Arial"/>
                <w:color w:val="000000"/>
                <w:szCs w:val="18"/>
              </w:rPr>
              <w:t>Rel-17</w:t>
            </w:r>
          </w:p>
          <w:p w14:paraId="57CA4E99"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73615A2"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0E8975B"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36035E0B"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A3B999F"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1B81497F"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9ED53B8"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0B197BB" w14:textId="77777777" w:rsidR="00842BB9" w:rsidRPr="00571A4A" w:rsidRDefault="00842BB9" w:rsidP="00842BB9">
            <w:pPr>
              <w:pStyle w:val="TAC"/>
            </w:pPr>
            <w:r w:rsidRPr="00571A4A">
              <w:rPr>
                <w:rFonts w:cs="Arial"/>
                <w:color w:val="000000"/>
                <w:szCs w:val="18"/>
              </w:rPr>
              <w:t>3</w:t>
            </w:r>
          </w:p>
        </w:tc>
      </w:tr>
      <w:tr w:rsidR="00842BB9" w:rsidRPr="00571A4A" w14:paraId="4F57E4A9"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08B50A60" w14:textId="77777777" w:rsidR="00842BB9" w:rsidRPr="00571A4A" w:rsidRDefault="00842BB9" w:rsidP="00842BB9">
            <w:pPr>
              <w:pStyle w:val="TAC"/>
              <w:rPr>
                <w:rFonts w:eastAsia="Malgun Gothic"/>
              </w:rPr>
            </w:pPr>
            <w:r w:rsidRPr="00571A4A">
              <w:rPr>
                <w:lang w:eastAsia="ja-JP"/>
              </w:rPr>
              <w:t>DC_21_n79</w:t>
            </w:r>
          </w:p>
        </w:tc>
        <w:tc>
          <w:tcPr>
            <w:tcW w:w="992" w:type="dxa"/>
            <w:tcBorders>
              <w:top w:val="single" w:sz="4" w:space="0" w:color="auto"/>
              <w:left w:val="nil"/>
              <w:bottom w:val="single" w:sz="4" w:space="0" w:color="auto"/>
              <w:right w:val="single" w:sz="4" w:space="0" w:color="auto"/>
            </w:tcBorders>
            <w:hideMark/>
          </w:tcPr>
          <w:p w14:paraId="245BC0F8" w14:textId="77777777" w:rsidR="00842BB9" w:rsidRPr="00571A4A" w:rsidRDefault="00842BB9" w:rsidP="00842BB9">
            <w:pPr>
              <w:pStyle w:val="TAL"/>
              <w:rPr>
                <w:rFonts w:cs="Arial"/>
                <w:color w:val="000000"/>
                <w:szCs w:val="18"/>
              </w:rPr>
            </w:pPr>
            <w:r w:rsidRPr="00571A4A">
              <w:rPr>
                <w:rFonts w:cs="Arial"/>
                <w:color w:val="000000"/>
                <w:szCs w:val="18"/>
              </w:rPr>
              <w:t>Rel-15</w:t>
            </w:r>
          </w:p>
          <w:p w14:paraId="6F06B77E" w14:textId="77777777" w:rsidR="00842BB9" w:rsidRPr="00571A4A" w:rsidRDefault="00842BB9" w:rsidP="00842BB9">
            <w:pPr>
              <w:pStyle w:val="TAL"/>
              <w:rPr>
                <w:rFonts w:cs="Arial"/>
                <w:color w:val="000000"/>
                <w:szCs w:val="18"/>
              </w:rPr>
            </w:pPr>
            <w:r w:rsidRPr="00571A4A">
              <w:rPr>
                <w:rFonts w:cs="Arial"/>
                <w:color w:val="000000"/>
                <w:szCs w:val="18"/>
              </w:rPr>
              <w:t>Rel-16</w:t>
            </w:r>
          </w:p>
          <w:p w14:paraId="6FBA4EF6" w14:textId="77777777" w:rsidR="00842BB9" w:rsidRPr="00571A4A" w:rsidRDefault="00842BB9" w:rsidP="00842BB9">
            <w:pPr>
              <w:pStyle w:val="TAL"/>
              <w:rPr>
                <w:rFonts w:eastAsia="Malgun Gothic"/>
              </w:rPr>
            </w:pPr>
            <w:r w:rsidRPr="00571A4A">
              <w:rPr>
                <w:rFonts w:cs="Arial"/>
                <w:color w:val="000000"/>
                <w:szCs w:val="18"/>
              </w:rPr>
              <w:t>Rel-17</w:t>
            </w:r>
          </w:p>
          <w:p w14:paraId="59742CAD"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8E2C5AF"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EC6A671"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75EBE4AF"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5B11125"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24EBB726"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01DDE647"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8D7F17C" w14:textId="77777777" w:rsidR="00842BB9" w:rsidRPr="00571A4A" w:rsidRDefault="00842BB9" w:rsidP="00842BB9">
            <w:pPr>
              <w:pStyle w:val="TAC"/>
            </w:pPr>
            <w:r w:rsidRPr="00571A4A">
              <w:rPr>
                <w:rFonts w:cs="Arial"/>
                <w:color w:val="000000"/>
                <w:szCs w:val="18"/>
              </w:rPr>
              <w:t>3</w:t>
            </w:r>
          </w:p>
        </w:tc>
      </w:tr>
      <w:tr w:rsidR="00842BB9" w:rsidRPr="00571A4A" w14:paraId="5C45ACAA" w14:textId="77777777" w:rsidTr="00842BB9">
        <w:trPr>
          <w:trHeight w:val="188"/>
        </w:trPr>
        <w:tc>
          <w:tcPr>
            <w:tcW w:w="1412" w:type="dxa"/>
            <w:tcBorders>
              <w:top w:val="single" w:sz="4" w:space="0" w:color="auto"/>
              <w:left w:val="single" w:sz="4" w:space="0" w:color="auto"/>
              <w:right w:val="single" w:sz="4" w:space="0" w:color="auto"/>
            </w:tcBorders>
          </w:tcPr>
          <w:p w14:paraId="79EC043A" w14:textId="77777777" w:rsidR="00842BB9" w:rsidRPr="00571A4A" w:rsidRDefault="00842BB9" w:rsidP="00842BB9">
            <w:pPr>
              <w:pStyle w:val="TAC"/>
              <w:rPr>
                <w:lang w:eastAsia="ja-JP"/>
              </w:rPr>
            </w:pPr>
            <w:r w:rsidRPr="00571A4A">
              <w:rPr>
                <w:lang w:eastAsia="ja-JP"/>
              </w:rPr>
              <w:t>DC_26_n41</w:t>
            </w:r>
          </w:p>
        </w:tc>
        <w:tc>
          <w:tcPr>
            <w:tcW w:w="992" w:type="dxa"/>
            <w:tcBorders>
              <w:top w:val="single" w:sz="4" w:space="0" w:color="auto"/>
              <w:left w:val="nil"/>
              <w:right w:val="single" w:sz="4" w:space="0" w:color="auto"/>
            </w:tcBorders>
          </w:tcPr>
          <w:p w14:paraId="6E6B274B" w14:textId="77777777" w:rsidR="00842BB9" w:rsidRPr="00571A4A" w:rsidRDefault="00842BB9" w:rsidP="00842BB9">
            <w:pPr>
              <w:pStyle w:val="TAL"/>
              <w:rPr>
                <w:rFonts w:eastAsia="Malgun Gothic"/>
              </w:rPr>
            </w:pPr>
            <w:r w:rsidRPr="00571A4A">
              <w:rPr>
                <w:rFonts w:eastAsia="Malgun Gothic"/>
              </w:rPr>
              <w:t>Rel-15</w:t>
            </w:r>
          </w:p>
          <w:p w14:paraId="1FCF5CC3" w14:textId="77777777" w:rsidR="00842BB9" w:rsidRPr="00571A4A" w:rsidRDefault="00842BB9" w:rsidP="00842BB9">
            <w:pPr>
              <w:pStyle w:val="TAL"/>
              <w:rPr>
                <w:rFonts w:eastAsia="Malgun Gothic"/>
              </w:rPr>
            </w:pPr>
            <w:r w:rsidRPr="00571A4A">
              <w:rPr>
                <w:rFonts w:eastAsia="Malgun Gothic"/>
              </w:rPr>
              <w:t>Rel-16</w:t>
            </w:r>
          </w:p>
          <w:p w14:paraId="712669B2" w14:textId="77777777" w:rsidR="00842BB9" w:rsidRPr="00571A4A" w:rsidRDefault="00842BB9" w:rsidP="00842BB9">
            <w:pPr>
              <w:pStyle w:val="TAL"/>
              <w:rPr>
                <w:rFonts w:eastAsia="Malgun Gothic"/>
              </w:rPr>
            </w:pPr>
            <w:r w:rsidRPr="00571A4A">
              <w:rPr>
                <w:rFonts w:eastAsia="Malgun Gothic"/>
              </w:rPr>
              <w:t>Rel-17</w:t>
            </w:r>
          </w:p>
          <w:p w14:paraId="69B1CF18"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562A841" w14:textId="77777777" w:rsidR="00842BB9" w:rsidRPr="00571A4A" w:rsidRDefault="00842BB9" w:rsidP="00842BB9">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4DDABF8" w14:textId="77777777" w:rsidR="00842BB9" w:rsidRPr="00571A4A" w:rsidRDefault="00842BB9" w:rsidP="00842BB9">
            <w:pPr>
              <w:pStyle w:val="TAC"/>
              <w:rPr>
                <w:sz w:val="16"/>
                <w:szCs w:val="16"/>
              </w:rPr>
            </w:pPr>
            <w:r w:rsidRPr="00571A4A">
              <w:rPr>
                <w:sz w:val="16"/>
                <w:szCs w:val="16"/>
              </w:rPr>
              <w:t>799</w:t>
            </w:r>
          </w:p>
        </w:tc>
        <w:tc>
          <w:tcPr>
            <w:tcW w:w="425" w:type="dxa"/>
            <w:tcBorders>
              <w:top w:val="single" w:sz="4" w:space="0" w:color="auto"/>
              <w:left w:val="nil"/>
              <w:bottom w:val="single" w:sz="4" w:space="0" w:color="auto"/>
              <w:right w:val="single" w:sz="4" w:space="0" w:color="auto"/>
            </w:tcBorders>
          </w:tcPr>
          <w:p w14:paraId="171B0138" w14:textId="77777777" w:rsidR="00842BB9" w:rsidRPr="00571A4A" w:rsidRDefault="00842BB9" w:rsidP="00842BB9">
            <w:pPr>
              <w:pStyle w:val="TAC"/>
              <w:rPr>
                <w:sz w:val="16"/>
                <w:szCs w:val="16"/>
              </w:rPr>
            </w:pPr>
            <w:r w:rsidRPr="00571A4A">
              <w:rPr>
                <w:sz w:val="16"/>
                <w:szCs w:val="16"/>
              </w:rPr>
              <w:t>-</w:t>
            </w:r>
          </w:p>
        </w:tc>
        <w:tc>
          <w:tcPr>
            <w:tcW w:w="1134" w:type="dxa"/>
            <w:tcBorders>
              <w:top w:val="single" w:sz="4" w:space="0" w:color="auto"/>
              <w:left w:val="nil"/>
              <w:bottom w:val="single" w:sz="4" w:space="0" w:color="auto"/>
              <w:right w:val="single" w:sz="4" w:space="0" w:color="auto"/>
            </w:tcBorders>
          </w:tcPr>
          <w:p w14:paraId="020A76B2" w14:textId="77777777" w:rsidR="00842BB9" w:rsidRPr="00571A4A" w:rsidRDefault="00842BB9" w:rsidP="00842BB9">
            <w:pPr>
              <w:pStyle w:val="TAC"/>
              <w:rPr>
                <w:sz w:val="16"/>
                <w:szCs w:val="16"/>
              </w:rPr>
            </w:pPr>
            <w:r w:rsidRPr="00571A4A">
              <w:rPr>
                <w:sz w:val="16"/>
                <w:szCs w:val="16"/>
              </w:rPr>
              <w:t>803</w:t>
            </w:r>
          </w:p>
        </w:tc>
        <w:tc>
          <w:tcPr>
            <w:tcW w:w="1134" w:type="dxa"/>
            <w:tcBorders>
              <w:top w:val="single" w:sz="4" w:space="0" w:color="auto"/>
              <w:left w:val="nil"/>
              <w:bottom w:val="single" w:sz="4" w:space="0" w:color="auto"/>
              <w:right w:val="single" w:sz="4" w:space="0" w:color="auto"/>
            </w:tcBorders>
          </w:tcPr>
          <w:p w14:paraId="66784ABA" w14:textId="77777777" w:rsidR="00842BB9" w:rsidRPr="00571A4A" w:rsidRDefault="00842BB9" w:rsidP="00842BB9">
            <w:pPr>
              <w:pStyle w:val="TAC"/>
              <w:rPr>
                <w:sz w:val="16"/>
                <w:szCs w:val="16"/>
              </w:rPr>
            </w:pPr>
            <w:r w:rsidRPr="00571A4A">
              <w:rPr>
                <w:sz w:val="16"/>
                <w:szCs w:val="16"/>
              </w:rPr>
              <w:t>-40</w:t>
            </w:r>
          </w:p>
        </w:tc>
        <w:tc>
          <w:tcPr>
            <w:tcW w:w="709" w:type="dxa"/>
            <w:tcBorders>
              <w:top w:val="single" w:sz="4" w:space="0" w:color="auto"/>
              <w:left w:val="nil"/>
              <w:bottom w:val="single" w:sz="4" w:space="0" w:color="auto"/>
              <w:right w:val="single" w:sz="4" w:space="0" w:color="auto"/>
            </w:tcBorders>
            <w:noWrap/>
          </w:tcPr>
          <w:p w14:paraId="2FD7A707" w14:textId="77777777" w:rsidR="00842BB9" w:rsidRPr="00571A4A" w:rsidRDefault="00842BB9" w:rsidP="00842BB9">
            <w:pPr>
              <w:pStyle w:val="TAC"/>
              <w:rPr>
                <w:sz w:val="16"/>
                <w:szCs w:val="16"/>
              </w:rPr>
            </w:pPr>
            <w:r w:rsidRPr="00571A4A">
              <w:rPr>
                <w:sz w:val="16"/>
                <w:szCs w:val="16"/>
              </w:rPr>
              <w:t>1</w:t>
            </w:r>
          </w:p>
        </w:tc>
        <w:tc>
          <w:tcPr>
            <w:tcW w:w="850" w:type="dxa"/>
            <w:tcBorders>
              <w:top w:val="single" w:sz="4" w:space="0" w:color="auto"/>
              <w:left w:val="nil"/>
              <w:bottom w:val="single" w:sz="4" w:space="0" w:color="auto"/>
              <w:right w:val="single" w:sz="4" w:space="0" w:color="auto"/>
            </w:tcBorders>
            <w:noWrap/>
          </w:tcPr>
          <w:p w14:paraId="7F2F7FC5" w14:textId="77777777" w:rsidR="00842BB9" w:rsidRPr="00571A4A" w:rsidRDefault="00842BB9" w:rsidP="00842BB9">
            <w:pPr>
              <w:pStyle w:val="TAC"/>
            </w:pPr>
            <w:r w:rsidRPr="00571A4A">
              <w:rPr>
                <w:sz w:val="16"/>
                <w:szCs w:val="16"/>
              </w:rPr>
              <w:t>5</w:t>
            </w:r>
          </w:p>
        </w:tc>
      </w:tr>
      <w:tr w:rsidR="00842BB9" w:rsidRPr="00571A4A" w14:paraId="1D964318" w14:textId="77777777" w:rsidTr="00842BB9">
        <w:trPr>
          <w:trHeight w:val="188"/>
        </w:trPr>
        <w:tc>
          <w:tcPr>
            <w:tcW w:w="1412" w:type="dxa"/>
            <w:tcBorders>
              <w:left w:val="single" w:sz="4" w:space="0" w:color="auto"/>
              <w:bottom w:val="single" w:sz="4" w:space="0" w:color="auto"/>
              <w:right w:val="single" w:sz="4" w:space="0" w:color="auto"/>
            </w:tcBorders>
          </w:tcPr>
          <w:p w14:paraId="77FDD896" w14:textId="77777777" w:rsidR="00842BB9" w:rsidRPr="00571A4A" w:rsidRDefault="00842BB9" w:rsidP="00842BB9">
            <w:pPr>
              <w:pStyle w:val="TAC"/>
              <w:rPr>
                <w:lang w:eastAsia="ja-JP"/>
              </w:rPr>
            </w:pPr>
          </w:p>
        </w:tc>
        <w:tc>
          <w:tcPr>
            <w:tcW w:w="992" w:type="dxa"/>
            <w:tcBorders>
              <w:left w:val="nil"/>
              <w:bottom w:val="single" w:sz="4" w:space="0" w:color="auto"/>
              <w:right w:val="single" w:sz="4" w:space="0" w:color="auto"/>
            </w:tcBorders>
          </w:tcPr>
          <w:p w14:paraId="606AE2BC"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F892407" w14:textId="77777777" w:rsidR="00842BB9" w:rsidRPr="00571A4A" w:rsidRDefault="00842BB9" w:rsidP="00842BB9">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B3829A9" w14:textId="77777777" w:rsidR="00842BB9" w:rsidRPr="00571A4A" w:rsidRDefault="00842BB9" w:rsidP="00842BB9">
            <w:pPr>
              <w:pStyle w:val="TAC"/>
              <w:rPr>
                <w:sz w:val="16"/>
                <w:szCs w:val="16"/>
              </w:rPr>
            </w:pPr>
            <w:r w:rsidRPr="00571A4A">
              <w:rPr>
                <w:sz w:val="16"/>
                <w:szCs w:val="16"/>
              </w:rPr>
              <w:t>945</w:t>
            </w:r>
          </w:p>
        </w:tc>
        <w:tc>
          <w:tcPr>
            <w:tcW w:w="425" w:type="dxa"/>
            <w:tcBorders>
              <w:top w:val="single" w:sz="4" w:space="0" w:color="auto"/>
              <w:left w:val="nil"/>
              <w:bottom w:val="single" w:sz="4" w:space="0" w:color="auto"/>
              <w:right w:val="single" w:sz="4" w:space="0" w:color="auto"/>
            </w:tcBorders>
          </w:tcPr>
          <w:p w14:paraId="44A321D2" w14:textId="77777777" w:rsidR="00842BB9" w:rsidRPr="00571A4A" w:rsidRDefault="00842BB9" w:rsidP="00842BB9">
            <w:pPr>
              <w:pStyle w:val="TAC"/>
              <w:rPr>
                <w:sz w:val="16"/>
                <w:szCs w:val="16"/>
              </w:rPr>
            </w:pPr>
            <w:r w:rsidRPr="00571A4A">
              <w:rPr>
                <w:sz w:val="16"/>
                <w:szCs w:val="16"/>
              </w:rPr>
              <w:t>-</w:t>
            </w:r>
          </w:p>
        </w:tc>
        <w:tc>
          <w:tcPr>
            <w:tcW w:w="1134" w:type="dxa"/>
            <w:tcBorders>
              <w:top w:val="single" w:sz="4" w:space="0" w:color="auto"/>
              <w:left w:val="nil"/>
              <w:bottom w:val="single" w:sz="4" w:space="0" w:color="auto"/>
              <w:right w:val="single" w:sz="4" w:space="0" w:color="auto"/>
            </w:tcBorders>
          </w:tcPr>
          <w:p w14:paraId="41553E92" w14:textId="77777777" w:rsidR="00842BB9" w:rsidRPr="00571A4A" w:rsidRDefault="00842BB9" w:rsidP="00842BB9">
            <w:pPr>
              <w:pStyle w:val="TAC"/>
              <w:rPr>
                <w:sz w:val="16"/>
                <w:szCs w:val="16"/>
              </w:rPr>
            </w:pPr>
            <w:r w:rsidRPr="00571A4A">
              <w:rPr>
                <w:sz w:val="16"/>
                <w:szCs w:val="16"/>
              </w:rPr>
              <w:t>960</w:t>
            </w:r>
          </w:p>
        </w:tc>
        <w:tc>
          <w:tcPr>
            <w:tcW w:w="1134" w:type="dxa"/>
            <w:tcBorders>
              <w:top w:val="single" w:sz="4" w:space="0" w:color="auto"/>
              <w:left w:val="nil"/>
              <w:bottom w:val="single" w:sz="4" w:space="0" w:color="auto"/>
              <w:right w:val="single" w:sz="4" w:space="0" w:color="auto"/>
            </w:tcBorders>
          </w:tcPr>
          <w:p w14:paraId="7E4E333D" w14:textId="77777777" w:rsidR="00842BB9" w:rsidRPr="00571A4A" w:rsidRDefault="00842BB9" w:rsidP="00842BB9">
            <w:pPr>
              <w:pStyle w:val="TAC"/>
              <w:rPr>
                <w:sz w:val="16"/>
                <w:szCs w:val="16"/>
              </w:rPr>
            </w:pPr>
            <w:r w:rsidRPr="00571A4A">
              <w:rPr>
                <w:sz w:val="16"/>
                <w:szCs w:val="16"/>
              </w:rPr>
              <w:t>-50</w:t>
            </w:r>
          </w:p>
        </w:tc>
        <w:tc>
          <w:tcPr>
            <w:tcW w:w="709" w:type="dxa"/>
            <w:tcBorders>
              <w:top w:val="single" w:sz="4" w:space="0" w:color="auto"/>
              <w:left w:val="nil"/>
              <w:bottom w:val="single" w:sz="4" w:space="0" w:color="auto"/>
              <w:right w:val="single" w:sz="4" w:space="0" w:color="auto"/>
            </w:tcBorders>
            <w:noWrap/>
          </w:tcPr>
          <w:p w14:paraId="1910A0F3" w14:textId="77777777" w:rsidR="00842BB9" w:rsidRPr="00571A4A" w:rsidRDefault="00842BB9" w:rsidP="00842BB9">
            <w:pPr>
              <w:pStyle w:val="TAC"/>
              <w:rPr>
                <w:sz w:val="16"/>
                <w:szCs w:val="16"/>
              </w:rPr>
            </w:pPr>
            <w:r w:rsidRPr="00571A4A">
              <w:rPr>
                <w:sz w:val="16"/>
                <w:szCs w:val="16"/>
              </w:rPr>
              <w:t>1</w:t>
            </w:r>
          </w:p>
        </w:tc>
        <w:tc>
          <w:tcPr>
            <w:tcW w:w="850" w:type="dxa"/>
            <w:tcBorders>
              <w:top w:val="single" w:sz="4" w:space="0" w:color="auto"/>
              <w:left w:val="nil"/>
              <w:bottom w:val="single" w:sz="4" w:space="0" w:color="auto"/>
              <w:right w:val="single" w:sz="4" w:space="0" w:color="auto"/>
            </w:tcBorders>
            <w:noWrap/>
          </w:tcPr>
          <w:p w14:paraId="2DFB526F" w14:textId="77777777" w:rsidR="00842BB9" w:rsidRPr="00571A4A" w:rsidRDefault="00842BB9" w:rsidP="00842BB9">
            <w:pPr>
              <w:pStyle w:val="TAC"/>
            </w:pPr>
          </w:p>
        </w:tc>
      </w:tr>
      <w:tr w:rsidR="00842BB9" w:rsidRPr="00571A4A" w14:paraId="77CA9187" w14:textId="77777777" w:rsidTr="00842BB9">
        <w:trPr>
          <w:trHeight w:val="188"/>
        </w:trPr>
        <w:tc>
          <w:tcPr>
            <w:tcW w:w="1412" w:type="dxa"/>
            <w:tcBorders>
              <w:top w:val="single" w:sz="4" w:space="0" w:color="auto"/>
              <w:left w:val="single" w:sz="4" w:space="0" w:color="auto"/>
              <w:right w:val="single" w:sz="4" w:space="0" w:color="auto"/>
            </w:tcBorders>
          </w:tcPr>
          <w:p w14:paraId="2898B03C" w14:textId="77777777" w:rsidR="00842BB9" w:rsidRPr="00571A4A" w:rsidRDefault="00842BB9" w:rsidP="00842BB9">
            <w:pPr>
              <w:pStyle w:val="TAC"/>
              <w:rPr>
                <w:rFonts w:eastAsia="MS Mincho"/>
                <w:szCs w:val="18"/>
                <w:lang w:eastAsia="ja-JP"/>
              </w:rPr>
            </w:pPr>
            <w:r w:rsidRPr="00571A4A">
              <w:rPr>
                <w:rFonts w:eastAsia="MS Mincho"/>
                <w:szCs w:val="18"/>
                <w:lang w:eastAsia="ja-JP"/>
              </w:rPr>
              <w:t>DC_26_n77</w:t>
            </w:r>
          </w:p>
        </w:tc>
        <w:tc>
          <w:tcPr>
            <w:tcW w:w="992" w:type="dxa"/>
            <w:tcBorders>
              <w:top w:val="single" w:sz="4" w:space="0" w:color="auto"/>
              <w:left w:val="nil"/>
              <w:bottom w:val="nil"/>
              <w:right w:val="single" w:sz="4" w:space="0" w:color="auto"/>
            </w:tcBorders>
          </w:tcPr>
          <w:p w14:paraId="04ADB056" w14:textId="77777777" w:rsidR="00842BB9" w:rsidRPr="00571A4A" w:rsidRDefault="00842BB9" w:rsidP="00842BB9">
            <w:pPr>
              <w:pStyle w:val="TAL"/>
              <w:rPr>
                <w:rFonts w:cs="Arial"/>
                <w:color w:val="000000"/>
                <w:szCs w:val="18"/>
              </w:rPr>
            </w:pPr>
            <w:r w:rsidRPr="00571A4A">
              <w:rPr>
                <w:rFonts w:cs="Arial"/>
                <w:color w:val="000000"/>
                <w:szCs w:val="18"/>
              </w:rPr>
              <w:t>Rel-15</w:t>
            </w:r>
          </w:p>
          <w:p w14:paraId="1652921C" w14:textId="77777777" w:rsidR="00842BB9" w:rsidRPr="00571A4A" w:rsidRDefault="00842BB9" w:rsidP="00842BB9">
            <w:pPr>
              <w:pStyle w:val="TAL"/>
              <w:rPr>
                <w:rFonts w:cs="Arial"/>
                <w:color w:val="000000"/>
                <w:szCs w:val="18"/>
              </w:rPr>
            </w:pPr>
            <w:r w:rsidRPr="00571A4A">
              <w:rPr>
                <w:rFonts w:cs="Arial"/>
                <w:color w:val="000000"/>
                <w:szCs w:val="18"/>
              </w:rPr>
              <w:t>Rel-16</w:t>
            </w:r>
          </w:p>
          <w:p w14:paraId="78BBFEDB" w14:textId="77777777" w:rsidR="00842BB9" w:rsidRPr="00571A4A" w:rsidRDefault="00842BB9" w:rsidP="00842BB9">
            <w:pPr>
              <w:pStyle w:val="TAL"/>
              <w:rPr>
                <w:rFonts w:cs="Arial"/>
                <w:color w:val="000000"/>
                <w:szCs w:val="18"/>
              </w:rPr>
            </w:pPr>
            <w:r w:rsidRPr="00571A4A">
              <w:rPr>
                <w:rFonts w:cs="Arial"/>
                <w:color w:val="000000"/>
                <w:szCs w:val="18"/>
              </w:rPr>
              <w:t>Rel-17</w:t>
            </w:r>
          </w:p>
          <w:p w14:paraId="5F2D0AB9" w14:textId="77777777" w:rsidR="00842BB9" w:rsidRPr="00571A4A"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5E013C16" w14:textId="77777777" w:rsidR="00842BB9" w:rsidRPr="00571A4A" w:rsidRDefault="00842BB9" w:rsidP="00842BB9">
            <w:pPr>
              <w:pStyle w:val="TAL"/>
              <w:rPr>
                <w:szCs w:val="18"/>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06B12DF" w14:textId="77777777" w:rsidR="00842BB9" w:rsidRPr="00571A4A" w:rsidRDefault="00842BB9" w:rsidP="00842BB9">
            <w:pPr>
              <w:pStyle w:val="TAC"/>
              <w:rPr>
                <w:szCs w:val="18"/>
              </w:rPr>
            </w:pPr>
            <w:r w:rsidRPr="00571A4A">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56BFF104" w14:textId="77777777" w:rsidR="00842BB9" w:rsidRPr="00571A4A" w:rsidRDefault="00842BB9" w:rsidP="00842BB9">
            <w:pPr>
              <w:pStyle w:val="TAC"/>
              <w:rPr>
                <w:szCs w:val="18"/>
              </w:rPr>
            </w:pPr>
            <w:r w:rsidRPr="00571A4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1C8E17F9" w14:textId="77777777" w:rsidR="00842BB9" w:rsidRPr="00571A4A" w:rsidRDefault="00842BB9" w:rsidP="00842BB9">
            <w:pPr>
              <w:pStyle w:val="TAC"/>
              <w:rPr>
                <w:szCs w:val="18"/>
              </w:rPr>
            </w:pPr>
            <w:r w:rsidRPr="00571A4A">
              <w:rPr>
                <w:sz w:val="16"/>
                <w:szCs w:val="16"/>
              </w:rPr>
              <w:t>1915.7</w:t>
            </w:r>
          </w:p>
        </w:tc>
        <w:tc>
          <w:tcPr>
            <w:tcW w:w="1134" w:type="dxa"/>
            <w:tcBorders>
              <w:top w:val="single" w:sz="4" w:space="0" w:color="auto"/>
              <w:left w:val="nil"/>
              <w:bottom w:val="single" w:sz="4" w:space="0" w:color="auto"/>
              <w:right w:val="single" w:sz="4" w:space="0" w:color="auto"/>
            </w:tcBorders>
          </w:tcPr>
          <w:p w14:paraId="123A660E"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6569DC35"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2931D524" w14:textId="77777777" w:rsidR="00842BB9" w:rsidRPr="00571A4A" w:rsidRDefault="00842BB9" w:rsidP="00842BB9">
            <w:pPr>
              <w:pStyle w:val="TAC"/>
            </w:pPr>
            <w:r w:rsidRPr="00571A4A">
              <w:rPr>
                <w:rFonts w:eastAsia="MS Mincho"/>
                <w:sz w:val="16"/>
                <w:szCs w:val="16"/>
                <w:lang w:eastAsia="ja-JP"/>
              </w:rPr>
              <w:t>3</w:t>
            </w:r>
          </w:p>
        </w:tc>
      </w:tr>
      <w:tr w:rsidR="00842BB9" w:rsidRPr="00571A4A" w14:paraId="0F49FDA5" w14:textId="77777777" w:rsidTr="00842BB9">
        <w:trPr>
          <w:trHeight w:val="188"/>
        </w:trPr>
        <w:tc>
          <w:tcPr>
            <w:tcW w:w="1412" w:type="dxa"/>
            <w:tcBorders>
              <w:left w:val="single" w:sz="4" w:space="0" w:color="auto"/>
              <w:right w:val="single" w:sz="4" w:space="0" w:color="auto"/>
            </w:tcBorders>
          </w:tcPr>
          <w:p w14:paraId="313DE4E0" w14:textId="77777777" w:rsidR="00842BB9" w:rsidRPr="00571A4A" w:rsidRDefault="00842BB9" w:rsidP="00842BB9">
            <w:pPr>
              <w:pStyle w:val="TAC"/>
              <w:rPr>
                <w:rFonts w:eastAsia="MS Mincho"/>
                <w:szCs w:val="18"/>
                <w:lang w:eastAsia="ja-JP"/>
              </w:rPr>
            </w:pPr>
          </w:p>
        </w:tc>
        <w:tc>
          <w:tcPr>
            <w:tcW w:w="992" w:type="dxa"/>
            <w:tcBorders>
              <w:left w:val="nil"/>
              <w:bottom w:val="nil"/>
              <w:right w:val="single" w:sz="4" w:space="0" w:color="auto"/>
            </w:tcBorders>
          </w:tcPr>
          <w:p w14:paraId="2E823088"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38C8C00" w14:textId="77777777" w:rsidR="00842BB9" w:rsidRPr="00571A4A" w:rsidRDefault="00842BB9" w:rsidP="00842BB9">
            <w:pPr>
              <w:pStyle w:val="TAL"/>
              <w:rPr>
                <w:szCs w:val="18"/>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1E3B77D" w14:textId="77777777" w:rsidR="00842BB9" w:rsidRPr="00571A4A" w:rsidRDefault="00842BB9" w:rsidP="00842BB9">
            <w:pPr>
              <w:pStyle w:val="TAC"/>
              <w:rPr>
                <w:szCs w:val="18"/>
              </w:rPr>
            </w:pPr>
            <w:r w:rsidRPr="00571A4A">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280307EF" w14:textId="77777777" w:rsidR="00842BB9" w:rsidRPr="00571A4A" w:rsidRDefault="00842BB9" w:rsidP="00842BB9">
            <w:pPr>
              <w:pStyle w:val="TAC"/>
              <w:rPr>
                <w:szCs w:val="18"/>
              </w:rPr>
            </w:pPr>
            <w:r w:rsidRPr="00571A4A">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17542748" w14:textId="77777777" w:rsidR="00842BB9" w:rsidRPr="00571A4A" w:rsidRDefault="00842BB9" w:rsidP="00842BB9">
            <w:pPr>
              <w:pStyle w:val="TAC"/>
              <w:rPr>
                <w:szCs w:val="18"/>
              </w:rPr>
            </w:pPr>
            <w:r w:rsidRPr="00571A4A">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1273A543"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997C657"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4EA0F0FD" w14:textId="77777777" w:rsidR="00842BB9" w:rsidRPr="00571A4A" w:rsidRDefault="00842BB9" w:rsidP="00842BB9">
            <w:pPr>
              <w:pStyle w:val="TAC"/>
            </w:pPr>
          </w:p>
        </w:tc>
      </w:tr>
      <w:tr w:rsidR="00842BB9" w:rsidRPr="00571A4A" w14:paraId="04D1698D" w14:textId="77777777" w:rsidTr="00842BB9">
        <w:trPr>
          <w:trHeight w:val="188"/>
        </w:trPr>
        <w:tc>
          <w:tcPr>
            <w:tcW w:w="1412" w:type="dxa"/>
            <w:tcBorders>
              <w:left w:val="single" w:sz="4" w:space="0" w:color="auto"/>
              <w:bottom w:val="single" w:sz="4" w:space="0" w:color="auto"/>
              <w:right w:val="single" w:sz="4" w:space="0" w:color="auto"/>
            </w:tcBorders>
          </w:tcPr>
          <w:p w14:paraId="24944D5A" w14:textId="77777777" w:rsidR="00842BB9" w:rsidRPr="00571A4A" w:rsidRDefault="00842BB9" w:rsidP="00842BB9">
            <w:pPr>
              <w:pStyle w:val="TAC"/>
              <w:rPr>
                <w:rFonts w:eastAsia="MS Mincho"/>
                <w:szCs w:val="18"/>
                <w:lang w:eastAsia="ja-JP"/>
              </w:rPr>
            </w:pPr>
          </w:p>
        </w:tc>
        <w:tc>
          <w:tcPr>
            <w:tcW w:w="992" w:type="dxa"/>
            <w:tcBorders>
              <w:left w:val="nil"/>
              <w:bottom w:val="single" w:sz="4" w:space="0" w:color="auto"/>
              <w:right w:val="single" w:sz="4" w:space="0" w:color="auto"/>
            </w:tcBorders>
          </w:tcPr>
          <w:p w14:paraId="68684830"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3A6591F" w14:textId="77777777" w:rsidR="00842BB9" w:rsidRPr="00571A4A" w:rsidRDefault="00842BB9" w:rsidP="00842BB9">
            <w:pPr>
              <w:pStyle w:val="TAL"/>
              <w:rPr>
                <w:szCs w:val="18"/>
              </w:rPr>
            </w:pPr>
            <w:r w:rsidRPr="00571A4A">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FB59B28" w14:textId="77777777" w:rsidR="00842BB9" w:rsidRPr="00571A4A" w:rsidRDefault="00842BB9" w:rsidP="00842BB9">
            <w:pPr>
              <w:pStyle w:val="TAC"/>
              <w:rPr>
                <w:szCs w:val="18"/>
              </w:rPr>
            </w:pPr>
            <w:r w:rsidRPr="00571A4A">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150E1D68" w14:textId="77777777" w:rsidR="00842BB9" w:rsidRPr="00571A4A" w:rsidRDefault="00842BB9" w:rsidP="00842BB9">
            <w:pPr>
              <w:pStyle w:val="TAC"/>
              <w:rPr>
                <w:szCs w:val="18"/>
              </w:rPr>
            </w:pPr>
            <w:r w:rsidRPr="00571A4A">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598AEA62" w14:textId="77777777" w:rsidR="00842BB9" w:rsidRPr="00571A4A" w:rsidRDefault="00842BB9" w:rsidP="00842BB9">
            <w:pPr>
              <w:pStyle w:val="TAC"/>
              <w:rPr>
                <w:szCs w:val="18"/>
              </w:rPr>
            </w:pPr>
            <w:r w:rsidRPr="00571A4A">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414E9601" w14:textId="77777777" w:rsidR="00842BB9" w:rsidRPr="00571A4A" w:rsidRDefault="00842BB9" w:rsidP="00842BB9">
            <w:pPr>
              <w:pStyle w:val="TAC"/>
              <w:rPr>
                <w:rFonts w:eastAsia="MS Mincho"/>
                <w:szCs w:val="18"/>
                <w:lang w:eastAsia="ja-JP"/>
              </w:rPr>
            </w:pPr>
            <w:r w:rsidRPr="00571A4A">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EDD8D7C" w14:textId="77777777" w:rsidR="00842BB9" w:rsidRPr="00571A4A" w:rsidRDefault="00842BB9" w:rsidP="00842BB9">
            <w:pPr>
              <w:pStyle w:val="TAC"/>
              <w:rPr>
                <w:rFonts w:eastAsia="MS Mincho"/>
                <w:szCs w:val="18"/>
                <w:lang w:eastAsia="ja-JP"/>
              </w:rPr>
            </w:pPr>
            <w:r w:rsidRPr="00571A4A">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489C82F" w14:textId="77777777" w:rsidR="00842BB9" w:rsidRPr="00571A4A" w:rsidRDefault="00842BB9" w:rsidP="00842BB9">
            <w:pPr>
              <w:pStyle w:val="TAC"/>
            </w:pPr>
          </w:p>
        </w:tc>
      </w:tr>
      <w:tr w:rsidR="00842BB9" w:rsidRPr="00571A4A" w14:paraId="3CFAC717" w14:textId="77777777" w:rsidTr="00842BB9">
        <w:trPr>
          <w:trHeight w:val="188"/>
        </w:trPr>
        <w:tc>
          <w:tcPr>
            <w:tcW w:w="1412" w:type="dxa"/>
            <w:tcBorders>
              <w:top w:val="single" w:sz="4" w:space="0" w:color="auto"/>
              <w:left w:val="single" w:sz="4" w:space="0" w:color="auto"/>
              <w:right w:val="single" w:sz="4" w:space="0" w:color="auto"/>
            </w:tcBorders>
            <w:vAlign w:val="center"/>
          </w:tcPr>
          <w:p w14:paraId="70CAFBB8" w14:textId="77777777" w:rsidR="00842BB9" w:rsidRPr="00571A4A" w:rsidRDefault="00842BB9" w:rsidP="00842BB9">
            <w:pPr>
              <w:pStyle w:val="TAC"/>
              <w:rPr>
                <w:rFonts w:eastAsia="MS Mincho"/>
                <w:szCs w:val="18"/>
                <w:lang w:eastAsia="ja-JP"/>
              </w:rPr>
            </w:pPr>
            <w:r w:rsidRPr="00571A4A">
              <w:rPr>
                <w:lang w:eastAsia="ja-JP"/>
              </w:rPr>
              <w:t>DC_26_n78</w:t>
            </w:r>
          </w:p>
        </w:tc>
        <w:tc>
          <w:tcPr>
            <w:tcW w:w="992" w:type="dxa"/>
            <w:tcBorders>
              <w:top w:val="single" w:sz="4" w:space="0" w:color="auto"/>
              <w:left w:val="nil"/>
              <w:right w:val="single" w:sz="4" w:space="0" w:color="auto"/>
            </w:tcBorders>
          </w:tcPr>
          <w:p w14:paraId="3627B635" w14:textId="77777777" w:rsidR="00842BB9" w:rsidRPr="00571A4A" w:rsidRDefault="00842BB9" w:rsidP="00842BB9">
            <w:pPr>
              <w:pStyle w:val="TAL"/>
              <w:rPr>
                <w:lang w:eastAsia="zh-CN"/>
              </w:rPr>
            </w:pPr>
            <w:r w:rsidRPr="00571A4A">
              <w:rPr>
                <w:lang w:eastAsia="zh-CN"/>
              </w:rPr>
              <w:t>Rel-15</w:t>
            </w:r>
          </w:p>
          <w:p w14:paraId="2C85EC8B" w14:textId="77777777" w:rsidR="00842BB9" w:rsidRPr="00571A4A" w:rsidRDefault="00842BB9" w:rsidP="00842BB9">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8D04971" w14:textId="77777777" w:rsidR="00842BB9" w:rsidRPr="00571A4A" w:rsidRDefault="00842BB9" w:rsidP="00842BB9">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99E4FB0"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tcPr>
          <w:p w14:paraId="2963F266" w14:textId="77777777" w:rsidR="00842BB9" w:rsidRPr="00571A4A" w:rsidRDefault="00842BB9" w:rsidP="00842BB9">
            <w:pPr>
              <w:pStyle w:val="TAC"/>
              <w:rPr>
                <w:rFonts w:eastAsia="MS Mincho" w:cs="Arial"/>
                <w:color w:val="000000"/>
                <w:sz w:val="16"/>
                <w:szCs w:val="16"/>
                <w:lang w:eastAsia="ja-JP"/>
              </w:rPr>
            </w:pPr>
            <w:r w:rsidRPr="00571A4A">
              <w:rPr>
                <w:sz w:val="16"/>
              </w:rPr>
              <w:t>-</w:t>
            </w:r>
          </w:p>
        </w:tc>
        <w:tc>
          <w:tcPr>
            <w:tcW w:w="1134" w:type="dxa"/>
            <w:tcBorders>
              <w:top w:val="single" w:sz="4" w:space="0" w:color="auto"/>
              <w:left w:val="nil"/>
              <w:bottom w:val="single" w:sz="4" w:space="0" w:color="auto"/>
              <w:right w:val="single" w:sz="4" w:space="0" w:color="auto"/>
            </w:tcBorders>
          </w:tcPr>
          <w:p w14:paraId="7A56F643" w14:textId="77777777" w:rsidR="00842BB9" w:rsidRPr="00571A4A" w:rsidRDefault="00842BB9" w:rsidP="00842BB9">
            <w:pPr>
              <w:pStyle w:val="TAC"/>
              <w:rPr>
                <w:rFonts w:eastAsia="MS Mincho" w:cs="Arial"/>
                <w:color w:val="000000"/>
                <w:sz w:val="16"/>
                <w:szCs w:val="16"/>
                <w:lang w:eastAsia="ja-JP"/>
              </w:rPr>
            </w:pPr>
            <w:r w:rsidRPr="00571A4A">
              <w:rPr>
                <w:sz w:val="16"/>
              </w:rPr>
              <w:t>1915.7</w:t>
            </w:r>
          </w:p>
        </w:tc>
        <w:tc>
          <w:tcPr>
            <w:tcW w:w="1134" w:type="dxa"/>
            <w:tcBorders>
              <w:top w:val="single" w:sz="4" w:space="0" w:color="auto"/>
              <w:left w:val="nil"/>
              <w:bottom w:val="single" w:sz="4" w:space="0" w:color="auto"/>
              <w:right w:val="single" w:sz="4" w:space="0" w:color="auto"/>
            </w:tcBorders>
          </w:tcPr>
          <w:p w14:paraId="753265EB"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tcPr>
          <w:p w14:paraId="297CD2B2"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tcPr>
          <w:p w14:paraId="34ABC6EA" w14:textId="77777777" w:rsidR="00842BB9" w:rsidRPr="00571A4A" w:rsidRDefault="00842BB9" w:rsidP="00842BB9">
            <w:pPr>
              <w:pStyle w:val="TAC"/>
            </w:pPr>
            <w:r w:rsidRPr="00571A4A">
              <w:rPr>
                <w:sz w:val="16"/>
                <w:lang w:eastAsia="ja-JP"/>
              </w:rPr>
              <w:t>3</w:t>
            </w:r>
          </w:p>
        </w:tc>
      </w:tr>
      <w:tr w:rsidR="00842BB9" w:rsidRPr="00571A4A" w14:paraId="60960173" w14:textId="77777777" w:rsidTr="00842BB9">
        <w:trPr>
          <w:trHeight w:val="188"/>
        </w:trPr>
        <w:tc>
          <w:tcPr>
            <w:tcW w:w="1412" w:type="dxa"/>
            <w:tcBorders>
              <w:left w:val="single" w:sz="4" w:space="0" w:color="auto"/>
              <w:right w:val="single" w:sz="4" w:space="0" w:color="auto"/>
            </w:tcBorders>
            <w:vAlign w:val="center"/>
          </w:tcPr>
          <w:p w14:paraId="7BB48D27" w14:textId="77777777" w:rsidR="00842BB9" w:rsidRPr="00571A4A" w:rsidRDefault="00842BB9" w:rsidP="00842BB9">
            <w:pPr>
              <w:pStyle w:val="TAC"/>
              <w:rPr>
                <w:rFonts w:eastAsia="MS Mincho"/>
                <w:szCs w:val="18"/>
                <w:lang w:eastAsia="ja-JP"/>
              </w:rPr>
            </w:pPr>
          </w:p>
        </w:tc>
        <w:tc>
          <w:tcPr>
            <w:tcW w:w="992" w:type="dxa"/>
            <w:tcBorders>
              <w:left w:val="nil"/>
              <w:right w:val="single" w:sz="4" w:space="0" w:color="auto"/>
            </w:tcBorders>
          </w:tcPr>
          <w:p w14:paraId="5897FC2A" w14:textId="77777777" w:rsidR="00842BB9" w:rsidRPr="00571A4A" w:rsidRDefault="00842BB9" w:rsidP="00842BB9">
            <w:pPr>
              <w:pStyle w:val="TAL"/>
              <w:rPr>
                <w:rFonts w:eastAsia="Malgun Gothic"/>
              </w:rPr>
            </w:pPr>
            <w:r w:rsidRPr="00571A4A">
              <w:rPr>
                <w:rFonts w:eastAsia="Malgun Gothic"/>
              </w:rPr>
              <w:t>Rel-17</w:t>
            </w:r>
          </w:p>
          <w:p w14:paraId="59B1BFC8"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3174469" w14:textId="77777777" w:rsidR="00842BB9" w:rsidRPr="00571A4A" w:rsidRDefault="00842BB9" w:rsidP="00842BB9">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EA82112"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2545</w:t>
            </w:r>
          </w:p>
        </w:tc>
        <w:tc>
          <w:tcPr>
            <w:tcW w:w="425" w:type="dxa"/>
            <w:tcBorders>
              <w:top w:val="single" w:sz="4" w:space="0" w:color="auto"/>
              <w:left w:val="nil"/>
              <w:bottom w:val="single" w:sz="4" w:space="0" w:color="auto"/>
              <w:right w:val="single" w:sz="4" w:space="0" w:color="auto"/>
            </w:tcBorders>
          </w:tcPr>
          <w:p w14:paraId="1309A0D5"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tcPr>
          <w:p w14:paraId="736BD76E"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2575</w:t>
            </w:r>
          </w:p>
        </w:tc>
        <w:tc>
          <w:tcPr>
            <w:tcW w:w="1134" w:type="dxa"/>
            <w:tcBorders>
              <w:top w:val="single" w:sz="4" w:space="0" w:color="auto"/>
              <w:left w:val="nil"/>
              <w:bottom w:val="single" w:sz="4" w:space="0" w:color="auto"/>
              <w:right w:val="single" w:sz="4" w:space="0" w:color="auto"/>
            </w:tcBorders>
          </w:tcPr>
          <w:p w14:paraId="0B347ED1"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tcPr>
          <w:p w14:paraId="77F1C21B"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10B09021" w14:textId="77777777" w:rsidR="00842BB9" w:rsidRPr="00571A4A" w:rsidRDefault="00842BB9" w:rsidP="00842BB9">
            <w:pPr>
              <w:pStyle w:val="TAC"/>
            </w:pPr>
            <w:r w:rsidRPr="00571A4A">
              <w:rPr>
                <w:sz w:val="16"/>
                <w:lang w:eastAsia="ja-JP"/>
              </w:rPr>
              <w:t>2</w:t>
            </w:r>
          </w:p>
        </w:tc>
      </w:tr>
      <w:tr w:rsidR="00842BB9" w:rsidRPr="00571A4A" w14:paraId="6CF43BA0" w14:textId="77777777" w:rsidTr="00842BB9">
        <w:trPr>
          <w:trHeight w:val="188"/>
        </w:trPr>
        <w:tc>
          <w:tcPr>
            <w:tcW w:w="1412" w:type="dxa"/>
            <w:tcBorders>
              <w:left w:val="single" w:sz="4" w:space="0" w:color="auto"/>
              <w:bottom w:val="single" w:sz="4" w:space="0" w:color="auto"/>
              <w:right w:val="single" w:sz="4" w:space="0" w:color="auto"/>
            </w:tcBorders>
            <w:vAlign w:val="center"/>
          </w:tcPr>
          <w:p w14:paraId="75C29335" w14:textId="77777777" w:rsidR="00842BB9" w:rsidRPr="00571A4A" w:rsidRDefault="00842BB9" w:rsidP="00842BB9">
            <w:pPr>
              <w:pStyle w:val="TAC"/>
              <w:rPr>
                <w:rFonts w:eastAsia="MS Mincho"/>
                <w:szCs w:val="18"/>
                <w:lang w:eastAsia="ja-JP"/>
              </w:rPr>
            </w:pPr>
          </w:p>
        </w:tc>
        <w:tc>
          <w:tcPr>
            <w:tcW w:w="992" w:type="dxa"/>
            <w:tcBorders>
              <w:left w:val="nil"/>
              <w:bottom w:val="single" w:sz="4" w:space="0" w:color="auto"/>
              <w:right w:val="single" w:sz="4" w:space="0" w:color="auto"/>
            </w:tcBorders>
          </w:tcPr>
          <w:p w14:paraId="449650D0"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5A71F71" w14:textId="77777777" w:rsidR="00842BB9" w:rsidRPr="00571A4A" w:rsidRDefault="00842BB9" w:rsidP="00842BB9">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076E10C4"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2595</w:t>
            </w:r>
          </w:p>
        </w:tc>
        <w:tc>
          <w:tcPr>
            <w:tcW w:w="425" w:type="dxa"/>
            <w:tcBorders>
              <w:top w:val="single" w:sz="4" w:space="0" w:color="auto"/>
              <w:left w:val="nil"/>
              <w:bottom w:val="single" w:sz="4" w:space="0" w:color="auto"/>
              <w:right w:val="single" w:sz="4" w:space="0" w:color="auto"/>
            </w:tcBorders>
          </w:tcPr>
          <w:p w14:paraId="2485D319"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tcPr>
          <w:p w14:paraId="3D0019C8"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2645</w:t>
            </w:r>
          </w:p>
        </w:tc>
        <w:tc>
          <w:tcPr>
            <w:tcW w:w="1134" w:type="dxa"/>
            <w:tcBorders>
              <w:top w:val="single" w:sz="4" w:space="0" w:color="auto"/>
              <w:left w:val="nil"/>
              <w:bottom w:val="single" w:sz="4" w:space="0" w:color="auto"/>
              <w:right w:val="single" w:sz="4" w:space="0" w:color="auto"/>
            </w:tcBorders>
          </w:tcPr>
          <w:p w14:paraId="47E9F43C"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tcPr>
          <w:p w14:paraId="754B6ED2"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69E76400" w14:textId="77777777" w:rsidR="00842BB9" w:rsidRPr="00571A4A" w:rsidRDefault="00842BB9" w:rsidP="00842BB9">
            <w:pPr>
              <w:pStyle w:val="TAC"/>
            </w:pPr>
          </w:p>
        </w:tc>
      </w:tr>
      <w:tr w:rsidR="00842BB9" w:rsidRPr="00571A4A" w14:paraId="7673247B" w14:textId="77777777" w:rsidTr="00842BB9">
        <w:trPr>
          <w:trHeight w:val="188"/>
        </w:trPr>
        <w:tc>
          <w:tcPr>
            <w:tcW w:w="1412" w:type="dxa"/>
            <w:tcBorders>
              <w:top w:val="single" w:sz="4" w:space="0" w:color="auto"/>
              <w:left w:val="single" w:sz="4" w:space="0" w:color="auto"/>
              <w:bottom w:val="nil"/>
              <w:right w:val="single" w:sz="4" w:space="0" w:color="auto"/>
            </w:tcBorders>
            <w:vAlign w:val="center"/>
          </w:tcPr>
          <w:p w14:paraId="70A04AFB" w14:textId="77777777" w:rsidR="00842BB9" w:rsidRPr="00571A4A" w:rsidRDefault="00842BB9" w:rsidP="00842BB9">
            <w:pPr>
              <w:pStyle w:val="TAC"/>
              <w:rPr>
                <w:rFonts w:eastAsia="Malgun Gothic"/>
              </w:rPr>
            </w:pPr>
            <w:r w:rsidRPr="00571A4A">
              <w:t>DC_28_n5</w:t>
            </w:r>
          </w:p>
        </w:tc>
        <w:tc>
          <w:tcPr>
            <w:tcW w:w="992" w:type="dxa"/>
            <w:tcBorders>
              <w:top w:val="single" w:sz="4" w:space="0" w:color="auto"/>
              <w:left w:val="nil"/>
              <w:bottom w:val="nil"/>
              <w:right w:val="single" w:sz="4" w:space="0" w:color="auto"/>
            </w:tcBorders>
          </w:tcPr>
          <w:p w14:paraId="506961B7" w14:textId="77777777" w:rsidR="00842BB9" w:rsidRPr="00571A4A" w:rsidRDefault="00842BB9" w:rsidP="00842BB9">
            <w:pPr>
              <w:pStyle w:val="TAL"/>
              <w:rPr>
                <w:rFonts w:eastAsia="Malgun Gothic"/>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75D67DEC"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0A9BBC6" w14:textId="77777777" w:rsidR="00842BB9" w:rsidRPr="00571A4A" w:rsidRDefault="00842BB9" w:rsidP="00842BB9">
            <w:pPr>
              <w:pStyle w:val="TAC"/>
              <w:rPr>
                <w:rFonts w:eastAsia="Malgun Gothic"/>
              </w:rPr>
            </w:pPr>
            <w:r w:rsidRPr="00571A4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4A956A47"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11B0D58" w14:textId="77777777" w:rsidR="00842BB9" w:rsidRPr="00571A4A" w:rsidRDefault="00842BB9" w:rsidP="00842BB9">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5DBC3DB" w14:textId="77777777" w:rsidR="00842BB9" w:rsidRPr="00571A4A" w:rsidRDefault="00842BB9" w:rsidP="00842BB9">
            <w:pPr>
              <w:pStyle w:val="TAC"/>
            </w:pPr>
            <w:r w:rsidRPr="00571A4A">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3AF58F10" w14:textId="77777777" w:rsidR="00842BB9" w:rsidRPr="00571A4A" w:rsidRDefault="00842BB9" w:rsidP="00842BB9">
            <w:pPr>
              <w:pStyle w:val="TAC"/>
            </w:pPr>
            <w:r w:rsidRPr="00571A4A">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797E1EDE" w14:textId="77777777" w:rsidR="00842BB9" w:rsidRPr="00571A4A" w:rsidRDefault="00842BB9" w:rsidP="00842BB9">
            <w:pPr>
              <w:pStyle w:val="TAC"/>
            </w:pPr>
            <w:r w:rsidRPr="00571A4A">
              <w:rPr>
                <w:rFonts w:cs="Arial"/>
                <w:color w:val="000000"/>
                <w:szCs w:val="18"/>
              </w:rPr>
              <w:t>5, 17</w:t>
            </w:r>
          </w:p>
        </w:tc>
      </w:tr>
      <w:tr w:rsidR="00842BB9" w:rsidRPr="00571A4A" w14:paraId="4D1CCB40" w14:textId="77777777" w:rsidTr="00842BB9">
        <w:trPr>
          <w:trHeight w:val="188"/>
        </w:trPr>
        <w:tc>
          <w:tcPr>
            <w:tcW w:w="1412" w:type="dxa"/>
            <w:tcBorders>
              <w:top w:val="nil"/>
              <w:left w:val="single" w:sz="4" w:space="0" w:color="auto"/>
              <w:bottom w:val="nil"/>
              <w:right w:val="single" w:sz="4" w:space="0" w:color="auto"/>
            </w:tcBorders>
            <w:vAlign w:val="center"/>
          </w:tcPr>
          <w:p w14:paraId="3A4B6A03"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tcPr>
          <w:p w14:paraId="7A2EBB25" w14:textId="77777777" w:rsidR="00842BB9" w:rsidRPr="00571A4A" w:rsidRDefault="00842BB9" w:rsidP="00842BB9">
            <w:pPr>
              <w:pStyle w:val="TAL"/>
              <w:rPr>
                <w:rFonts w:eastAsia="Malgun Gothic"/>
              </w:rPr>
            </w:pPr>
            <w:r w:rsidRPr="00571A4A">
              <w:rPr>
                <w:rFonts w:eastAsia="Malgun Gothic"/>
              </w:rPr>
              <w:t>Rel-17</w:t>
            </w:r>
          </w:p>
          <w:p w14:paraId="6DCE7446"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44F88C2"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A3E408A" w14:textId="77777777" w:rsidR="00842BB9" w:rsidRPr="00571A4A" w:rsidRDefault="00842BB9" w:rsidP="00842BB9">
            <w:pPr>
              <w:pStyle w:val="TAC"/>
              <w:rPr>
                <w:rFonts w:eastAsia="Malgun Gothic"/>
              </w:rPr>
            </w:pPr>
            <w:r w:rsidRPr="00571A4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613E9B3D"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9D65A56" w14:textId="77777777" w:rsidR="00842BB9" w:rsidRPr="00571A4A" w:rsidRDefault="00842BB9" w:rsidP="00842BB9">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F5473A6" w14:textId="77777777" w:rsidR="00842BB9" w:rsidRPr="00571A4A" w:rsidRDefault="00842BB9" w:rsidP="00842BB9">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15E5A26A" w14:textId="77777777" w:rsidR="00842BB9" w:rsidRPr="00571A4A" w:rsidRDefault="00842BB9" w:rsidP="00842BB9">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259480C5" w14:textId="77777777" w:rsidR="00842BB9" w:rsidRPr="00571A4A" w:rsidRDefault="00842BB9" w:rsidP="00842BB9">
            <w:pPr>
              <w:pStyle w:val="TAC"/>
            </w:pPr>
            <w:r w:rsidRPr="00571A4A">
              <w:rPr>
                <w:rFonts w:cs="Arial"/>
                <w:color w:val="000000"/>
                <w:szCs w:val="18"/>
              </w:rPr>
              <w:t>14</w:t>
            </w:r>
          </w:p>
        </w:tc>
      </w:tr>
      <w:tr w:rsidR="00842BB9" w:rsidRPr="00571A4A" w14:paraId="4322A3BB" w14:textId="77777777" w:rsidTr="00842BB9">
        <w:trPr>
          <w:trHeight w:val="188"/>
        </w:trPr>
        <w:tc>
          <w:tcPr>
            <w:tcW w:w="1412" w:type="dxa"/>
            <w:tcBorders>
              <w:top w:val="nil"/>
              <w:left w:val="single" w:sz="4" w:space="0" w:color="auto"/>
              <w:bottom w:val="single" w:sz="4" w:space="0" w:color="auto"/>
              <w:right w:val="single" w:sz="4" w:space="0" w:color="auto"/>
            </w:tcBorders>
            <w:vAlign w:val="center"/>
          </w:tcPr>
          <w:p w14:paraId="64AE2D3D"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090A78F2"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1CE9216"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CC73C59" w14:textId="77777777" w:rsidR="00842BB9" w:rsidRPr="00571A4A" w:rsidRDefault="00842BB9" w:rsidP="00842BB9">
            <w:pPr>
              <w:pStyle w:val="TAC"/>
              <w:rPr>
                <w:rFonts w:eastAsia="Malgun Gothic"/>
              </w:rPr>
            </w:pPr>
            <w:r w:rsidRPr="00571A4A">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2262DA9B"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5692F98" w14:textId="77777777" w:rsidR="00842BB9" w:rsidRPr="00571A4A" w:rsidRDefault="00842BB9" w:rsidP="00842BB9">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F53B867" w14:textId="77777777" w:rsidR="00842BB9" w:rsidRPr="00571A4A" w:rsidRDefault="00842BB9" w:rsidP="00842BB9">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79D62D9E" w14:textId="77777777" w:rsidR="00842BB9" w:rsidRPr="00571A4A" w:rsidRDefault="00842BB9" w:rsidP="00842BB9">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28A0FD50" w14:textId="77777777" w:rsidR="00842BB9" w:rsidRPr="00571A4A" w:rsidRDefault="00842BB9" w:rsidP="00842BB9">
            <w:pPr>
              <w:pStyle w:val="TAC"/>
            </w:pPr>
            <w:r w:rsidRPr="00571A4A">
              <w:rPr>
                <w:rFonts w:cs="Arial"/>
                <w:color w:val="000000"/>
                <w:szCs w:val="18"/>
              </w:rPr>
              <w:t>5</w:t>
            </w:r>
          </w:p>
        </w:tc>
      </w:tr>
      <w:tr w:rsidR="00842BB9" w:rsidRPr="00571A4A" w14:paraId="595555F5"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2F00338" w14:textId="77777777" w:rsidR="00842BB9" w:rsidRPr="00571A4A" w:rsidRDefault="00842BB9" w:rsidP="00842BB9">
            <w:pPr>
              <w:pStyle w:val="TAC"/>
              <w:rPr>
                <w:rFonts w:eastAsia="Malgun Gothic"/>
              </w:rPr>
            </w:pPr>
            <w:r w:rsidRPr="00571A4A">
              <w:rPr>
                <w:lang w:eastAsia="ja-JP"/>
              </w:rPr>
              <w:t>DC_28_n77</w:t>
            </w:r>
          </w:p>
        </w:tc>
        <w:tc>
          <w:tcPr>
            <w:tcW w:w="992" w:type="dxa"/>
            <w:tcBorders>
              <w:top w:val="single" w:sz="4" w:space="0" w:color="auto"/>
              <w:left w:val="nil"/>
              <w:bottom w:val="single" w:sz="4" w:space="0" w:color="auto"/>
              <w:right w:val="single" w:sz="4" w:space="0" w:color="auto"/>
            </w:tcBorders>
          </w:tcPr>
          <w:p w14:paraId="6CB83D5A" w14:textId="77777777" w:rsidR="00842BB9" w:rsidRPr="00571A4A" w:rsidRDefault="00842BB9" w:rsidP="00842BB9">
            <w:pPr>
              <w:pStyle w:val="TAL"/>
              <w:rPr>
                <w:rFonts w:eastAsia="Malgun Gothic"/>
              </w:rPr>
            </w:pPr>
            <w:r w:rsidRPr="00571A4A">
              <w:rPr>
                <w:rFonts w:eastAsia="Malgun Gothic"/>
              </w:rPr>
              <w:t>Rel-15</w:t>
            </w:r>
          </w:p>
          <w:p w14:paraId="7316A6DE" w14:textId="77777777" w:rsidR="00842BB9" w:rsidRPr="00571A4A" w:rsidRDefault="00842BB9" w:rsidP="00842BB9">
            <w:pPr>
              <w:pStyle w:val="TAL"/>
              <w:rPr>
                <w:rFonts w:eastAsia="Malgun Gothic"/>
              </w:rPr>
            </w:pPr>
            <w:r w:rsidRPr="00571A4A">
              <w:rPr>
                <w:rFonts w:eastAsia="Malgun Gothic"/>
              </w:rPr>
              <w:t>Rel-16</w:t>
            </w:r>
          </w:p>
          <w:p w14:paraId="470C988C" w14:textId="77777777" w:rsidR="00842BB9" w:rsidRPr="00571A4A" w:rsidRDefault="00842BB9" w:rsidP="00842BB9">
            <w:pPr>
              <w:pStyle w:val="TAL"/>
              <w:rPr>
                <w:rFonts w:eastAsia="Malgun Gothic"/>
              </w:rPr>
            </w:pPr>
            <w:r w:rsidRPr="00571A4A">
              <w:rPr>
                <w:rFonts w:eastAsia="Malgun Gothic"/>
              </w:rPr>
              <w:t>Rel-17</w:t>
            </w:r>
          </w:p>
          <w:p w14:paraId="4944FD1D"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6AF1B99" w14:textId="77777777" w:rsidR="00842BB9" w:rsidRPr="00571A4A" w:rsidRDefault="00842BB9" w:rsidP="00842BB9">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6C2A329" w14:textId="77777777" w:rsidR="00842BB9" w:rsidRPr="00571A4A" w:rsidRDefault="00842BB9" w:rsidP="00842BB9">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3FA28FE" w14:textId="77777777" w:rsidR="00842BB9" w:rsidRPr="00571A4A" w:rsidRDefault="00842BB9" w:rsidP="00842BB9">
            <w:pPr>
              <w:pStyle w:val="TAC"/>
              <w:rPr>
                <w:rFonts w:eastAsia="Malgun Gothic"/>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0F0394F5" w14:textId="77777777" w:rsidR="00842BB9" w:rsidRPr="00571A4A" w:rsidRDefault="00842BB9" w:rsidP="00842BB9">
            <w:pPr>
              <w:pStyle w:val="TAC"/>
              <w:rPr>
                <w:rFonts w:eastAsia="Malgun Gothic"/>
              </w:rPr>
            </w:pPr>
            <w:r w:rsidRPr="00571A4A">
              <w:rPr>
                <w:sz w:val="16"/>
                <w:lang w:eastAsia="ja-JP"/>
              </w:rPr>
              <w:t>1915.7</w:t>
            </w:r>
          </w:p>
        </w:tc>
        <w:tc>
          <w:tcPr>
            <w:tcW w:w="1134" w:type="dxa"/>
            <w:tcBorders>
              <w:top w:val="single" w:sz="4" w:space="0" w:color="auto"/>
              <w:left w:val="nil"/>
              <w:bottom w:val="single" w:sz="4" w:space="0" w:color="auto"/>
              <w:right w:val="single" w:sz="4" w:space="0" w:color="auto"/>
            </w:tcBorders>
            <w:hideMark/>
          </w:tcPr>
          <w:p w14:paraId="17763813" w14:textId="77777777" w:rsidR="00842BB9" w:rsidRPr="00571A4A" w:rsidRDefault="00842BB9" w:rsidP="00842BB9">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2D51E5CE" w14:textId="77777777" w:rsidR="00842BB9" w:rsidRPr="00571A4A" w:rsidRDefault="00842BB9" w:rsidP="00842BB9">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39E9CC74" w14:textId="77777777" w:rsidR="00842BB9" w:rsidRPr="00571A4A" w:rsidRDefault="00842BB9" w:rsidP="00842BB9">
            <w:pPr>
              <w:pStyle w:val="TAC"/>
            </w:pPr>
            <w:r w:rsidRPr="00571A4A">
              <w:rPr>
                <w:sz w:val="16"/>
                <w:lang w:eastAsia="ja-JP"/>
              </w:rPr>
              <w:t>3, 9</w:t>
            </w:r>
          </w:p>
        </w:tc>
      </w:tr>
      <w:tr w:rsidR="00842BB9" w:rsidRPr="00571A4A" w14:paraId="1625E252"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39CF6D59" w14:textId="77777777" w:rsidR="00842BB9" w:rsidRPr="00571A4A" w:rsidRDefault="00842BB9" w:rsidP="00842BB9">
            <w:pPr>
              <w:pStyle w:val="TAC"/>
            </w:pPr>
            <w:r w:rsidRPr="00571A4A">
              <w:t>DC_28_n78</w:t>
            </w:r>
          </w:p>
          <w:p w14:paraId="65A2C4E6" w14:textId="77777777" w:rsidR="00842BB9" w:rsidRPr="00571A4A" w:rsidRDefault="00842BB9" w:rsidP="00842BB9">
            <w:pPr>
              <w:pStyle w:val="TAC"/>
            </w:pPr>
          </w:p>
        </w:tc>
        <w:tc>
          <w:tcPr>
            <w:tcW w:w="992" w:type="dxa"/>
            <w:tcBorders>
              <w:top w:val="single" w:sz="4" w:space="0" w:color="auto"/>
              <w:left w:val="nil"/>
              <w:bottom w:val="single" w:sz="4" w:space="0" w:color="auto"/>
              <w:right w:val="single" w:sz="4" w:space="0" w:color="auto"/>
            </w:tcBorders>
          </w:tcPr>
          <w:p w14:paraId="30689607" w14:textId="77777777" w:rsidR="00842BB9" w:rsidRPr="00571A4A" w:rsidRDefault="00842BB9" w:rsidP="00842BB9">
            <w:pPr>
              <w:pStyle w:val="TAL"/>
              <w:rPr>
                <w:rFonts w:eastAsia="Malgun Gothic"/>
              </w:rPr>
            </w:pPr>
            <w:r w:rsidRPr="00571A4A">
              <w:rPr>
                <w:rFonts w:eastAsia="Malgun Gothic"/>
              </w:rPr>
              <w:t>Rel-15</w:t>
            </w:r>
          </w:p>
          <w:p w14:paraId="375068A7" w14:textId="77777777" w:rsidR="00842BB9" w:rsidRPr="00571A4A" w:rsidRDefault="00842BB9" w:rsidP="00842BB9">
            <w:pPr>
              <w:pStyle w:val="TAL"/>
              <w:rPr>
                <w:rFonts w:eastAsia="Malgun Gothic"/>
              </w:rPr>
            </w:pPr>
            <w:r w:rsidRPr="00571A4A">
              <w:rPr>
                <w:rFonts w:eastAsia="Malgun Gothic"/>
              </w:rPr>
              <w:t>Rel-16</w:t>
            </w:r>
          </w:p>
          <w:p w14:paraId="22CBADE7" w14:textId="77777777" w:rsidR="00842BB9" w:rsidRPr="00571A4A" w:rsidRDefault="00842BB9" w:rsidP="00842BB9">
            <w:pPr>
              <w:pStyle w:val="TAL"/>
              <w:rPr>
                <w:rFonts w:eastAsia="Malgun Gothic"/>
              </w:rPr>
            </w:pPr>
            <w:r w:rsidRPr="00571A4A">
              <w:rPr>
                <w:rFonts w:eastAsia="Malgun Gothic"/>
              </w:rPr>
              <w:t>Rel-17</w:t>
            </w:r>
          </w:p>
          <w:p w14:paraId="7ADB4B95" w14:textId="77777777" w:rsidR="00842BB9" w:rsidRPr="00571A4A" w:rsidRDefault="00842BB9" w:rsidP="00842BB9">
            <w:pPr>
              <w:pStyle w:val="TAL"/>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9EF9D12" w14:textId="77777777" w:rsidR="00842BB9" w:rsidRPr="00571A4A" w:rsidRDefault="00842BB9" w:rsidP="00842BB9">
            <w:pPr>
              <w:pStyle w:val="TAL"/>
              <w:rPr>
                <w:rFonts w:eastAsia="Malgun Gothic"/>
              </w:rPr>
            </w:pPr>
            <w:r w:rsidRPr="00571A4A">
              <w:t>Frequency range</w:t>
            </w:r>
          </w:p>
        </w:tc>
        <w:tc>
          <w:tcPr>
            <w:tcW w:w="992" w:type="dxa"/>
            <w:tcBorders>
              <w:top w:val="single" w:sz="4" w:space="0" w:color="auto"/>
              <w:left w:val="nil"/>
              <w:bottom w:val="single" w:sz="4" w:space="0" w:color="auto"/>
              <w:right w:val="single" w:sz="4" w:space="0" w:color="auto"/>
            </w:tcBorders>
            <w:hideMark/>
          </w:tcPr>
          <w:p w14:paraId="0869A4D1" w14:textId="77777777" w:rsidR="00842BB9" w:rsidRPr="00571A4A" w:rsidRDefault="00842BB9" w:rsidP="00842BB9">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hideMark/>
          </w:tcPr>
          <w:p w14:paraId="57E4A145" w14:textId="77777777" w:rsidR="00842BB9" w:rsidRPr="00571A4A" w:rsidRDefault="00842BB9" w:rsidP="00842BB9">
            <w:pPr>
              <w:pStyle w:val="TAC"/>
              <w:rPr>
                <w:rFonts w:eastAsia="Malgun Gothic"/>
              </w:rPr>
            </w:pPr>
            <w:r w:rsidRPr="00571A4A">
              <w:t>-</w:t>
            </w:r>
          </w:p>
        </w:tc>
        <w:tc>
          <w:tcPr>
            <w:tcW w:w="1134" w:type="dxa"/>
            <w:tcBorders>
              <w:top w:val="single" w:sz="4" w:space="0" w:color="auto"/>
              <w:left w:val="nil"/>
              <w:bottom w:val="single" w:sz="4" w:space="0" w:color="auto"/>
              <w:right w:val="single" w:sz="4" w:space="0" w:color="auto"/>
            </w:tcBorders>
            <w:hideMark/>
          </w:tcPr>
          <w:p w14:paraId="790BA882" w14:textId="77777777" w:rsidR="00842BB9" w:rsidRPr="00571A4A" w:rsidRDefault="00842BB9" w:rsidP="00842BB9">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hideMark/>
          </w:tcPr>
          <w:p w14:paraId="4F4C7844" w14:textId="77777777" w:rsidR="00842BB9" w:rsidRPr="00571A4A" w:rsidRDefault="00842BB9" w:rsidP="00842BB9">
            <w:pPr>
              <w:pStyle w:val="TAC"/>
            </w:pPr>
            <w:r w:rsidRPr="00571A4A">
              <w:t>-41</w:t>
            </w:r>
          </w:p>
        </w:tc>
        <w:tc>
          <w:tcPr>
            <w:tcW w:w="709" w:type="dxa"/>
            <w:tcBorders>
              <w:top w:val="single" w:sz="4" w:space="0" w:color="auto"/>
              <w:left w:val="nil"/>
              <w:bottom w:val="single" w:sz="4" w:space="0" w:color="auto"/>
              <w:right w:val="single" w:sz="4" w:space="0" w:color="auto"/>
            </w:tcBorders>
            <w:noWrap/>
            <w:hideMark/>
          </w:tcPr>
          <w:p w14:paraId="43AE980D" w14:textId="77777777" w:rsidR="00842BB9" w:rsidRPr="00571A4A" w:rsidRDefault="00842BB9" w:rsidP="00842BB9">
            <w:pPr>
              <w:pStyle w:val="TAC"/>
            </w:pPr>
            <w:r w:rsidRPr="00571A4A">
              <w:t>0.3</w:t>
            </w:r>
          </w:p>
        </w:tc>
        <w:tc>
          <w:tcPr>
            <w:tcW w:w="850" w:type="dxa"/>
            <w:tcBorders>
              <w:top w:val="single" w:sz="4" w:space="0" w:color="auto"/>
              <w:left w:val="nil"/>
              <w:bottom w:val="single" w:sz="4" w:space="0" w:color="auto"/>
              <w:right w:val="single" w:sz="4" w:space="0" w:color="auto"/>
            </w:tcBorders>
            <w:noWrap/>
            <w:hideMark/>
          </w:tcPr>
          <w:p w14:paraId="1C0C1247" w14:textId="77777777" w:rsidR="00842BB9" w:rsidRPr="00571A4A" w:rsidRDefault="00842BB9" w:rsidP="00842BB9">
            <w:pPr>
              <w:pStyle w:val="TAC"/>
            </w:pPr>
            <w:r w:rsidRPr="00571A4A">
              <w:t>3</w:t>
            </w:r>
          </w:p>
        </w:tc>
      </w:tr>
      <w:tr w:rsidR="00842BB9" w:rsidRPr="00571A4A" w14:paraId="682E5021" w14:textId="41CB635B" w:rsidTr="00842BB9">
        <w:trPr>
          <w:trHeight w:val="188"/>
        </w:trPr>
        <w:tc>
          <w:tcPr>
            <w:tcW w:w="1412" w:type="dxa"/>
            <w:vMerge w:val="restart"/>
            <w:tcBorders>
              <w:top w:val="single" w:sz="4" w:space="0" w:color="auto"/>
              <w:left w:val="single" w:sz="4" w:space="0" w:color="auto"/>
              <w:bottom w:val="nil"/>
              <w:right w:val="single" w:sz="4" w:space="0" w:color="auto"/>
            </w:tcBorders>
            <w:hideMark/>
          </w:tcPr>
          <w:p w14:paraId="466823ED" w14:textId="5DE2D966" w:rsidR="00842BB9" w:rsidRPr="00571A4A" w:rsidRDefault="00842BB9" w:rsidP="00842BB9">
            <w:pPr>
              <w:pStyle w:val="TAC"/>
              <w:rPr>
                <w:rFonts w:eastAsia="Malgun Gothic"/>
              </w:rPr>
            </w:pPr>
            <w:r w:rsidRPr="00571A4A">
              <w:rPr>
                <w:rFonts w:eastAsia="Malgun Gothic"/>
              </w:rPr>
              <w:t>DC_</w:t>
            </w:r>
            <w:r w:rsidRPr="00571A4A">
              <w:rPr>
                <w:rFonts w:eastAsia="MS Mincho"/>
              </w:rPr>
              <w:t>39</w:t>
            </w:r>
            <w:r w:rsidRPr="00571A4A">
              <w:rPr>
                <w:rFonts w:eastAsia="Malgun Gothic"/>
              </w:rPr>
              <w:t>_n</w:t>
            </w:r>
            <w:r w:rsidRPr="00571A4A">
              <w:rPr>
                <w:rFonts w:eastAsia="MS Mincho"/>
              </w:rPr>
              <w:t>41</w:t>
            </w:r>
          </w:p>
        </w:tc>
        <w:tc>
          <w:tcPr>
            <w:tcW w:w="992" w:type="dxa"/>
            <w:tcBorders>
              <w:top w:val="single" w:sz="4" w:space="0" w:color="auto"/>
              <w:left w:val="nil"/>
              <w:bottom w:val="nil"/>
              <w:right w:val="single" w:sz="4" w:space="0" w:color="auto"/>
            </w:tcBorders>
            <w:hideMark/>
          </w:tcPr>
          <w:p w14:paraId="24372785" w14:textId="39940010" w:rsidR="00842BB9" w:rsidRPr="00571A4A" w:rsidRDefault="00842BB9" w:rsidP="00842BB9">
            <w:pPr>
              <w:pStyle w:val="TAL"/>
            </w:pPr>
            <w:r w:rsidRPr="00571A4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72F3ECC9" w14:textId="2B2CA7A1" w:rsidR="00842BB9" w:rsidRPr="00571A4A" w:rsidRDefault="00842BB9" w:rsidP="00842BB9">
            <w:pPr>
              <w:pStyle w:val="TAL"/>
              <w:rPr>
                <w:rFonts w:eastAsia="Malgun Gothic"/>
              </w:rPr>
            </w:pPr>
            <w:r w:rsidRPr="00571A4A">
              <w:t>E-UTRA Band 42, 44</w:t>
            </w:r>
          </w:p>
        </w:tc>
        <w:tc>
          <w:tcPr>
            <w:tcW w:w="992" w:type="dxa"/>
            <w:tcBorders>
              <w:top w:val="single" w:sz="4" w:space="0" w:color="auto"/>
              <w:left w:val="nil"/>
              <w:bottom w:val="single" w:sz="4" w:space="0" w:color="auto"/>
              <w:right w:val="single" w:sz="4" w:space="0" w:color="auto"/>
            </w:tcBorders>
            <w:hideMark/>
          </w:tcPr>
          <w:p w14:paraId="12CFC233" w14:textId="415DF506"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759D6A6" w14:textId="4C8DC271"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5C8C7A04" w14:textId="2586DC8D"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431D1E2" w14:textId="41C7E2CA" w:rsidR="00842BB9" w:rsidRPr="00571A4A" w:rsidRDefault="00842BB9" w:rsidP="00842BB9">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564D8A31" w14:textId="2C5449DC" w:rsidR="00842BB9" w:rsidRPr="00571A4A" w:rsidRDefault="00842BB9" w:rsidP="00842BB9">
            <w:pPr>
              <w:pStyle w:val="TAC"/>
              <w:rPr>
                <w:rFonts w:eastAsia="Malgun Gothic"/>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77BB5164" w14:textId="38A234AB" w:rsidR="00842BB9" w:rsidRPr="00571A4A" w:rsidRDefault="00842BB9" w:rsidP="00842BB9">
            <w:pPr>
              <w:pStyle w:val="TAC"/>
              <w:rPr>
                <w:rFonts w:eastAsia="Malgun Gothic"/>
              </w:rPr>
            </w:pPr>
          </w:p>
        </w:tc>
      </w:tr>
      <w:tr w:rsidR="00842BB9" w:rsidRPr="00571A4A" w14:paraId="1D99CE8A" w14:textId="0C9F8592" w:rsidTr="00842BB9">
        <w:trPr>
          <w:trHeight w:val="188"/>
        </w:trPr>
        <w:tc>
          <w:tcPr>
            <w:tcW w:w="1412" w:type="dxa"/>
            <w:vMerge/>
            <w:tcBorders>
              <w:top w:val="single" w:sz="4" w:space="0" w:color="auto"/>
              <w:left w:val="single" w:sz="4" w:space="0" w:color="auto"/>
              <w:bottom w:val="nil"/>
              <w:right w:val="single" w:sz="4" w:space="0" w:color="auto"/>
            </w:tcBorders>
            <w:vAlign w:val="center"/>
            <w:hideMark/>
          </w:tcPr>
          <w:p w14:paraId="53C4E3EB" w14:textId="32AF6EBB" w:rsidR="00842BB9" w:rsidRPr="00571A4A" w:rsidRDefault="00842BB9" w:rsidP="00842BB9">
            <w:pPr>
              <w:spacing w:after="0"/>
              <w:rPr>
                <w:rFonts w:ascii="Arial" w:eastAsia="Malgun Gothic" w:hAnsi="Arial"/>
                <w:sz w:val="18"/>
              </w:rPr>
            </w:pPr>
          </w:p>
        </w:tc>
        <w:tc>
          <w:tcPr>
            <w:tcW w:w="992" w:type="dxa"/>
            <w:tcBorders>
              <w:top w:val="nil"/>
              <w:left w:val="nil"/>
              <w:bottom w:val="nil"/>
              <w:right w:val="single" w:sz="4" w:space="0" w:color="auto"/>
            </w:tcBorders>
            <w:hideMark/>
          </w:tcPr>
          <w:p w14:paraId="436897B8" w14:textId="0F37B92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1E915685" w14:textId="5126911A" w:rsidR="00842BB9" w:rsidRPr="00571A4A" w:rsidRDefault="00842BB9" w:rsidP="00842BB9">
            <w:pPr>
              <w:pStyle w:val="TAL"/>
              <w:rPr>
                <w:rFonts w:eastAsia="Malgun Gothic"/>
              </w:rPr>
            </w:pPr>
            <w:r w:rsidRPr="00571A4A">
              <w:rPr>
                <w:rFonts w:eastAsia="Malgun Gothic"/>
              </w:rPr>
              <w:t>NR Band n77, n78, n79</w:t>
            </w:r>
          </w:p>
        </w:tc>
        <w:tc>
          <w:tcPr>
            <w:tcW w:w="992" w:type="dxa"/>
            <w:tcBorders>
              <w:top w:val="single" w:sz="4" w:space="0" w:color="auto"/>
              <w:left w:val="nil"/>
              <w:bottom w:val="single" w:sz="4" w:space="0" w:color="auto"/>
              <w:right w:val="single" w:sz="4" w:space="0" w:color="auto"/>
            </w:tcBorders>
            <w:hideMark/>
          </w:tcPr>
          <w:p w14:paraId="48B0FCA4" w14:textId="7F066F0C"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8D8EEA1" w14:textId="34DF0D94"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4547622A" w14:textId="499C92CA"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E8DD0A1" w14:textId="16B82AA6" w:rsidR="00842BB9" w:rsidRPr="00571A4A" w:rsidRDefault="00842BB9" w:rsidP="00842BB9">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0189957F" w14:textId="3248DEEC" w:rsidR="00842BB9" w:rsidRPr="00571A4A" w:rsidRDefault="00842BB9" w:rsidP="00842BB9">
            <w:pPr>
              <w:pStyle w:val="TAC"/>
              <w:rPr>
                <w:rFonts w:eastAsia="Malgun Gothic"/>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1638D6EC" w14:textId="309CDB8D" w:rsidR="00842BB9" w:rsidRPr="00571A4A" w:rsidRDefault="00842BB9" w:rsidP="00842BB9">
            <w:pPr>
              <w:pStyle w:val="TAC"/>
              <w:rPr>
                <w:rFonts w:eastAsia="Malgun Gothic"/>
              </w:rPr>
            </w:pPr>
            <w:r w:rsidRPr="00571A4A">
              <w:rPr>
                <w:rFonts w:eastAsia="Malgun Gothic"/>
              </w:rPr>
              <w:t>2</w:t>
            </w:r>
          </w:p>
        </w:tc>
      </w:tr>
      <w:tr w:rsidR="00842BB9" w:rsidRPr="00571A4A" w14:paraId="3F80E3FC" w14:textId="77777777" w:rsidTr="00842BB9">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309548F5" w14:textId="77777777" w:rsidR="00842BB9" w:rsidRPr="00571A4A" w:rsidRDefault="00842BB9" w:rsidP="00842BB9">
            <w:pPr>
              <w:pStyle w:val="TAC"/>
              <w:rPr>
                <w:rFonts w:eastAsia="Malgun Gothic"/>
              </w:rPr>
            </w:pPr>
            <w:r w:rsidRPr="00571A4A">
              <w:rPr>
                <w:rFonts w:eastAsia="Malgun Gothic"/>
              </w:rPr>
              <w:t>DC_40_n41</w:t>
            </w:r>
          </w:p>
        </w:tc>
        <w:tc>
          <w:tcPr>
            <w:tcW w:w="992" w:type="dxa"/>
            <w:tcBorders>
              <w:top w:val="single" w:sz="4" w:space="0" w:color="auto"/>
              <w:left w:val="nil"/>
              <w:bottom w:val="nil"/>
              <w:right w:val="single" w:sz="4" w:space="0" w:color="auto"/>
            </w:tcBorders>
            <w:hideMark/>
          </w:tcPr>
          <w:p w14:paraId="6A1C9F67" w14:textId="77777777" w:rsidR="00842BB9" w:rsidRPr="00571A4A" w:rsidRDefault="00842BB9" w:rsidP="00842BB9">
            <w:pPr>
              <w:pStyle w:val="TAL"/>
              <w:rPr>
                <w:rFonts w:eastAsia="Malgun Gothic"/>
              </w:rPr>
            </w:pPr>
            <w:r w:rsidRPr="00571A4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671C240B" w14:textId="77777777" w:rsidR="00842BB9" w:rsidRPr="00571A4A" w:rsidRDefault="00842BB9" w:rsidP="00842BB9">
            <w:pPr>
              <w:pStyle w:val="TAL"/>
              <w:rPr>
                <w:rFonts w:eastAsia="Malgun Gothic"/>
              </w:rPr>
            </w:pPr>
            <w:r w:rsidRPr="00571A4A">
              <w:rPr>
                <w:rFonts w:eastAsia="Malgun Gothic"/>
              </w:rPr>
              <w:t>Bands 1, 34, 39, 65</w:t>
            </w:r>
          </w:p>
        </w:tc>
        <w:tc>
          <w:tcPr>
            <w:tcW w:w="992" w:type="dxa"/>
            <w:tcBorders>
              <w:top w:val="single" w:sz="4" w:space="0" w:color="auto"/>
              <w:left w:val="nil"/>
              <w:bottom w:val="single" w:sz="4" w:space="0" w:color="auto"/>
              <w:right w:val="single" w:sz="4" w:space="0" w:color="auto"/>
            </w:tcBorders>
            <w:hideMark/>
          </w:tcPr>
          <w:p w14:paraId="3D9FB8A0"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37AAAEB"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03FBB638"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A8A2256" w14:textId="77777777" w:rsidR="00842BB9" w:rsidRPr="00571A4A" w:rsidRDefault="00842BB9" w:rsidP="00842BB9">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50542C96" w14:textId="77777777" w:rsidR="00842BB9" w:rsidRPr="00571A4A" w:rsidRDefault="00842BB9" w:rsidP="00842BB9">
            <w:pPr>
              <w:pStyle w:val="TAC"/>
              <w:rPr>
                <w:rFonts w:eastAsia="Malgun Gothic"/>
              </w:rPr>
            </w:pPr>
            <w:r w:rsidRPr="00571A4A">
              <w:rPr>
                <w:rFonts w:eastAsia="Yu Mincho"/>
              </w:rPr>
              <w:t>1</w:t>
            </w:r>
          </w:p>
        </w:tc>
        <w:tc>
          <w:tcPr>
            <w:tcW w:w="850" w:type="dxa"/>
            <w:tcBorders>
              <w:top w:val="single" w:sz="4" w:space="0" w:color="auto"/>
              <w:left w:val="nil"/>
              <w:bottom w:val="single" w:sz="4" w:space="0" w:color="auto"/>
              <w:right w:val="single" w:sz="4" w:space="0" w:color="auto"/>
            </w:tcBorders>
            <w:noWrap/>
          </w:tcPr>
          <w:p w14:paraId="483F4D2F" w14:textId="77777777" w:rsidR="00842BB9" w:rsidRPr="00571A4A" w:rsidRDefault="00842BB9" w:rsidP="00842BB9">
            <w:pPr>
              <w:pStyle w:val="TAC"/>
              <w:rPr>
                <w:rFonts w:eastAsia="Malgun Gothic"/>
              </w:rPr>
            </w:pPr>
          </w:p>
        </w:tc>
      </w:tr>
      <w:tr w:rsidR="00842BB9" w:rsidRPr="00571A4A" w14:paraId="31EB4EB8" w14:textId="77777777" w:rsidTr="00842BB9">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EB70134" w14:textId="77777777" w:rsidR="00842BB9" w:rsidRPr="00571A4A" w:rsidRDefault="00842BB9" w:rsidP="00842BB9">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5DB60CBE"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2C13C199" w14:textId="77777777" w:rsidR="00842BB9" w:rsidRPr="00571A4A" w:rsidRDefault="00842BB9" w:rsidP="00842BB9">
            <w:pPr>
              <w:pStyle w:val="TAL"/>
              <w:rPr>
                <w:rFonts w:eastAsia="Malgun Gothic"/>
              </w:rPr>
            </w:pPr>
            <w:r w:rsidRPr="00571A4A">
              <w:rPr>
                <w:rFonts w:eastAsia="Malgun Gothic"/>
              </w:rPr>
              <w:t>NR Band n79</w:t>
            </w:r>
          </w:p>
        </w:tc>
        <w:tc>
          <w:tcPr>
            <w:tcW w:w="992" w:type="dxa"/>
            <w:tcBorders>
              <w:top w:val="single" w:sz="4" w:space="0" w:color="auto"/>
              <w:left w:val="nil"/>
              <w:bottom w:val="single" w:sz="4" w:space="0" w:color="auto"/>
              <w:right w:val="single" w:sz="4" w:space="0" w:color="auto"/>
            </w:tcBorders>
            <w:hideMark/>
          </w:tcPr>
          <w:p w14:paraId="0CF6C5A1"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2086A0E"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47D9A09C"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2F34E87" w14:textId="77777777" w:rsidR="00842BB9" w:rsidRPr="00571A4A" w:rsidRDefault="00842BB9" w:rsidP="00842BB9">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4B1839F4" w14:textId="77777777" w:rsidR="00842BB9" w:rsidRPr="00571A4A" w:rsidRDefault="00842BB9" w:rsidP="00842BB9">
            <w:pPr>
              <w:pStyle w:val="TAC"/>
              <w:rPr>
                <w:rFonts w:eastAsia="Malgun Gothic"/>
              </w:rPr>
            </w:pPr>
            <w:r w:rsidRPr="00571A4A">
              <w:rPr>
                <w:rFonts w:eastAsia="Yu Mincho"/>
              </w:rPr>
              <w:t>1</w:t>
            </w:r>
          </w:p>
        </w:tc>
        <w:tc>
          <w:tcPr>
            <w:tcW w:w="850" w:type="dxa"/>
            <w:tcBorders>
              <w:top w:val="single" w:sz="4" w:space="0" w:color="auto"/>
              <w:left w:val="nil"/>
              <w:bottom w:val="single" w:sz="4" w:space="0" w:color="auto"/>
              <w:right w:val="single" w:sz="4" w:space="0" w:color="auto"/>
            </w:tcBorders>
            <w:noWrap/>
            <w:hideMark/>
          </w:tcPr>
          <w:p w14:paraId="7B742639" w14:textId="77777777" w:rsidR="00842BB9" w:rsidRPr="00571A4A" w:rsidRDefault="00842BB9" w:rsidP="00842BB9">
            <w:pPr>
              <w:pStyle w:val="TAC"/>
              <w:rPr>
                <w:rFonts w:eastAsia="Malgun Gothic"/>
              </w:rPr>
            </w:pPr>
            <w:r w:rsidRPr="00571A4A">
              <w:rPr>
                <w:rFonts w:eastAsia="Malgun Gothic"/>
              </w:rPr>
              <w:t>2</w:t>
            </w:r>
          </w:p>
        </w:tc>
      </w:tr>
      <w:tr w:rsidR="00842BB9" w:rsidRPr="00571A4A" w14:paraId="07854D88" w14:textId="77777777" w:rsidTr="00842BB9">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B37C5FB" w14:textId="77777777" w:rsidR="00842BB9" w:rsidRPr="00571A4A" w:rsidRDefault="00842BB9" w:rsidP="00842BB9">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15B2FF8F" w14:textId="77777777" w:rsidR="00842BB9" w:rsidRPr="00571A4A" w:rsidRDefault="00842BB9" w:rsidP="00842BB9">
            <w:pPr>
              <w:pStyle w:val="TAL"/>
              <w:rPr>
                <w:rFonts w:cs="Arial"/>
                <w:color w:val="000000"/>
                <w:szCs w:val="18"/>
              </w:rPr>
            </w:pPr>
            <w:r w:rsidRPr="00571A4A">
              <w:rPr>
                <w:rFonts w:cs="Arial"/>
                <w:color w:val="000000"/>
                <w:szCs w:val="18"/>
              </w:rPr>
              <w:t>Rel-15</w:t>
            </w:r>
          </w:p>
          <w:p w14:paraId="0F02CE78" w14:textId="77777777" w:rsidR="00842BB9" w:rsidRPr="00571A4A" w:rsidRDefault="00842BB9" w:rsidP="00842BB9">
            <w:pPr>
              <w:pStyle w:val="TAL"/>
              <w:rPr>
                <w:rFonts w:cs="Arial"/>
                <w:color w:val="000000"/>
                <w:szCs w:val="18"/>
              </w:rPr>
            </w:pPr>
            <w:r w:rsidRPr="00571A4A">
              <w:rPr>
                <w:rFonts w:cs="Arial"/>
                <w:color w:val="000000"/>
                <w:szCs w:val="18"/>
              </w:rPr>
              <w:t>Rel-16</w:t>
            </w:r>
          </w:p>
          <w:p w14:paraId="79B789F0" w14:textId="77777777" w:rsidR="00842BB9" w:rsidRPr="00571A4A" w:rsidRDefault="00842BB9" w:rsidP="00842BB9">
            <w:pPr>
              <w:pStyle w:val="TAL"/>
              <w:rPr>
                <w:rFonts w:eastAsia="Malgun Gothic"/>
              </w:rPr>
            </w:pPr>
            <w:r w:rsidRPr="00571A4A">
              <w:rPr>
                <w:rFonts w:eastAsia="Malgun Gothic"/>
              </w:rPr>
              <w:t>Rel-17</w:t>
            </w:r>
          </w:p>
          <w:p w14:paraId="1133ACCF"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67934FA" w14:textId="77777777" w:rsidR="00842BB9" w:rsidRPr="00571A4A" w:rsidRDefault="00842BB9" w:rsidP="00842BB9">
            <w:pPr>
              <w:pStyle w:val="TAL"/>
              <w:rPr>
                <w:rFonts w:eastAsia="Malgun Gothic"/>
              </w:rPr>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2F22200" w14:textId="77777777" w:rsidR="00842BB9" w:rsidRPr="00571A4A" w:rsidRDefault="00842BB9" w:rsidP="00842BB9">
            <w:pPr>
              <w:pStyle w:val="TAC"/>
              <w:rPr>
                <w:rFonts w:eastAsia="Malgun Gothic"/>
              </w:rPr>
            </w:pPr>
            <w:r w:rsidRPr="00571A4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4E0F4945"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3B7AABDE" w14:textId="77777777" w:rsidR="00842BB9" w:rsidRPr="00571A4A" w:rsidRDefault="00842BB9" w:rsidP="00842BB9">
            <w:pPr>
              <w:pStyle w:val="TAC"/>
              <w:rPr>
                <w:rFonts w:eastAsia="Malgun Gothic"/>
              </w:rPr>
            </w:pPr>
            <w:r w:rsidRPr="00571A4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6C202848" w14:textId="77777777" w:rsidR="00842BB9" w:rsidRPr="00571A4A" w:rsidRDefault="00842BB9" w:rsidP="00842BB9">
            <w:pPr>
              <w:pStyle w:val="TAC"/>
              <w:rPr>
                <w:rFonts w:eastAsia="Malgun Gothic"/>
              </w:rPr>
            </w:pPr>
            <w:r w:rsidRPr="00571A4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28B63AAF" w14:textId="77777777" w:rsidR="00842BB9" w:rsidRPr="00571A4A" w:rsidRDefault="00842BB9" w:rsidP="00842BB9">
            <w:pPr>
              <w:pStyle w:val="TAC"/>
              <w:rPr>
                <w:rFonts w:eastAsia="Malgun Gothic"/>
              </w:rPr>
            </w:pPr>
            <w:r w:rsidRPr="00571A4A">
              <w:rPr>
                <w:rFonts w:eastAsia="Yu Mincho"/>
              </w:rPr>
              <w:t>0.3</w:t>
            </w:r>
          </w:p>
        </w:tc>
        <w:tc>
          <w:tcPr>
            <w:tcW w:w="850" w:type="dxa"/>
            <w:tcBorders>
              <w:top w:val="single" w:sz="4" w:space="0" w:color="auto"/>
              <w:left w:val="nil"/>
              <w:bottom w:val="single" w:sz="4" w:space="0" w:color="auto"/>
              <w:right w:val="single" w:sz="4" w:space="0" w:color="auto"/>
            </w:tcBorders>
            <w:noWrap/>
            <w:hideMark/>
          </w:tcPr>
          <w:p w14:paraId="71F60E08" w14:textId="77777777" w:rsidR="00842BB9" w:rsidRPr="00571A4A" w:rsidRDefault="00842BB9" w:rsidP="00842BB9">
            <w:pPr>
              <w:pStyle w:val="TAC"/>
              <w:rPr>
                <w:rFonts w:eastAsia="Malgun Gothic"/>
              </w:rPr>
            </w:pPr>
            <w:r w:rsidRPr="00571A4A">
              <w:rPr>
                <w:rFonts w:eastAsia="Malgun Gothic"/>
              </w:rPr>
              <w:t>3, 19</w:t>
            </w:r>
          </w:p>
        </w:tc>
      </w:tr>
      <w:tr w:rsidR="00842BB9" w:rsidRPr="00571A4A" w14:paraId="1DDEE8E0"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1FFC215E" w14:textId="77777777" w:rsidR="00842BB9" w:rsidRPr="00571A4A" w:rsidRDefault="00842BB9" w:rsidP="00842BB9">
            <w:pPr>
              <w:pStyle w:val="TAC"/>
              <w:rPr>
                <w:rFonts w:eastAsia="Malgun Gothic"/>
              </w:rPr>
            </w:pPr>
            <w:r w:rsidRPr="00571A4A">
              <w:rPr>
                <w:rFonts w:eastAsia="Malgun Gothic"/>
              </w:rPr>
              <w:lastRenderedPageBreak/>
              <w:t>DC_41_n28</w:t>
            </w:r>
          </w:p>
        </w:tc>
        <w:tc>
          <w:tcPr>
            <w:tcW w:w="992" w:type="dxa"/>
            <w:tcBorders>
              <w:top w:val="single" w:sz="4" w:space="0" w:color="auto"/>
              <w:left w:val="nil"/>
              <w:bottom w:val="nil"/>
              <w:right w:val="single" w:sz="4" w:space="0" w:color="auto"/>
            </w:tcBorders>
          </w:tcPr>
          <w:p w14:paraId="2698C727" w14:textId="77777777" w:rsidR="00842BB9" w:rsidRPr="00571A4A" w:rsidRDefault="00842BB9" w:rsidP="00842BB9">
            <w:pPr>
              <w:pStyle w:val="TAL"/>
              <w:rPr>
                <w:rFonts w:eastAsia="Malgun Gothic"/>
              </w:rPr>
            </w:pPr>
            <w:r w:rsidRPr="00571A4A">
              <w:rPr>
                <w:rFonts w:eastAsia="Malgun Gothic"/>
              </w:rPr>
              <w:t>Rel-16</w:t>
            </w:r>
          </w:p>
          <w:p w14:paraId="4E1CD8E4" w14:textId="77777777" w:rsidR="00842BB9" w:rsidRPr="00571A4A" w:rsidRDefault="00842BB9" w:rsidP="00842BB9">
            <w:pPr>
              <w:pStyle w:val="TAL"/>
              <w:rPr>
                <w:rFonts w:eastAsia="Malgun Gothic"/>
              </w:rPr>
            </w:pPr>
            <w:r w:rsidRPr="00571A4A">
              <w:rPr>
                <w:rFonts w:eastAsia="Malgun Gothic"/>
              </w:rPr>
              <w:t>Rel-17</w:t>
            </w:r>
          </w:p>
          <w:p w14:paraId="43B985BC" w14:textId="77777777" w:rsidR="00842BB9" w:rsidRPr="00571A4A" w:rsidDel="00C46592"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F4C4E25" w14:textId="77777777" w:rsidR="00842BB9" w:rsidRPr="00571A4A" w:rsidDel="00905D9B"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D5EBAE7" w14:textId="77777777" w:rsidR="00842BB9" w:rsidRPr="00571A4A" w:rsidDel="00905D9B" w:rsidRDefault="00842BB9" w:rsidP="00842BB9">
            <w:pPr>
              <w:pStyle w:val="TAC"/>
              <w:rPr>
                <w:rFonts w:cs="Arial"/>
                <w:color w:val="000000"/>
                <w:szCs w:val="18"/>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66352B79" w14:textId="77777777" w:rsidR="00842BB9" w:rsidRPr="00571A4A" w:rsidDel="00905D9B" w:rsidRDefault="00842BB9" w:rsidP="00842BB9">
            <w:pPr>
              <w:pStyle w:val="TAC"/>
              <w:rPr>
                <w:rFonts w:cs="Arial"/>
                <w:color w:val="000000"/>
                <w:szCs w:val="18"/>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0D1AF07" w14:textId="77777777" w:rsidR="00842BB9" w:rsidRPr="00571A4A" w:rsidDel="00905D9B" w:rsidRDefault="00842BB9" w:rsidP="00842BB9">
            <w:pPr>
              <w:pStyle w:val="TAC"/>
              <w:rPr>
                <w:rFonts w:cs="Arial"/>
                <w:color w:val="000000"/>
                <w:szCs w:val="18"/>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73472DD" w14:textId="77777777" w:rsidR="00842BB9" w:rsidRPr="00571A4A" w:rsidDel="00905D9B" w:rsidRDefault="00842BB9" w:rsidP="00842BB9">
            <w:pPr>
              <w:pStyle w:val="TAC"/>
              <w:rPr>
                <w:rFonts w:cs="Arial"/>
                <w:color w:val="000000"/>
                <w:szCs w:val="18"/>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2276187" w14:textId="77777777" w:rsidR="00842BB9" w:rsidRPr="00571A4A" w:rsidDel="00905D9B" w:rsidRDefault="00842BB9" w:rsidP="00842BB9">
            <w:pPr>
              <w:pStyle w:val="TAC"/>
              <w:rPr>
                <w:rFonts w:cs="Arial"/>
                <w:color w:val="000000"/>
                <w:szCs w:val="18"/>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BD53854" w14:textId="77777777" w:rsidR="00842BB9" w:rsidRPr="00571A4A" w:rsidDel="00905D9B" w:rsidRDefault="00842BB9" w:rsidP="00842BB9">
            <w:pPr>
              <w:pStyle w:val="TAC"/>
              <w:rPr>
                <w:rFonts w:cs="Arial"/>
                <w:color w:val="000000"/>
                <w:szCs w:val="18"/>
              </w:rPr>
            </w:pPr>
            <w:r w:rsidRPr="00571A4A">
              <w:rPr>
                <w:rFonts w:cs="Arial"/>
                <w:color w:val="000000"/>
                <w:szCs w:val="18"/>
              </w:rPr>
              <w:t>3, 9</w:t>
            </w:r>
          </w:p>
        </w:tc>
      </w:tr>
      <w:tr w:rsidR="00842BB9" w:rsidRPr="00571A4A" w14:paraId="48AF550C"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0B98A49B" w14:textId="77777777" w:rsidR="00842BB9" w:rsidRPr="00571A4A" w:rsidRDefault="00842BB9" w:rsidP="00842BB9">
            <w:pPr>
              <w:pStyle w:val="TAC"/>
              <w:rPr>
                <w:lang w:eastAsia="ja-JP"/>
              </w:rPr>
            </w:pPr>
            <w:r w:rsidRPr="00571A4A">
              <w:rPr>
                <w:lang w:eastAsia="ja-JP"/>
              </w:rPr>
              <w:t>DC_41_n77</w:t>
            </w:r>
          </w:p>
        </w:tc>
        <w:tc>
          <w:tcPr>
            <w:tcW w:w="992" w:type="dxa"/>
            <w:tcBorders>
              <w:top w:val="single" w:sz="4" w:space="0" w:color="auto"/>
              <w:left w:val="nil"/>
              <w:bottom w:val="single" w:sz="4" w:space="0" w:color="auto"/>
              <w:right w:val="single" w:sz="4" w:space="0" w:color="auto"/>
            </w:tcBorders>
          </w:tcPr>
          <w:p w14:paraId="79EF8FDE" w14:textId="77777777" w:rsidR="00842BB9" w:rsidRPr="00571A4A" w:rsidRDefault="00842BB9" w:rsidP="00842BB9">
            <w:pPr>
              <w:pStyle w:val="TAL"/>
              <w:rPr>
                <w:rFonts w:cs="Arial"/>
                <w:color w:val="000000"/>
                <w:szCs w:val="18"/>
              </w:rPr>
            </w:pPr>
            <w:r w:rsidRPr="00571A4A">
              <w:rPr>
                <w:rFonts w:cs="Arial"/>
                <w:color w:val="000000"/>
                <w:szCs w:val="18"/>
              </w:rPr>
              <w:t>Rel-15</w:t>
            </w:r>
          </w:p>
          <w:p w14:paraId="766F3560" w14:textId="77777777" w:rsidR="00842BB9" w:rsidRPr="00571A4A" w:rsidRDefault="00842BB9" w:rsidP="00842BB9">
            <w:pPr>
              <w:pStyle w:val="TAL"/>
              <w:rPr>
                <w:rFonts w:cs="Arial"/>
                <w:color w:val="000000"/>
                <w:szCs w:val="18"/>
              </w:rPr>
            </w:pPr>
            <w:r w:rsidRPr="00571A4A">
              <w:rPr>
                <w:rFonts w:cs="Arial"/>
                <w:color w:val="000000"/>
                <w:szCs w:val="18"/>
              </w:rPr>
              <w:t>Rel-16</w:t>
            </w:r>
          </w:p>
          <w:p w14:paraId="235F9C49" w14:textId="77777777" w:rsidR="00842BB9" w:rsidRPr="00571A4A" w:rsidRDefault="00842BB9" w:rsidP="00842BB9">
            <w:pPr>
              <w:pStyle w:val="TAL"/>
              <w:rPr>
                <w:rFonts w:cs="Arial"/>
                <w:color w:val="000000"/>
                <w:szCs w:val="18"/>
              </w:rPr>
            </w:pPr>
            <w:r w:rsidRPr="00571A4A">
              <w:rPr>
                <w:rFonts w:cs="Arial"/>
                <w:color w:val="000000"/>
                <w:szCs w:val="18"/>
              </w:rPr>
              <w:t>Rel-17</w:t>
            </w:r>
          </w:p>
          <w:p w14:paraId="25FB7277" w14:textId="77777777" w:rsidR="00842BB9" w:rsidRPr="00571A4A"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3A62FFD2" w14:textId="77777777" w:rsidR="00842BB9" w:rsidRPr="00571A4A" w:rsidRDefault="00842BB9" w:rsidP="00842BB9">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2FCE4CC" w14:textId="77777777" w:rsidR="00842BB9" w:rsidRPr="00571A4A" w:rsidRDefault="00842BB9" w:rsidP="00842BB9">
            <w:pPr>
              <w:pStyle w:val="TAC"/>
              <w:rPr>
                <w:sz w:val="16"/>
                <w:szCs w:val="16"/>
              </w:rPr>
            </w:pPr>
            <w:r w:rsidRPr="00571A4A">
              <w:rPr>
                <w:sz w:val="16"/>
                <w:szCs w:val="16"/>
              </w:rPr>
              <w:t>1884.5</w:t>
            </w:r>
          </w:p>
        </w:tc>
        <w:tc>
          <w:tcPr>
            <w:tcW w:w="425" w:type="dxa"/>
            <w:tcBorders>
              <w:top w:val="single" w:sz="4" w:space="0" w:color="auto"/>
              <w:left w:val="nil"/>
              <w:bottom w:val="single" w:sz="4" w:space="0" w:color="auto"/>
              <w:right w:val="single" w:sz="4" w:space="0" w:color="auto"/>
            </w:tcBorders>
          </w:tcPr>
          <w:p w14:paraId="3AE220DB" w14:textId="77777777" w:rsidR="00842BB9" w:rsidRPr="00571A4A" w:rsidRDefault="00842BB9" w:rsidP="00842BB9">
            <w:pPr>
              <w:pStyle w:val="TAC"/>
              <w:rPr>
                <w:sz w:val="16"/>
                <w:szCs w:val="16"/>
              </w:rPr>
            </w:pPr>
          </w:p>
        </w:tc>
        <w:tc>
          <w:tcPr>
            <w:tcW w:w="1134" w:type="dxa"/>
            <w:tcBorders>
              <w:top w:val="single" w:sz="4" w:space="0" w:color="auto"/>
              <w:left w:val="nil"/>
              <w:bottom w:val="single" w:sz="4" w:space="0" w:color="auto"/>
              <w:right w:val="single" w:sz="4" w:space="0" w:color="auto"/>
            </w:tcBorders>
          </w:tcPr>
          <w:p w14:paraId="101334A0" w14:textId="77777777" w:rsidR="00842BB9" w:rsidRPr="00571A4A" w:rsidRDefault="00842BB9" w:rsidP="00842BB9">
            <w:pPr>
              <w:pStyle w:val="TAC"/>
              <w:rPr>
                <w:sz w:val="16"/>
                <w:szCs w:val="16"/>
              </w:rPr>
            </w:pPr>
            <w:r w:rsidRPr="00571A4A">
              <w:rPr>
                <w:sz w:val="16"/>
                <w:szCs w:val="16"/>
              </w:rPr>
              <w:t>1915.7</w:t>
            </w:r>
          </w:p>
        </w:tc>
        <w:tc>
          <w:tcPr>
            <w:tcW w:w="1134" w:type="dxa"/>
            <w:tcBorders>
              <w:top w:val="single" w:sz="4" w:space="0" w:color="auto"/>
              <w:left w:val="nil"/>
              <w:bottom w:val="single" w:sz="4" w:space="0" w:color="auto"/>
              <w:right w:val="single" w:sz="4" w:space="0" w:color="auto"/>
            </w:tcBorders>
          </w:tcPr>
          <w:p w14:paraId="4BD6980B" w14:textId="77777777" w:rsidR="00842BB9" w:rsidRPr="00571A4A" w:rsidRDefault="00842BB9" w:rsidP="00842BB9">
            <w:pPr>
              <w:pStyle w:val="TAC"/>
              <w:rPr>
                <w:sz w:val="16"/>
                <w:szCs w:val="16"/>
              </w:rPr>
            </w:pPr>
            <w:r w:rsidRPr="00571A4A">
              <w:rPr>
                <w:sz w:val="16"/>
                <w:szCs w:val="16"/>
              </w:rPr>
              <w:t>-41</w:t>
            </w:r>
          </w:p>
        </w:tc>
        <w:tc>
          <w:tcPr>
            <w:tcW w:w="709" w:type="dxa"/>
            <w:tcBorders>
              <w:top w:val="single" w:sz="4" w:space="0" w:color="auto"/>
              <w:left w:val="nil"/>
              <w:bottom w:val="single" w:sz="4" w:space="0" w:color="auto"/>
              <w:right w:val="single" w:sz="4" w:space="0" w:color="auto"/>
            </w:tcBorders>
            <w:noWrap/>
          </w:tcPr>
          <w:p w14:paraId="0293C780" w14:textId="77777777" w:rsidR="00842BB9" w:rsidRPr="00571A4A" w:rsidRDefault="00842BB9" w:rsidP="00842BB9">
            <w:pPr>
              <w:pStyle w:val="TAC"/>
              <w:rPr>
                <w:sz w:val="16"/>
                <w:szCs w:val="16"/>
              </w:rPr>
            </w:pPr>
            <w:r w:rsidRPr="00571A4A">
              <w:rPr>
                <w:sz w:val="16"/>
                <w:szCs w:val="16"/>
              </w:rPr>
              <w:t>0.3</w:t>
            </w:r>
          </w:p>
        </w:tc>
        <w:tc>
          <w:tcPr>
            <w:tcW w:w="850" w:type="dxa"/>
            <w:tcBorders>
              <w:top w:val="single" w:sz="4" w:space="0" w:color="auto"/>
              <w:left w:val="nil"/>
              <w:bottom w:val="single" w:sz="4" w:space="0" w:color="auto"/>
              <w:right w:val="single" w:sz="4" w:space="0" w:color="auto"/>
            </w:tcBorders>
            <w:noWrap/>
          </w:tcPr>
          <w:p w14:paraId="7A592362" w14:textId="77777777" w:rsidR="00842BB9" w:rsidRPr="00571A4A" w:rsidRDefault="00842BB9" w:rsidP="00842BB9">
            <w:pPr>
              <w:pStyle w:val="TAC"/>
              <w:rPr>
                <w:rFonts w:eastAsia="Malgun Gothic"/>
              </w:rPr>
            </w:pPr>
            <w:r w:rsidRPr="00571A4A">
              <w:rPr>
                <w:sz w:val="16"/>
                <w:szCs w:val="16"/>
              </w:rPr>
              <w:t>3</w:t>
            </w:r>
          </w:p>
        </w:tc>
      </w:tr>
      <w:tr w:rsidR="00842BB9" w:rsidRPr="00571A4A" w14:paraId="17414352"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095E943D" w14:textId="77777777" w:rsidR="00842BB9" w:rsidRPr="00571A4A" w:rsidRDefault="00842BB9" w:rsidP="00842BB9">
            <w:pPr>
              <w:pStyle w:val="TAC"/>
              <w:rPr>
                <w:rFonts w:eastAsia="Malgun Gothic"/>
              </w:rPr>
            </w:pPr>
            <w:r w:rsidRPr="00571A4A">
              <w:rPr>
                <w:lang w:eastAsia="ja-JP"/>
              </w:rPr>
              <w:t>DC_41_n78</w:t>
            </w:r>
          </w:p>
        </w:tc>
        <w:tc>
          <w:tcPr>
            <w:tcW w:w="992" w:type="dxa"/>
            <w:tcBorders>
              <w:top w:val="single" w:sz="4" w:space="0" w:color="auto"/>
              <w:left w:val="nil"/>
              <w:bottom w:val="single" w:sz="4" w:space="0" w:color="auto"/>
              <w:right w:val="single" w:sz="4" w:space="0" w:color="auto"/>
            </w:tcBorders>
            <w:hideMark/>
          </w:tcPr>
          <w:p w14:paraId="0C69AAB3" w14:textId="77777777" w:rsidR="00842BB9" w:rsidRPr="00571A4A" w:rsidRDefault="00842BB9" w:rsidP="00842BB9">
            <w:pPr>
              <w:pStyle w:val="TAL"/>
              <w:rPr>
                <w:rFonts w:cs="Arial"/>
                <w:color w:val="000000"/>
                <w:szCs w:val="18"/>
              </w:rPr>
            </w:pPr>
            <w:r w:rsidRPr="00571A4A">
              <w:rPr>
                <w:rFonts w:cs="Arial"/>
                <w:color w:val="000000"/>
                <w:szCs w:val="18"/>
              </w:rPr>
              <w:t>Rel-15</w:t>
            </w:r>
          </w:p>
          <w:p w14:paraId="4CC653E4" w14:textId="77777777" w:rsidR="00842BB9" w:rsidRPr="00571A4A" w:rsidRDefault="00842BB9" w:rsidP="00842BB9">
            <w:pPr>
              <w:pStyle w:val="TAL"/>
              <w:rPr>
                <w:rFonts w:cs="Arial"/>
                <w:color w:val="000000"/>
                <w:szCs w:val="18"/>
              </w:rPr>
            </w:pPr>
            <w:r w:rsidRPr="00571A4A">
              <w:rPr>
                <w:rFonts w:cs="Arial"/>
                <w:color w:val="000000"/>
                <w:szCs w:val="18"/>
              </w:rPr>
              <w:t>Rel-16</w:t>
            </w:r>
          </w:p>
          <w:p w14:paraId="6F8D3AE0" w14:textId="77777777" w:rsidR="00842BB9" w:rsidRPr="00571A4A" w:rsidRDefault="00842BB9" w:rsidP="00842BB9">
            <w:pPr>
              <w:pStyle w:val="TAL"/>
              <w:rPr>
                <w:rFonts w:eastAsia="Malgun Gothic"/>
              </w:rPr>
            </w:pPr>
            <w:r w:rsidRPr="00571A4A">
              <w:rPr>
                <w:rFonts w:cs="Arial"/>
                <w:color w:val="000000"/>
                <w:szCs w:val="18"/>
              </w:rPr>
              <w:t>Rel-17</w:t>
            </w:r>
          </w:p>
          <w:p w14:paraId="1818968B" w14:textId="77777777" w:rsidR="00842BB9" w:rsidRPr="00571A4A" w:rsidRDefault="00842BB9" w:rsidP="00842BB9">
            <w:pPr>
              <w:pStyle w:val="TAL"/>
              <w:rPr>
                <w:sz w:val="16"/>
                <w:szCs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2540D05" w14:textId="77777777" w:rsidR="00842BB9" w:rsidRPr="00571A4A" w:rsidRDefault="00842BB9" w:rsidP="00842BB9">
            <w:pPr>
              <w:pStyle w:val="TAL"/>
              <w:rPr>
                <w:rFonts w:eastAsia="Malgun Gothic"/>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D8426F8" w14:textId="77777777" w:rsidR="00842BB9" w:rsidRPr="00571A4A" w:rsidRDefault="00842BB9" w:rsidP="00842BB9">
            <w:pPr>
              <w:pStyle w:val="TAC"/>
              <w:rPr>
                <w:rFonts w:eastAsia="Malgun Gothic"/>
              </w:rPr>
            </w:pPr>
            <w:r w:rsidRPr="00571A4A">
              <w:rPr>
                <w:rFonts w:eastAsia="Yu Mincho"/>
                <w:sz w:val="16"/>
                <w:szCs w:val="16"/>
              </w:rPr>
              <w:t>1884.5</w:t>
            </w:r>
          </w:p>
        </w:tc>
        <w:tc>
          <w:tcPr>
            <w:tcW w:w="425" w:type="dxa"/>
            <w:tcBorders>
              <w:top w:val="single" w:sz="4" w:space="0" w:color="auto"/>
              <w:left w:val="nil"/>
              <w:bottom w:val="single" w:sz="4" w:space="0" w:color="auto"/>
              <w:right w:val="single" w:sz="4" w:space="0" w:color="auto"/>
            </w:tcBorders>
            <w:hideMark/>
          </w:tcPr>
          <w:p w14:paraId="01D7F41B" w14:textId="77777777" w:rsidR="00842BB9" w:rsidRPr="00571A4A" w:rsidRDefault="00842BB9" w:rsidP="00842BB9">
            <w:pPr>
              <w:pStyle w:val="TAC"/>
              <w:rPr>
                <w:rFonts w:eastAsia="Malgun Gothic"/>
              </w:rPr>
            </w:pPr>
            <w:r w:rsidRPr="00571A4A">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54BC6B87" w14:textId="77777777" w:rsidR="00842BB9" w:rsidRPr="00571A4A" w:rsidRDefault="00842BB9" w:rsidP="00842BB9">
            <w:pPr>
              <w:pStyle w:val="TAC"/>
              <w:rPr>
                <w:rFonts w:eastAsia="Malgun Gothic"/>
              </w:rPr>
            </w:pPr>
            <w:r w:rsidRPr="00571A4A">
              <w:rPr>
                <w:rFonts w:eastAsia="Yu Mincho"/>
                <w:sz w:val="16"/>
                <w:szCs w:val="16"/>
              </w:rPr>
              <w:t>1915.7</w:t>
            </w:r>
          </w:p>
        </w:tc>
        <w:tc>
          <w:tcPr>
            <w:tcW w:w="1134" w:type="dxa"/>
            <w:tcBorders>
              <w:top w:val="single" w:sz="4" w:space="0" w:color="auto"/>
              <w:left w:val="nil"/>
              <w:bottom w:val="single" w:sz="4" w:space="0" w:color="auto"/>
              <w:right w:val="single" w:sz="4" w:space="0" w:color="auto"/>
            </w:tcBorders>
            <w:hideMark/>
          </w:tcPr>
          <w:p w14:paraId="5B75EAF7" w14:textId="77777777" w:rsidR="00842BB9" w:rsidRPr="00571A4A" w:rsidRDefault="00842BB9" w:rsidP="00842BB9">
            <w:pPr>
              <w:pStyle w:val="TAC"/>
              <w:rPr>
                <w:rFonts w:eastAsia="Malgun Gothic"/>
              </w:rPr>
            </w:pPr>
            <w:r w:rsidRPr="00571A4A">
              <w:rPr>
                <w:sz w:val="16"/>
                <w:szCs w:val="16"/>
              </w:rPr>
              <w:t>-41</w:t>
            </w:r>
          </w:p>
        </w:tc>
        <w:tc>
          <w:tcPr>
            <w:tcW w:w="709" w:type="dxa"/>
            <w:tcBorders>
              <w:top w:val="single" w:sz="4" w:space="0" w:color="auto"/>
              <w:left w:val="nil"/>
              <w:bottom w:val="single" w:sz="4" w:space="0" w:color="auto"/>
              <w:right w:val="single" w:sz="4" w:space="0" w:color="auto"/>
            </w:tcBorders>
            <w:noWrap/>
            <w:hideMark/>
          </w:tcPr>
          <w:p w14:paraId="55C3FD2A" w14:textId="77777777" w:rsidR="00842BB9" w:rsidRPr="00571A4A" w:rsidRDefault="00842BB9" w:rsidP="00842BB9">
            <w:pPr>
              <w:pStyle w:val="TAC"/>
              <w:rPr>
                <w:rFonts w:eastAsia="Malgun Gothic"/>
              </w:rPr>
            </w:pPr>
            <w:r w:rsidRPr="00571A4A">
              <w:rPr>
                <w:sz w:val="16"/>
                <w:szCs w:val="16"/>
              </w:rPr>
              <w:t>0.3</w:t>
            </w:r>
          </w:p>
        </w:tc>
        <w:tc>
          <w:tcPr>
            <w:tcW w:w="850" w:type="dxa"/>
            <w:tcBorders>
              <w:top w:val="single" w:sz="4" w:space="0" w:color="auto"/>
              <w:left w:val="nil"/>
              <w:bottom w:val="single" w:sz="4" w:space="0" w:color="auto"/>
              <w:right w:val="single" w:sz="4" w:space="0" w:color="auto"/>
            </w:tcBorders>
            <w:noWrap/>
            <w:hideMark/>
          </w:tcPr>
          <w:p w14:paraId="5AD422A0" w14:textId="77777777" w:rsidR="00842BB9" w:rsidRPr="00571A4A" w:rsidRDefault="00842BB9" w:rsidP="00842BB9">
            <w:pPr>
              <w:pStyle w:val="TAC"/>
              <w:rPr>
                <w:rFonts w:eastAsia="Malgun Gothic"/>
              </w:rPr>
            </w:pPr>
            <w:r w:rsidRPr="00571A4A">
              <w:rPr>
                <w:sz w:val="16"/>
                <w:szCs w:val="16"/>
                <w:lang w:eastAsia="ja-JP"/>
              </w:rPr>
              <w:t>3</w:t>
            </w:r>
          </w:p>
        </w:tc>
      </w:tr>
      <w:tr w:rsidR="00842BB9" w:rsidRPr="00571A4A" w14:paraId="0BDFCC62"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3DC0698B" w14:textId="77777777" w:rsidR="00842BB9" w:rsidRPr="00571A4A" w:rsidRDefault="00842BB9" w:rsidP="00842BB9">
            <w:pPr>
              <w:pStyle w:val="TAC"/>
              <w:rPr>
                <w:rFonts w:cs="Arial"/>
                <w:szCs w:val="18"/>
              </w:rPr>
            </w:pPr>
            <w:r w:rsidRPr="00571A4A">
              <w:t>DC_41_n79</w:t>
            </w:r>
          </w:p>
        </w:tc>
        <w:tc>
          <w:tcPr>
            <w:tcW w:w="992" w:type="dxa"/>
            <w:tcBorders>
              <w:top w:val="single" w:sz="4" w:space="0" w:color="auto"/>
              <w:left w:val="nil"/>
              <w:bottom w:val="single" w:sz="4" w:space="0" w:color="auto"/>
              <w:right w:val="single" w:sz="4" w:space="0" w:color="auto"/>
            </w:tcBorders>
            <w:hideMark/>
          </w:tcPr>
          <w:p w14:paraId="199DE1A6" w14:textId="77777777" w:rsidR="00842BB9" w:rsidRPr="00571A4A" w:rsidRDefault="00842BB9" w:rsidP="00842BB9">
            <w:pPr>
              <w:pStyle w:val="TAL"/>
              <w:rPr>
                <w:rFonts w:cs="Arial"/>
                <w:color w:val="000000"/>
                <w:szCs w:val="18"/>
              </w:rPr>
            </w:pPr>
            <w:r w:rsidRPr="00571A4A">
              <w:rPr>
                <w:rFonts w:cs="Arial"/>
                <w:color w:val="000000"/>
                <w:szCs w:val="18"/>
              </w:rPr>
              <w:t>Rel-15</w:t>
            </w:r>
          </w:p>
          <w:p w14:paraId="58E66336" w14:textId="77777777" w:rsidR="00842BB9" w:rsidRPr="00571A4A" w:rsidRDefault="00842BB9" w:rsidP="00842BB9">
            <w:pPr>
              <w:pStyle w:val="TAL"/>
              <w:rPr>
                <w:rFonts w:cs="Arial"/>
                <w:color w:val="000000"/>
                <w:szCs w:val="18"/>
              </w:rPr>
            </w:pPr>
            <w:r w:rsidRPr="00571A4A">
              <w:rPr>
                <w:rFonts w:cs="Arial"/>
                <w:color w:val="000000"/>
                <w:szCs w:val="18"/>
              </w:rPr>
              <w:t>Rel-16</w:t>
            </w:r>
          </w:p>
          <w:p w14:paraId="1978FA84" w14:textId="77777777" w:rsidR="00842BB9" w:rsidRPr="00571A4A" w:rsidRDefault="00842BB9" w:rsidP="00842BB9">
            <w:pPr>
              <w:pStyle w:val="TAL"/>
              <w:rPr>
                <w:rFonts w:eastAsia="Malgun Gothic"/>
              </w:rPr>
            </w:pPr>
            <w:r w:rsidRPr="00571A4A">
              <w:rPr>
                <w:rFonts w:cs="Arial"/>
                <w:color w:val="000000"/>
                <w:szCs w:val="18"/>
              </w:rPr>
              <w:t>Rel-17</w:t>
            </w:r>
          </w:p>
          <w:p w14:paraId="512F6302"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1F62164" w14:textId="77777777" w:rsidR="00842BB9" w:rsidRPr="00571A4A" w:rsidRDefault="00842BB9" w:rsidP="00842BB9">
            <w:pPr>
              <w:pStyle w:val="TAL"/>
              <w:rPr>
                <w:rFonts w:eastAsia="Malgun Gothic"/>
              </w:rPr>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A6BAEC0" w14:textId="77777777" w:rsidR="00842BB9" w:rsidRPr="00571A4A" w:rsidRDefault="00842BB9" w:rsidP="00842BB9">
            <w:pPr>
              <w:pStyle w:val="TAC"/>
              <w:rPr>
                <w:rFonts w:eastAsia="Malgun Gothic"/>
              </w:rPr>
            </w:pPr>
            <w:r w:rsidRPr="00571A4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101BE926"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19CC11C7" w14:textId="77777777" w:rsidR="00842BB9" w:rsidRPr="00571A4A" w:rsidRDefault="00842BB9" w:rsidP="00842BB9">
            <w:pPr>
              <w:pStyle w:val="TAC"/>
              <w:rPr>
                <w:rFonts w:eastAsia="Malgun Gothic"/>
              </w:rPr>
            </w:pPr>
            <w:r w:rsidRPr="00571A4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44D2B0E5" w14:textId="77777777" w:rsidR="00842BB9" w:rsidRPr="00571A4A" w:rsidRDefault="00842BB9" w:rsidP="00842BB9">
            <w:pPr>
              <w:pStyle w:val="TAC"/>
              <w:rPr>
                <w:rFonts w:eastAsia="Malgun Gothic"/>
              </w:rPr>
            </w:pPr>
            <w:r w:rsidRPr="00571A4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61D92478" w14:textId="77777777" w:rsidR="00842BB9" w:rsidRPr="00571A4A" w:rsidRDefault="00842BB9" w:rsidP="00842BB9">
            <w:pPr>
              <w:pStyle w:val="TAC"/>
              <w:rPr>
                <w:rFonts w:eastAsia="Malgun Gothic"/>
              </w:rPr>
            </w:pPr>
            <w:r w:rsidRPr="00571A4A">
              <w:rPr>
                <w:rFonts w:eastAsia="Malgun Gothic"/>
              </w:rPr>
              <w:t>0.3</w:t>
            </w:r>
          </w:p>
        </w:tc>
        <w:tc>
          <w:tcPr>
            <w:tcW w:w="850" w:type="dxa"/>
            <w:tcBorders>
              <w:top w:val="single" w:sz="4" w:space="0" w:color="auto"/>
              <w:left w:val="nil"/>
              <w:bottom w:val="single" w:sz="4" w:space="0" w:color="auto"/>
              <w:right w:val="single" w:sz="4" w:space="0" w:color="auto"/>
            </w:tcBorders>
            <w:noWrap/>
            <w:hideMark/>
          </w:tcPr>
          <w:p w14:paraId="62590348" w14:textId="77777777" w:rsidR="00842BB9" w:rsidRPr="00571A4A" w:rsidRDefault="00842BB9" w:rsidP="00842BB9">
            <w:pPr>
              <w:pStyle w:val="TAC"/>
              <w:rPr>
                <w:rFonts w:eastAsia="Malgun Gothic"/>
              </w:rPr>
            </w:pPr>
            <w:r w:rsidRPr="00571A4A">
              <w:rPr>
                <w:rFonts w:eastAsia="Malgun Gothic"/>
              </w:rPr>
              <w:t>3</w:t>
            </w:r>
          </w:p>
        </w:tc>
      </w:tr>
      <w:tr w:rsidR="00842BB9" w:rsidRPr="00571A4A" w14:paraId="60F047AC"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3B07C4F" w14:textId="77777777" w:rsidR="00842BB9" w:rsidRPr="00571A4A" w:rsidRDefault="00842BB9" w:rsidP="00842BB9">
            <w:pPr>
              <w:pStyle w:val="TAC"/>
              <w:rPr>
                <w:lang w:eastAsia="ja-JP"/>
              </w:rPr>
            </w:pPr>
            <w:r w:rsidRPr="00571A4A">
              <w:rPr>
                <w:lang w:eastAsia="ja-JP"/>
              </w:rPr>
              <w:t>DC</w:t>
            </w:r>
            <w:r w:rsidRPr="00571A4A">
              <w:t>_</w:t>
            </w:r>
            <w:r w:rsidRPr="00571A4A">
              <w:rPr>
                <w:lang w:eastAsia="zh-TW"/>
              </w:rPr>
              <w:t>48_n5</w:t>
            </w:r>
          </w:p>
        </w:tc>
        <w:tc>
          <w:tcPr>
            <w:tcW w:w="992" w:type="dxa"/>
            <w:tcBorders>
              <w:top w:val="single" w:sz="4" w:space="0" w:color="auto"/>
              <w:left w:val="nil"/>
              <w:bottom w:val="nil"/>
              <w:right w:val="single" w:sz="4" w:space="0" w:color="auto"/>
            </w:tcBorders>
          </w:tcPr>
          <w:p w14:paraId="449D98B9" w14:textId="77777777" w:rsidR="00842BB9" w:rsidRPr="00571A4A" w:rsidRDefault="00842BB9" w:rsidP="00842BB9">
            <w:pPr>
              <w:pStyle w:val="TAL"/>
              <w:rPr>
                <w:rFonts w:cs="Arial"/>
                <w:color w:val="000000"/>
                <w:szCs w:val="18"/>
              </w:rPr>
            </w:pPr>
            <w:r w:rsidRPr="00571A4A">
              <w:rPr>
                <w:rFonts w:cs="Arial"/>
                <w:color w:val="000000"/>
                <w:szCs w:val="18"/>
              </w:rPr>
              <w:t>Rel-16</w:t>
            </w:r>
          </w:p>
          <w:p w14:paraId="6CF8C99F" w14:textId="77777777" w:rsidR="00842BB9" w:rsidRPr="00571A4A" w:rsidRDefault="00842BB9" w:rsidP="00842BB9">
            <w:pPr>
              <w:pStyle w:val="TAL"/>
              <w:rPr>
                <w:rFonts w:cs="Arial"/>
                <w:color w:val="000000"/>
                <w:szCs w:val="18"/>
              </w:rPr>
            </w:pPr>
            <w:r w:rsidRPr="00571A4A">
              <w:rPr>
                <w:rFonts w:cs="Arial"/>
                <w:color w:val="000000"/>
                <w:szCs w:val="18"/>
              </w:rPr>
              <w:t>Rel-17</w:t>
            </w:r>
          </w:p>
          <w:p w14:paraId="1F5BBF7E" w14:textId="77777777" w:rsidR="00842BB9" w:rsidRPr="00571A4A"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1DCDF973" w14:textId="77777777" w:rsidR="00842BB9" w:rsidRPr="00571A4A" w:rsidDel="00905D9B" w:rsidRDefault="00842BB9" w:rsidP="00842BB9">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01E77EDB" w14:textId="77777777" w:rsidR="00842BB9" w:rsidRPr="00571A4A" w:rsidDel="00905D9B" w:rsidRDefault="00842BB9" w:rsidP="00842BB9">
            <w:pPr>
              <w:pStyle w:val="TAC"/>
            </w:pPr>
            <w:r w:rsidRPr="00571A4A">
              <w:t>1884.5</w:t>
            </w:r>
          </w:p>
        </w:tc>
        <w:tc>
          <w:tcPr>
            <w:tcW w:w="425" w:type="dxa"/>
            <w:tcBorders>
              <w:top w:val="single" w:sz="4" w:space="0" w:color="auto"/>
              <w:left w:val="nil"/>
              <w:bottom w:val="single" w:sz="4" w:space="0" w:color="auto"/>
              <w:right w:val="single" w:sz="4" w:space="0" w:color="auto"/>
            </w:tcBorders>
          </w:tcPr>
          <w:p w14:paraId="28FA5560" w14:textId="77777777" w:rsidR="00842BB9" w:rsidRPr="00571A4A" w:rsidDel="00905D9B" w:rsidRDefault="00842BB9" w:rsidP="00842BB9">
            <w:pPr>
              <w:pStyle w:val="TAC"/>
            </w:pPr>
            <w:r w:rsidRPr="00571A4A">
              <w:t>-</w:t>
            </w:r>
          </w:p>
        </w:tc>
        <w:tc>
          <w:tcPr>
            <w:tcW w:w="1134" w:type="dxa"/>
            <w:tcBorders>
              <w:top w:val="single" w:sz="4" w:space="0" w:color="auto"/>
              <w:left w:val="nil"/>
              <w:bottom w:val="single" w:sz="4" w:space="0" w:color="auto"/>
              <w:right w:val="single" w:sz="4" w:space="0" w:color="auto"/>
            </w:tcBorders>
          </w:tcPr>
          <w:p w14:paraId="26AA1819" w14:textId="77777777" w:rsidR="00842BB9" w:rsidRPr="00571A4A" w:rsidDel="00905D9B" w:rsidRDefault="00842BB9" w:rsidP="00842BB9">
            <w:pPr>
              <w:pStyle w:val="TAC"/>
            </w:pPr>
            <w:r w:rsidRPr="00571A4A">
              <w:t>1915.7</w:t>
            </w:r>
          </w:p>
        </w:tc>
        <w:tc>
          <w:tcPr>
            <w:tcW w:w="1134" w:type="dxa"/>
            <w:tcBorders>
              <w:top w:val="single" w:sz="4" w:space="0" w:color="auto"/>
              <w:left w:val="nil"/>
              <w:bottom w:val="single" w:sz="4" w:space="0" w:color="auto"/>
              <w:right w:val="single" w:sz="4" w:space="0" w:color="auto"/>
            </w:tcBorders>
          </w:tcPr>
          <w:p w14:paraId="666B47DA" w14:textId="77777777" w:rsidR="00842BB9" w:rsidRPr="00571A4A" w:rsidDel="00905D9B" w:rsidRDefault="00842BB9" w:rsidP="00842BB9">
            <w:pPr>
              <w:pStyle w:val="TAC"/>
            </w:pPr>
            <w:r w:rsidRPr="00571A4A">
              <w:t>-41</w:t>
            </w:r>
          </w:p>
        </w:tc>
        <w:tc>
          <w:tcPr>
            <w:tcW w:w="709" w:type="dxa"/>
            <w:tcBorders>
              <w:top w:val="single" w:sz="4" w:space="0" w:color="auto"/>
              <w:left w:val="nil"/>
              <w:bottom w:val="single" w:sz="4" w:space="0" w:color="auto"/>
              <w:right w:val="single" w:sz="4" w:space="0" w:color="auto"/>
            </w:tcBorders>
            <w:noWrap/>
          </w:tcPr>
          <w:p w14:paraId="3CB06F0E" w14:textId="77777777" w:rsidR="00842BB9" w:rsidRPr="00571A4A" w:rsidDel="00905D9B" w:rsidRDefault="00842BB9" w:rsidP="00842BB9">
            <w:pPr>
              <w:pStyle w:val="TAC"/>
            </w:pPr>
            <w:r w:rsidRPr="00571A4A">
              <w:t>0.3</w:t>
            </w:r>
          </w:p>
        </w:tc>
        <w:tc>
          <w:tcPr>
            <w:tcW w:w="850" w:type="dxa"/>
            <w:tcBorders>
              <w:top w:val="single" w:sz="4" w:space="0" w:color="auto"/>
              <w:left w:val="nil"/>
              <w:bottom w:val="single" w:sz="4" w:space="0" w:color="auto"/>
              <w:right w:val="single" w:sz="4" w:space="0" w:color="auto"/>
            </w:tcBorders>
            <w:noWrap/>
          </w:tcPr>
          <w:p w14:paraId="57A14566" w14:textId="77777777" w:rsidR="00842BB9" w:rsidRPr="00571A4A" w:rsidRDefault="00842BB9" w:rsidP="00842BB9">
            <w:pPr>
              <w:pStyle w:val="TAC"/>
              <w:rPr>
                <w:rFonts w:eastAsia="Malgun Gothic"/>
              </w:rPr>
            </w:pPr>
            <w:r w:rsidRPr="00571A4A">
              <w:t>3</w:t>
            </w:r>
          </w:p>
        </w:tc>
      </w:tr>
      <w:tr w:rsidR="00842BB9" w:rsidRPr="00571A4A" w14:paraId="53BA7FE5" w14:textId="77777777" w:rsidTr="00842BB9">
        <w:trPr>
          <w:trHeight w:val="188"/>
        </w:trPr>
        <w:tc>
          <w:tcPr>
            <w:tcW w:w="10200" w:type="dxa"/>
            <w:gridSpan w:val="9"/>
            <w:tcBorders>
              <w:top w:val="single" w:sz="4" w:space="0" w:color="auto"/>
              <w:left w:val="single" w:sz="4" w:space="0" w:color="auto"/>
              <w:bottom w:val="single" w:sz="4" w:space="0" w:color="auto"/>
              <w:right w:val="single" w:sz="4" w:space="0" w:color="auto"/>
            </w:tcBorders>
            <w:hideMark/>
          </w:tcPr>
          <w:p w14:paraId="7CFA87B8" w14:textId="77777777" w:rsidR="00842BB9" w:rsidRPr="00571A4A" w:rsidRDefault="00842BB9" w:rsidP="00842BB9">
            <w:pPr>
              <w:pStyle w:val="TAN"/>
            </w:pPr>
            <w:r w:rsidRPr="00571A4A">
              <w:t>NOTE 1:</w:t>
            </w:r>
            <w:r w:rsidRPr="00571A4A">
              <w:tab/>
            </w:r>
            <w:r w:rsidRPr="00571A4A">
              <w:rPr>
                <w:szCs w:val="18"/>
              </w:rPr>
              <w:t>V</w:t>
            </w:r>
            <w:r w:rsidRPr="00571A4A">
              <w:rPr>
                <w:szCs w:val="18"/>
                <w:lang w:eastAsia="zh-CN"/>
              </w:rPr>
              <w:t>oid</w:t>
            </w:r>
          </w:p>
          <w:p w14:paraId="32358FD0" w14:textId="77777777" w:rsidR="00842BB9" w:rsidRPr="00571A4A" w:rsidRDefault="00842BB9" w:rsidP="00842BB9">
            <w:pPr>
              <w:pStyle w:val="TAN"/>
            </w:pPr>
            <w:r w:rsidRPr="00571A4A">
              <w:t>NOTE 2:</w:t>
            </w:r>
            <w:r w:rsidRPr="00571A4A">
              <w:tab/>
            </w:r>
            <w:r w:rsidRPr="00571A4A">
              <w:rPr>
                <w:szCs w:val="18"/>
              </w:rPr>
              <w:t>V</w:t>
            </w:r>
            <w:r w:rsidRPr="00571A4A">
              <w:rPr>
                <w:szCs w:val="18"/>
                <w:lang w:eastAsia="zh-CN"/>
              </w:rPr>
              <w:t>oid</w:t>
            </w:r>
          </w:p>
          <w:p w14:paraId="4BDADCAD" w14:textId="77777777" w:rsidR="00842BB9" w:rsidRPr="00571A4A" w:rsidRDefault="00842BB9" w:rsidP="00842BB9">
            <w:pPr>
              <w:pStyle w:val="TAN"/>
            </w:pPr>
            <w:r w:rsidRPr="00571A4A">
              <w:rPr>
                <w:kern w:val="2"/>
              </w:rPr>
              <w:t>NOTE 3</w:t>
            </w:r>
            <w:r w:rsidRPr="00571A4A">
              <w:t>:</w:t>
            </w:r>
            <w:r w:rsidRPr="00571A4A">
              <w:tab/>
              <w:t>Applicable when co-existence with PHS system operating in 1884.5 -1915.7MHz</w:t>
            </w:r>
          </w:p>
          <w:p w14:paraId="2650C8F1" w14:textId="77777777" w:rsidR="00842BB9" w:rsidRPr="00571A4A" w:rsidRDefault="00842BB9" w:rsidP="00842BB9">
            <w:pPr>
              <w:pStyle w:val="TAN"/>
            </w:pPr>
            <w:r w:rsidRPr="00571A4A">
              <w:t>NOTE 4:</w:t>
            </w:r>
            <w:r w:rsidRPr="00571A4A">
              <w:tab/>
              <w:t>Void.</w:t>
            </w:r>
          </w:p>
          <w:p w14:paraId="04399534" w14:textId="77777777" w:rsidR="00842BB9" w:rsidRPr="00571A4A" w:rsidRDefault="00842BB9" w:rsidP="00842BB9">
            <w:pPr>
              <w:pStyle w:val="TAN"/>
            </w:pPr>
            <w:r w:rsidRPr="00571A4A">
              <w:t>NOTE 5:</w:t>
            </w:r>
            <w:r w:rsidRPr="00571A4A">
              <w:tab/>
              <w:t>These requirements also apply for the frequency ranges that are less than F</w:t>
            </w:r>
            <w:r w:rsidRPr="00571A4A">
              <w:rPr>
                <w:vertAlign w:val="subscript"/>
              </w:rPr>
              <w:t>OOB</w:t>
            </w:r>
            <w:r w:rsidRPr="00571A4A">
              <w:t xml:space="preserve"> (MHz) in Table 6.6.3.1-1, Table 6.6.3.1A-1in TS 36.101 [5] or in Table 6.5.3.1-1 in TS 38.101-1 [2] from the edge of the channel bandwidth.</w:t>
            </w:r>
          </w:p>
          <w:p w14:paraId="301DA297" w14:textId="77777777" w:rsidR="00842BB9" w:rsidRPr="00571A4A" w:rsidRDefault="00842BB9" w:rsidP="00842BB9">
            <w:pPr>
              <w:pStyle w:val="TAN"/>
            </w:pPr>
            <w:r w:rsidRPr="00571A4A">
              <w:t>NOTE 6:</w:t>
            </w:r>
            <w:r w:rsidRPr="00571A4A">
              <w:tab/>
            </w:r>
            <w:r w:rsidRPr="00571A4A">
              <w:rPr>
                <w:szCs w:val="18"/>
              </w:rPr>
              <w:t>V</w:t>
            </w:r>
            <w:r w:rsidRPr="00571A4A">
              <w:rPr>
                <w:szCs w:val="18"/>
                <w:lang w:eastAsia="zh-CN"/>
              </w:rPr>
              <w:t>oid</w:t>
            </w:r>
          </w:p>
          <w:p w14:paraId="7BF34542" w14:textId="77777777" w:rsidR="00842BB9" w:rsidRPr="00571A4A" w:rsidRDefault="00842BB9" w:rsidP="00842BB9">
            <w:pPr>
              <w:pStyle w:val="TAN"/>
            </w:pPr>
            <w:r w:rsidRPr="00571A4A">
              <w:t>NOTE 7:</w:t>
            </w:r>
            <w:r w:rsidRPr="00571A4A">
              <w:tab/>
            </w:r>
            <w:r w:rsidRPr="00571A4A">
              <w:rPr>
                <w:szCs w:val="18"/>
              </w:rPr>
              <w:t>V</w:t>
            </w:r>
            <w:r w:rsidRPr="00571A4A">
              <w:rPr>
                <w:szCs w:val="18"/>
                <w:lang w:eastAsia="zh-CN"/>
              </w:rPr>
              <w:t>oid</w:t>
            </w:r>
          </w:p>
          <w:p w14:paraId="3EB4DCFA" w14:textId="77777777" w:rsidR="00842BB9" w:rsidRPr="00571A4A" w:rsidRDefault="00842BB9" w:rsidP="00842BB9">
            <w:pPr>
              <w:pStyle w:val="TAN"/>
            </w:pPr>
            <w:r w:rsidRPr="00571A4A">
              <w:t>NOTE 8:</w:t>
            </w:r>
            <w:r w:rsidRPr="00571A4A">
              <w:tab/>
            </w:r>
            <w:r w:rsidRPr="00571A4A">
              <w:rPr>
                <w:lang w:eastAsia="ja-JP"/>
              </w:rPr>
              <w:t>Void.</w:t>
            </w:r>
          </w:p>
          <w:p w14:paraId="3B8E4128" w14:textId="77777777" w:rsidR="00842BB9" w:rsidRPr="00571A4A" w:rsidRDefault="00842BB9" w:rsidP="00842BB9">
            <w:pPr>
              <w:pStyle w:val="TAN"/>
            </w:pPr>
            <w:r w:rsidRPr="00571A4A">
              <w:t>NOTE 9:</w:t>
            </w:r>
            <w:r w:rsidRPr="00571A4A">
              <w:tab/>
              <w:t xml:space="preserve">Applicable when the assigned E-UTRA or NR carrier is confined within 718 MHz and 748 MHz and when the channel bandwidth used is 5 or 10 </w:t>
            </w:r>
            <w:proofErr w:type="spellStart"/>
            <w:r w:rsidRPr="00571A4A">
              <w:t>MHz.</w:t>
            </w:r>
            <w:proofErr w:type="spellEnd"/>
          </w:p>
          <w:p w14:paraId="5B66694E" w14:textId="77777777" w:rsidR="00842BB9" w:rsidRPr="00571A4A" w:rsidRDefault="00842BB9" w:rsidP="00842BB9">
            <w:pPr>
              <w:pStyle w:val="TAN"/>
            </w:pPr>
            <w:r w:rsidRPr="00571A4A">
              <w:t>NOTE 10:</w:t>
            </w:r>
            <w:r w:rsidRPr="00571A4A">
              <w:tab/>
            </w:r>
            <w:r w:rsidRPr="00571A4A">
              <w:rPr>
                <w:szCs w:val="18"/>
              </w:rPr>
              <w:t>V</w:t>
            </w:r>
            <w:r w:rsidRPr="00571A4A">
              <w:rPr>
                <w:szCs w:val="18"/>
                <w:lang w:eastAsia="zh-CN"/>
              </w:rPr>
              <w:t>oid</w:t>
            </w:r>
          </w:p>
          <w:p w14:paraId="02E2C402" w14:textId="77777777" w:rsidR="00842BB9" w:rsidRPr="00571A4A" w:rsidRDefault="00842BB9" w:rsidP="00842BB9">
            <w:pPr>
              <w:pStyle w:val="TAN"/>
            </w:pPr>
            <w:r w:rsidRPr="00571A4A">
              <w:t>NOTE 11:</w:t>
            </w:r>
            <w:r w:rsidRPr="00571A4A">
              <w:tab/>
            </w:r>
            <w:r w:rsidRPr="00571A4A">
              <w:rPr>
                <w:szCs w:val="18"/>
              </w:rPr>
              <w:t>V</w:t>
            </w:r>
            <w:r w:rsidRPr="00571A4A">
              <w:rPr>
                <w:szCs w:val="18"/>
                <w:lang w:eastAsia="zh-CN"/>
              </w:rPr>
              <w:t>oid</w:t>
            </w:r>
          </w:p>
          <w:p w14:paraId="50863F11" w14:textId="77777777" w:rsidR="00842BB9" w:rsidRPr="00571A4A" w:rsidRDefault="00842BB9" w:rsidP="00842BB9">
            <w:pPr>
              <w:pStyle w:val="TAN"/>
            </w:pPr>
            <w:r w:rsidRPr="00571A4A">
              <w:t>NOTE 12:</w:t>
            </w:r>
            <w:r w:rsidRPr="00571A4A">
              <w:tab/>
              <w:t>This requirement is applicable only for the following cases:</w:t>
            </w:r>
            <w:r w:rsidRPr="00571A4A">
              <w:br/>
              <w:t>A: for carriers of 5 MHz channel bandwidth when carrier centre frequency (Fc) is within the range 902.5 MHz ≤ Fc &lt; 907.5 MHz with an uplink transmission bandwidth less than or equal to 20 RB:</w:t>
            </w:r>
            <w:r w:rsidRPr="00571A4A">
              <w:br/>
              <w:t>B: for carriers of 5 MHz channel bandwidth when carrier centre frequency (Fc) is within the range 907.5 MHz ≤ Fc ≤ 912.5 MHz without any restriction on uplink transmission bandwidth;</w:t>
            </w:r>
            <w:r w:rsidRPr="00571A4A">
              <w:br/>
              <w:t xml:space="preserve">C: for carriers of 10 MHz channel bandwidth when carrier centre frequency (Fc) is Fc = 910 MHz with an uplink transmission bandwidth less than or equal to 32 RB with </w:t>
            </w:r>
            <w:proofErr w:type="spellStart"/>
            <w:r w:rsidRPr="00571A4A">
              <w:t>RBstart</w:t>
            </w:r>
            <w:proofErr w:type="spellEnd"/>
            <w:r w:rsidRPr="00571A4A">
              <w:t xml:space="preserve"> &gt; 3.</w:t>
            </w:r>
          </w:p>
          <w:p w14:paraId="492E4DD0" w14:textId="77777777" w:rsidR="00842BB9" w:rsidRPr="00571A4A" w:rsidRDefault="00842BB9" w:rsidP="00842BB9">
            <w:pPr>
              <w:pStyle w:val="TAN"/>
              <w:rPr>
                <w:rFonts w:eastAsia="MS Mincho"/>
              </w:rPr>
            </w:pPr>
            <w:r w:rsidRPr="00571A4A">
              <w:t>NOTE 13:</w:t>
            </w:r>
            <w:r w:rsidRPr="00571A4A">
              <w:tab/>
              <w:t>Void.</w:t>
            </w:r>
          </w:p>
          <w:p w14:paraId="106BFEDB" w14:textId="77777777" w:rsidR="00842BB9" w:rsidRPr="00571A4A" w:rsidRDefault="00842BB9" w:rsidP="00842BB9">
            <w:pPr>
              <w:pStyle w:val="TAN"/>
            </w:pPr>
            <w:r w:rsidRPr="00571A4A">
              <w:t>NOTE 14:</w:t>
            </w:r>
            <w:r w:rsidRPr="00571A4A">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71A4A">
              <w:t>RBstart</w:t>
            </w:r>
            <w:proofErr w:type="spellEnd"/>
            <w:r w:rsidRPr="00571A4A">
              <w:t xml:space="preserve"> &gt; 1 and </w:t>
            </w:r>
            <w:proofErr w:type="spellStart"/>
            <w:r w:rsidRPr="00571A4A">
              <w:t>RBstart</w:t>
            </w:r>
            <w:proofErr w:type="spellEnd"/>
            <w:r w:rsidRPr="00571A4A">
              <w:t xml:space="preserve"> &lt; 48.</w:t>
            </w:r>
          </w:p>
          <w:p w14:paraId="1A1CC651" w14:textId="77777777" w:rsidR="00842BB9" w:rsidRPr="00571A4A" w:rsidRDefault="00842BB9" w:rsidP="00842BB9">
            <w:pPr>
              <w:pStyle w:val="TAN"/>
              <w:rPr>
                <w:rFonts w:eastAsia="MS Mincho"/>
              </w:rPr>
            </w:pPr>
            <w:r w:rsidRPr="00571A4A">
              <w:t xml:space="preserve">NOTE </w:t>
            </w:r>
            <w:r w:rsidRPr="00571A4A">
              <w:rPr>
                <w:rFonts w:eastAsia="MS Mincho"/>
              </w:rPr>
              <w:t>15</w:t>
            </w:r>
            <w:r w:rsidRPr="00571A4A">
              <w:t>:</w:t>
            </w:r>
            <w:r w:rsidRPr="00571A4A">
              <w:tab/>
              <w:t>Void.</w:t>
            </w:r>
          </w:p>
          <w:p w14:paraId="5CF0D216" w14:textId="77777777" w:rsidR="00842BB9" w:rsidRPr="00571A4A" w:rsidRDefault="00842BB9" w:rsidP="00842BB9">
            <w:pPr>
              <w:pStyle w:val="TAN"/>
            </w:pPr>
            <w:r w:rsidRPr="00571A4A">
              <w:t>NOTE 16:</w:t>
            </w:r>
            <w:r w:rsidRPr="00571A4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DB88CD5" w14:textId="77777777" w:rsidR="00842BB9" w:rsidRPr="00571A4A" w:rsidRDefault="00842BB9" w:rsidP="00842BB9">
            <w:pPr>
              <w:pStyle w:val="TAN"/>
            </w:pPr>
            <w:r w:rsidRPr="00571A4A">
              <w:t>NOTE 17:</w:t>
            </w:r>
            <w:r w:rsidRPr="00571A4A">
              <w:tab/>
              <w:t>This requirement is applicable in the case of a 10 MHz E-UTRA</w:t>
            </w:r>
            <w:r w:rsidRPr="00571A4A">
              <w:rPr>
                <w:lang w:eastAsia="ja-JP"/>
              </w:rPr>
              <w:t xml:space="preserve"> or NR</w:t>
            </w:r>
            <w:r w:rsidRPr="00571A4A">
              <w:t xml:space="preserve"> carrier confined within 703 MHz and 733 MHz, otherwise the requirement of -25 </w:t>
            </w:r>
            <w:proofErr w:type="spellStart"/>
            <w:r w:rsidRPr="00571A4A">
              <w:t>dBm</w:t>
            </w:r>
            <w:proofErr w:type="spellEnd"/>
            <w:r w:rsidRPr="00571A4A">
              <w:t xml:space="preserve"> with a measurement bandwidth of 8 MHz applies.</w:t>
            </w:r>
          </w:p>
          <w:p w14:paraId="4BFF7E00" w14:textId="77777777" w:rsidR="00842BB9" w:rsidRPr="00571A4A" w:rsidRDefault="00842BB9" w:rsidP="00842BB9">
            <w:pPr>
              <w:pStyle w:val="TAN"/>
            </w:pPr>
            <w:r w:rsidRPr="00571A4A">
              <w:t>NOTE 18:</w:t>
            </w:r>
            <w:r w:rsidRPr="00571A4A">
              <w:tab/>
            </w:r>
            <w:r w:rsidRPr="00571A4A">
              <w:rPr>
                <w:szCs w:val="18"/>
              </w:rPr>
              <w:t>V</w:t>
            </w:r>
            <w:r w:rsidRPr="00571A4A">
              <w:rPr>
                <w:szCs w:val="18"/>
                <w:lang w:eastAsia="zh-CN"/>
              </w:rPr>
              <w:t>oid</w:t>
            </w:r>
          </w:p>
          <w:p w14:paraId="2391AFCD" w14:textId="77777777" w:rsidR="00842BB9" w:rsidRPr="00571A4A" w:rsidRDefault="00842BB9" w:rsidP="00842BB9">
            <w:pPr>
              <w:pStyle w:val="TAC"/>
              <w:jc w:val="left"/>
            </w:pPr>
            <w:r w:rsidRPr="00571A4A">
              <w:t>NOTE 19:</w:t>
            </w:r>
            <w:r w:rsidRPr="00571A4A">
              <w:tab/>
              <w:t>Void.</w:t>
            </w:r>
          </w:p>
          <w:p w14:paraId="2712113C" w14:textId="77777777" w:rsidR="00842BB9" w:rsidRPr="00571A4A" w:rsidRDefault="00842BB9" w:rsidP="00842BB9">
            <w:pPr>
              <w:pStyle w:val="TAN"/>
            </w:pPr>
            <w:r w:rsidRPr="00571A4A">
              <w:t>NOTE 20:</w:t>
            </w:r>
            <w:r w:rsidRPr="00571A4A">
              <w:tab/>
              <w:t>Void.</w:t>
            </w:r>
          </w:p>
          <w:p w14:paraId="7B2BE264" w14:textId="77777777" w:rsidR="00842BB9" w:rsidRPr="00571A4A" w:rsidRDefault="00842BB9" w:rsidP="00842BB9">
            <w:pPr>
              <w:pStyle w:val="TAC"/>
              <w:jc w:val="left"/>
            </w:pPr>
            <w:r w:rsidRPr="00571A4A">
              <w:t>NOTE 21:</w:t>
            </w:r>
            <w:r w:rsidRPr="00571A4A">
              <w:tab/>
              <w:t>Void.</w:t>
            </w:r>
          </w:p>
          <w:p w14:paraId="5D990DFD" w14:textId="77777777" w:rsidR="00842BB9" w:rsidRPr="00571A4A" w:rsidRDefault="00842BB9" w:rsidP="00842BB9">
            <w:pPr>
              <w:pStyle w:val="TAN"/>
            </w:pPr>
            <w:r w:rsidRPr="00571A4A">
              <w:rPr>
                <w:lang w:eastAsia="zh-TW"/>
              </w:rPr>
              <w:t>NOTE 22:</w:t>
            </w:r>
            <w:r w:rsidRPr="00571A4A">
              <w:rPr>
                <w:rFonts w:ascii="Times New Roman" w:hAnsi="Times New Roman"/>
              </w:rPr>
              <w:tab/>
            </w:r>
            <w:r w:rsidRPr="00571A4A">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4C95DFE" w14:textId="77777777" w:rsidR="00842BB9" w:rsidRPr="00571A4A" w:rsidRDefault="00842BB9" w:rsidP="00842BB9"/>
    <w:p w14:paraId="2C279F09" w14:textId="77777777" w:rsidR="00842BB9" w:rsidRPr="00571A4A" w:rsidRDefault="00842BB9" w:rsidP="00842BB9">
      <w:pPr>
        <w:pStyle w:val="TH"/>
      </w:pPr>
      <w:bookmarkStart w:id="261" w:name="_CRTable6_5B_3_3_2_52"/>
      <w:r w:rsidRPr="00571A4A">
        <w:t xml:space="preserve">Table </w:t>
      </w:r>
      <w:bookmarkEnd w:id="261"/>
      <w:r w:rsidRPr="00571A4A">
        <w:t>6.5B.3.3.2.5-2: Void</w:t>
      </w:r>
    </w:p>
    <w:p w14:paraId="070CD3DF" w14:textId="77777777" w:rsidR="00842BB9" w:rsidRPr="00571A4A" w:rsidRDefault="00842BB9" w:rsidP="00842BB9">
      <w:pPr>
        <w:pStyle w:val="TH"/>
      </w:pPr>
      <w:bookmarkStart w:id="262" w:name="_CRTable6_5B_3_3_2_53"/>
      <w:r w:rsidRPr="00571A4A">
        <w:t xml:space="preserve">Table </w:t>
      </w:r>
      <w:bookmarkEnd w:id="262"/>
      <w:r w:rsidRPr="00571A4A">
        <w:t>6.5B.3.3.2.5-3: Void</w:t>
      </w:r>
    </w:p>
    <w:p w14:paraId="1228BCF3" w14:textId="77777777" w:rsidR="00842BB9" w:rsidRPr="00571A4A" w:rsidRDefault="00842BB9" w:rsidP="00842BB9"/>
    <w:p w14:paraId="4F13C608" w14:textId="77777777" w:rsidR="006356B7" w:rsidRPr="00842BB9" w:rsidRDefault="006356B7"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36"/>
      <w:headerReference w:type="default" r:id="rId37"/>
      <w:headerReference w:type="first" r:id="rId38"/>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18051" w14:textId="77777777" w:rsidR="00DF0082" w:rsidRDefault="00DF0082">
      <w:r>
        <w:separator/>
      </w:r>
    </w:p>
  </w:endnote>
  <w:endnote w:type="continuationSeparator" w:id="0">
    <w:p w14:paraId="163DE6B9" w14:textId="77777777" w:rsidR="00DF0082" w:rsidRDefault="00DF0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3819F" w14:textId="77777777" w:rsidR="00DF0082" w:rsidRDefault="00DF0082">
      <w:r>
        <w:separator/>
      </w:r>
    </w:p>
  </w:footnote>
  <w:footnote w:type="continuationSeparator" w:id="0">
    <w:p w14:paraId="58A9A52B" w14:textId="77777777" w:rsidR="00DF0082" w:rsidRDefault="00DF00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9D5749" w:rsidRDefault="009D57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D5749" w:rsidRDefault="009D574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D5749" w:rsidRDefault="009D574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D5749" w:rsidRDefault="009D574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1DEB"/>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56E67"/>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466A"/>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409D"/>
    <w:rsid w:val="00835CA6"/>
    <w:rsid w:val="0083656B"/>
    <w:rsid w:val="00842BB9"/>
    <w:rsid w:val="00843896"/>
    <w:rsid w:val="008464EC"/>
    <w:rsid w:val="0085194D"/>
    <w:rsid w:val="00856495"/>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2743B"/>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D5749"/>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283B"/>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2E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04E5"/>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0082"/>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2392"/>
    <w:rsid w:val="00F535AB"/>
    <w:rsid w:val="00F53B45"/>
    <w:rsid w:val="00F67778"/>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105" TargetMode="External"/><Relationship Id="rId26" Type="http://schemas.openxmlformats.org/officeDocument/2006/relationships/hyperlink" Target="mailto:1@49" TargetMode="External"/><Relationship Id="rId39" Type="http://schemas.openxmlformats.org/officeDocument/2006/relationships/fontTable" Target="fontTable.xml"/><Relationship Id="rId21" Type="http://schemas.openxmlformats.org/officeDocument/2006/relationships/hyperlink" Target="mailto:1@0" TargetMode="External"/><Relationship Id="rId34" Type="http://schemas.openxmlformats.org/officeDocument/2006/relationships/hyperlink" Target="mailto:1@269"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99" TargetMode="External"/><Relationship Id="rId29" Type="http://schemas.openxmlformats.org/officeDocument/2006/relationships/hyperlink" Target="mailto:1@105"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99" TargetMode="External"/><Relationship Id="rId37" Type="http://schemas.openxmlformats.org/officeDocument/2006/relationships/header" Target="header3.xml"/><Relationship Id="rId40" Type="http://schemas.microsoft.com/office/2011/relationships/people" Target="people.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mailto:1@99"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31"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hyperlink" Target="mailto:1@99" TargetMode="External"/><Relationship Id="rId27" Type="http://schemas.openxmlformats.org/officeDocument/2006/relationships/hyperlink" Target="mailto:1@49" TargetMode="External"/><Relationship Id="rId30" Type="http://schemas.openxmlformats.org/officeDocument/2006/relationships/hyperlink" Target="mailto:1@0" TargetMode="External"/><Relationship Id="rId35" Type="http://schemas.openxmlformats.org/officeDocument/2006/relationships/hyperlink" Target="mailto:1@269"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993C2-B655-48A9-B2D1-3FD4BBFF6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7501</TotalTime>
  <Pages>34</Pages>
  <Words>8411</Words>
  <Characters>47943</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578</cp:revision>
  <cp:lastPrinted>1899-12-31T23:00:00Z</cp:lastPrinted>
  <dcterms:created xsi:type="dcterms:W3CDTF">2020-02-03T08:32:00Z</dcterms:created>
  <dcterms:modified xsi:type="dcterms:W3CDTF">2025-11-07T17:12:00Z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